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30C0" w:rsidRDefault="00F130C0" w:rsidP="00F130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7824532"/>
      <w:r>
        <w:rPr>
          <w:b/>
          <w:noProof/>
          <w:sz w:val="24"/>
        </w:rPr>
        <w:t>3GPP TSG-RAN WG3 Meeting #10</w:t>
      </w:r>
      <w:r w:rsidR="00EE710B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E86534">
        <w:rPr>
          <w:b/>
          <w:i/>
          <w:noProof/>
          <w:sz w:val="28"/>
        </w:rPr>
        <w:t>R3-</w:t>
      </w:r>
      <w:r w:rsidRPr="00260195">
        <w:t xml:space="preserve"> </w:t>
      </w:r>
      <w:r w:rsidRPr="00260195">
        <w:rPr>
          <w:b/>
          <w:i/>
          <w:noProof/>
          <w:sz w:val="28"/>
        </w:rPr>
        <w:t>19</w:t>
      </w:r>
      <w:r w:rsidR="004A21A4">
        <w:rPr>
          <w:b/>
          <w:i/>
          <w:noProof/>
          <w:sz w:val="28"/>
        </w:rPr>
        <w:t>4211</w:t>
      </w:r>
    </w:p>
    <w:p w:rsidR="00F130C0" w:rsidRDefault="00EE710B" w:rsidP="00F130C0">
      <w:pPr>
        <w:pStyle w:val="CRCoverPage"/>
        <w:outlineLvl w:val="0"/>
        <w:rPr>
          <w:b/>
          <w:noProof/>
          <w:sz w:val="24"/>
        </w:rPr>
      </w:pPr>
      <w:r>
        <w:rPr>
          <w:rFonts w:eastAsia="SimSun"/>
          <w:b/>
          <w:sz w:val="24"/>
          <w:szCs w:val="24"/>
          <w:lang w:eastAsia="zh-CN"/>
        </w:rPr>
        <w:t>Ljubljana, Slovenia</w:t>
      </w:r>
      <w:r w:rsidR="00F130C0">
        <w:rPr>
          <w:rFonts w:eastAsia="SimSun"/>
          <w:b/>
          <w:sz w:val="24"/>
          <w:szCs w:val="24"/>
          <w:lang w:eastAsia="zh-CN"/>
        </w:rPr>
        <w:t xml:space="preserve">, </w:t>
      </w:r>
      <w:r>
        <w:rPr>
          <w:rFonts w:eastAsia="SimSun"/>
          <w:b/>
          <w:sz w:val="24"/>
          <w:szCs w:val="24"/>
          <w:lang w:eastAsia="zh-CN"/>
        </w:rPr>
        <w:t xml:space="preserve">August </w:t>
      </w:r>
      <w:proofErr w:type="gramStart"/>
      <w:r>
        <w:rPr>
          <w:rFonts w:eastAsia="SimSun"/>
          <w:b/>
          <w:sz w:val="24"/>
          <w:szCs w:val="24"/>
          <w:lang w:eastAsia="zh-CN"/>
        </w:rPr>
        <w:t>26-30</w:t>
      </w:r>
      <w:proofErr w:type="gramEnd"/>
      <w:r w:rsidR="00F130C0" w:rsidRPr="00E269AA">
        <w:rPr>
          <w:rFonts w:eastAsia="SimSun"/>
          <w:b/>
          <w:sz w:val="24"/>
          <w:szCs w:val="24"/>
          <w:lang w:eastAsia="zh-CN"/>
        </w:rPr>
        <w:t xml:space="preserve"> 201</w:t>
      </w:r>
      <w:r w:rsidR="00F130C0">
        <w:rPr>
          <w:rFonts w:eastAsia="SimSun"/>
          <w:b/>
          <w:sz w:val="24"/>
          <w:szCs w:val="24"/>
          <w:lang w:eastAsia="zh-CN"/>
        </w:rPr>
        <w:t>9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130C0" w:rsidTr="00063FE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30C0" w:rsidRDefault="00F130C0" w:rsidP="00063FE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130C0" w:rsidTr="00063FE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130C0" w:rsidRDefault="00F130C0" w:rsidP="00063FE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130C0" w:rsidTr="00063FE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130C0" w:rsidRDefault="00F130C0" w:rsidP="00063F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30C0" w:rsidTr="00063FED">
        <w:tc>
          <w:tcPr>
            <w:tcW w:w="142" w:type="dxa"/>
            <w:tcBorders>
              <w:left w:val="single" w:sz="4" w:space="0" w:color="auto"/>
            </w:tcBorders>
          </w:tcPr>
          <w:p w:rsidR="00F130C0" w:rsidRDefault="00F130C0" w:rsidP="00063FE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F130C0" w:rsidRPr="00410371" w:rsidRDefault="00F130C0" w:rsidP="00063FE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:rsidR="00F130C0" w:rsidRDefault="00F130C0" w:rsidP="00063FE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130C0" w:rsidRPr="00410371" w:rsidRDefault="00F130C0" w:rsidP="00063FE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4A21A4">
              <w:rPr>
                <w:b/>
                <w:noProof/>
                <w:sz w:val="28"/>
              </w:rPr>
              <w:t>418</w:t>
            </w:r>
          </w:p>
        </w:tc>
        <w:tc>
          <w:tcPr>
            <w:tcW w:w="709" w:type="dxa"/>
          </w:tcPr>
          <w:p w:rsidR="00F130C0" w:rsidRDefault="00F130C0" w:rsidP="00063FE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130C0" w:rsidRPr="00410371" w:rsidRDefault="00F130C0" w:rsidP="00063FE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F130C0" w:rsidRDefault="00F130C0" w:rsidP="00063FE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130C0" w:rsidRPr="00410371" w:rsidRDefault="00F130C0" w:rsidP="00063F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BE490B">
              <w:rPr>
                <w:b/>
                <w:noProof/>
                <w:sz w:val="28"/>
              </w:rPr>
              <w:t>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130C0" w:rsidRDefault="00F130C0" w:rsidP="00063FED">
            <w:pPr>
              <w:pStyle w:val="CRCoverPage"/>
              <w:spacing w:after="0"/>
              <w:rPr>
                <w:noProof/>
              </w:rPr>
            </w:pPr>
          </w:p>
        </w:tc>
      </w:tr>
      <w:tr w:rsidR="00F130C0" w:rsidTr="00063FE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130C0" w:rsidRDefault="00F130C0" w:rsidP="00063FED">
            <w:pPr>
              <w:pStyle w:val="CRCoverPage"/>
              <w:spacing w:after="0"/>
              <w:rPr>
                <w:noProof/>
              </w:rPr>
            </w:pPr>
          </w:p>
        </w:tc>
      </w:tr>
      <w:tr w:rsidR="00F130C0" w:rsidTr="00063FE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130C0" w:rsidRPr="00F25D98" w:rsidRDefault="00F130C0" w:rsidP="00063FE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</w:tbl>
    <w:p w:rsidR="00393A2B" w:rsidRDefault="00393A2B" w:rsidP="00393A2B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93A2B" w:rsidTr="00393A2B">
        <w:tc>
          <w:tcPr>
            <w:tcW w:w="2835" w:type="dxa"/>
            <w:hideMark/>
          </w:tcPr>
          <w:p w:rsidR="00393A2B" w:rsidRDefault="00393A2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393A2B" w:rsidRDefault="00393A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393A2B" w:rsidRDefault="00393A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:rsidR="00393A2B" w:rsidRDefault="00393A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393A2B" w:rsidRDefault="00393A2B" w:rsidP="00393A2B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393A2B" w:rsidTr="00393A2B">
        <w:tc>
          <w:tcPr>
            <w:tcW w:w="9641" w:type="dxa"/>
            <w:gridSpan w:val="11"/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:rsidRPr="006F4CDB" w:rsidTr="00393A2B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93A2B" w:rsidRDefault="006F4C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</w:t>
            </w:r>
            <w:r w:rsidR="00EE710B">
              <w:rPr>
                <w:noProof/>
              </w:rPr>
              <w:t>EN-DC Carrier Aggregation</w:t>
            </w:r>
          </w:p>
        </w:tc>
      </w:tr>
      <w:tr w:rsidR="00393A2B" w:rsidTr="00393A2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:rsidTr="00393A2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93A2B" w:rsidRDefault="00393A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393A2B" w:rsidTr="00393A2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93A2B" w:rsidRDefault="00393A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393A2B" w:rsidTr="00393A2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:rsidTr="00393A2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:rsidR="00393A2B" w:rsidRDefault="00393A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</w:tcPr>
          <w:p w:rsidR="00393A2B" w:rsidRDefault="00393A2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393A2B" w:rsidRDefault="00393A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93A2B" w:rsidRDefault="008F14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AC2FFA">
              <w:rPr>
                <w:noProof/>
              </w:rPr>
              <w:t>9</w:t>
            </w:r>
            <w:r>
              <w:rPr>
                <w:noProof/>
              </w:rPr>
              <w:t>-0</w:t>
            </w:r>
            <w:r w:rsidR="00EE710B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EE710B">
              <w:rPr>
                <w:noProof/>
              </w:rPr>
              <w:t>16</w:t>
            </w:r>
          </w:p>
        </w:tc>
      </w:tr>
      <w:tr w:rsidR="00393A2B" w:rsidTr="00393A2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:rsidTr="00393A2B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:rsidR="00393A2B" w:rsidRDefault="00393A2B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:rsidR="00393A2B" w:rsidRDefault="00393A2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393A2B" w:rsidRDefault="00393A2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93A2B" w:rsidRDefault="00393A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393A2B" w:rsidTr="00393A2B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93A2B" w:rsidRDefault="00393A2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93A2B" w:rsidRDefault="00393A2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3A2B" w:rsidRDefault="00393A2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BD44AA">
              <w:rPr>
                <w:i/>
                <w:noProof/>
                <w:sz w:val="18"/>
              </w:rPr>
              <w:t>Rel-8</w:t>
            </w:r>
            <w:r w:rsidR="00BD44AA">
              <w:rPr>
                <w:i/>
                <w:noProof/>
                <w:sz w:val="18"/>
              </w:rPr>
              <w:tab/>
              <w:t>(Release 8)</w:t>
            </w:r>
            <w:r w:rsidR="00BD44AA">
              <w:rPr>
                <w:i/>
                <w:noProof/>
                <w:sz w:val="18"/>
              </w:rPr>
              <w:br/>
              <w:t>Rel-9</w:t>
            </w:r>
            <w:r w:rsidR="00BD44AA">
              <w:rPr>
                <w:i/>
                <w:noProof/>
                <w:sz w:val="18"/>
              </w:rPr>
              <w:tab/>
              <w:t>(Release 9)</w:t>
            </w:r>
            <w:r w:rsidR="00BD44AA">
              <w:rPr>
                <w:i/>
                <w:noProof/>
                <w:sz w:val="18"/>
              </w:rPr>
              <w:br/>
              <w:t>Rel-10</w:t>
            </w:r>
            <w:r w:rsidR="00BD44AA">
              <w:rPr>
                <w:i/>
                <w:noProof/>
                <w:sz w:val="18"/>
              </w:rPr>
              <w:tab/>
              <w:t>(Release 10)</w:t>
            </w:r>
            <w:r w:rsidR="00BD44AA">
              <w:rPr>
                <w:i/>
                <w:noProof/>
                <w:sz w:val="18"/>
              </w:rPr>
              <w:br/>
              <w:t>Rel-11</w:t>
            </w:r>
            <w:r w:rsidR="00BD44AA">
              <w:rPr>
                <w:i/>
                <w:noProof/>
                <w:sz w:val="18"/>
              </w:rPr>
              <w:tab/>
              <w:t>(Release 11)</w:t>
            </w:r>
            <w:r w:rsidR="00BD44AA">
              <w:rPr>
                <w:i/>
                <w:noProof/>
                <w:sz w:val="18"/>
              </w:rPr>
              <w:br/>
              <w:t>Rel-12</w:t>
            </w:r>
            <w:r w:rsidR="00BD44AA">
              <w:rPr>
                <w:i/>
                <w:noProof/>
                <w:sz w:val="18"/>
              </w:rPr>
              <w:tab/>
              <w:t>(Release 12)</w:t>
            </w:r>
            <w:r w:rsidR="00BD44AA">
              <w:rPr>
                <w:i/>
                <w:noProof/>
                <w:sz w:val="18"/>
              </w:rPr>
              <w:br/>
            </w:r>
            <w:bookmarkStart w:id="2" w:name="OLE_LINK1"/>
            <w:r w:rsidR="00BD44AA">
              <w:rPr>
                <w:i/>
                <w:noProof/>
                <w:sz w:val="18"/>
              </w:rPr>
              <w:t>Rel-13</w:t>
            </w:r>
            <w:r w:rsidR="00BD44AA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44AA">
              <w:rPr>
                <w:i/>
                <w:noProof/>
                <w:sz w:val="18"/>
              </w:rPr>
              <w:br/>
              <w:t>Rel-14</w:t>
            </w:r>
            <w:r w:rsidR="00BD44AA">
              <w:rPr>
                <w:i/>
                <w:noProof/>
                <w:sz w:val="18"/>
              </w:rPr>
              <w:tab/>
              <w:t>(Release 14)</w:t>
            </w:r>
            <w:r w:rsidR="00BD44AA">
              <w:rPr>
                <w:i/>
                <w:noProof/>
                <w:sz w:val="18"/>
              </w:rPr>
              <w:br/>
              <w:t>Rel-15</w:t>
            </w:r>
            <w:r w:rsidR="00BD44AA">
              <w:rPr>
                <w:i/>
                <w:noProof/>
                <w:sz w:val="18"/>
              </w:rPr>
              <w:tab/>
              <w:t>(Release 15)</w:t>
            </w:r>
            <w:r w:rsidR="00BD44AA">
              <w:rPr>
                <w:i/>
                <w:noProof/>
                <w:sz w:val="18"/>
              </w:rPr>
              <w:br/>
              <w:t>Rel-16</w:t>
            </w:r>
            <w:r w:rsidR="00BD44AA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93A2B" w:rsidTr="00393A2B">
        <w:tc>
          <w:tcPr>
            <w:tcW w:w="1843" w:type="dxa"/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:rsidTr="00393A2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EE710B" w:rsidRDefault="00EE710B" w:rsidP="005E5B47">
            <w:pPr>
              <w:pStyle w:val="CRCoverPage"/>
              <w:spacing w:after="0"/>
              <w:ind w:left="100"/>
            </w:pPr>
            <w:r>
              <w:t xml:space="preserve">The current specification provides an additional option for </w:t>
            </w:r>
            <w:proofErr w:type="spellStart"/>
            <w:r>
              <w:t>gNB</w:t>
            </w:r>
            <w:proofErr w:type="spellEnd"/>
            <w:r>
              <w:t xml:space="preserve">-DU to select band combinations and feature sets in EN-DC. This functionality can negatively affect overall performance and impact functions at </w:t>
            </w:r>
            <w:proofErr w:type="spellStart"/>
            <w:r>
              <w:t>gNB</w:t>
            </w:r>
            <w:proofErr w:type="spellEnd"/>
            <w:r>
              <w:t xml:space="preserve">-CU, such as the MIMO and Carrier Aggregation (CA) algorithms which take place at </w:t>
            </w:r>
            <w:proofErr w:type="spellStart"/>
            <w:r>
              <w:t>gNB</w:t>
            </w:r>
            <w:proofErr w:type="spellEnd"/>
            <w:r>
              <w:t>-CU.</w:t>
            </w:r>
            <w:r w:rsidR="00B60E1A">
              <w:t xml:space="preserve"> </w:t>
            </w:r>
          </w:p>
          <w:p w:rsidR="00B60E1A" w:rsidRDefault="00B60E1A" w:rsidP="00B60E1A">
            <w:pPr>
              <w:pStyle w:val="CRCoverPage"/>
              <w:spacing w:after="0"/>
              <w:ind w:left="100"/>
            </w:pPr>
            <w:r>
              <w:t xml:space="preserve">The </w:t>
            </w:r>
            <w:proofErr w:type="spellStart"/>
            <w:r>
              <w:t>gNB</w:t>
            </w:r>
            <w:proofErr w:type="spellEnd"/>
            <w:r>
              <w:t xml:space="preserve">-CU is always aware of all the configured cells under its domain for all the </w:t>
            </w:r>
            <w:proofErr w:type="spellStart"/>
            <w:r>
              <w:t>gNB</w:t>
            </w:r>
            <w:proofErr w:type="spellEnd"/>
            <w:r>
              <w:t xml:space="preserve">-DUs. The band is implicit part of each of the configured cells information. Likewise, the </w:t>
            </w:r>
            <w:proofErr w:type="spellStart"/>
            <w:r>
              <w:t>gNB</w:t>
            </w:r>
            <w:proofErr w:type="spellEnd"/>
            <w:r>
              <w:t xml:space="preserve">-CU triggers CA activation/deactivation, MIMO configuration and </w:t>
            </w:r>
            <w:proofErr w:type="spellStart"/>
            <w:r>
              <w:t>PSCell</w:t>
            </w:r>
            <w:proofErr w:type="spellEnd"/>
            <w:r>
              <w:t>/</w:t>
            </w:r>
            <w:proofErr w:type="spellStart"/>
            <w:r>
              <w:t>SCell</w:t>
            </w:r>
            <w:proofErr w:type="spellEnd"/>
            <w:r>
              <w:t xml:space="preserve"> addition and removal. Thus, it is in an optimal position to determine based on the configured cells, the UE capability and the CA and MIMO feature support at the </w:t>
            </w:r>
            <w:proofErr w:type="spellStart"/>
            <w:r>
              <w:t>gNB</w:t>
            </w:r>
            <w:proofErr w:type="spellEnd"/>
            <w:r>
              <w:t xml:space="preserve">, which band combinations and feature sets are useful. Further, it can rule out band combinations and feature sets that are suboptimal for operation under the </w:t>
            </w:r>
            <w:proofErr w:type="spellStart"/>
            <w:r>
              <w:t>gNB</w:t>
            </w:r>
            <w:proofErr w:type="spellEnd"/>
            <w:r>
              <w:t xml:space="preserve">. Moreover, for non-contiguous Carrier Aggregation and </w:t>
            </w:r>
            <w:proofErr w:type="spellStart"/>
            <w:r>
              <w:t>SCell</w:t>
            </w:r>
            <w:proofErr w:type="spellEnd"/>
            <w:r>
              <w:t xml:space="preserve"> selection, the </w:t>
            </w:r>
            <w:proofErr w:type="spellStart"/>
            <w:r>
              <w:t>gNB</w:t>
            </w:r>
            <w:proofErr w:type="spellEnd"/>
            <w:r>
              <w:t xml:space="preserve">-CU needs to know the band combinations and intra-band frequency separation parameters for DL and UL (which are part of the Feature Set contents). Therefore, it is not a correct assumption that the </w:t>
            </w:r>
            <w:proofErr w:type="spellStart"/>
            <w:r>
              <w:t>gNB</w:t>
            </w:r>
            <w:proofErr w:type="spellEnd"/>
            <w:r>
              <w:t xml:space="preserve">-CU can leave the selection to </w:t>
            </w:r>
            <w:proofErr w:type="spellStart"/>
            <w:r>
              <w:t>gNB</w:t>
            </w:r>
            <w:proofErr w:type="spellEnd"/>
            <w:r>
              <w:t>-DU entirely.</w:t>
            </w:r>
          </w:p>
          <w:p w:rsidR="00AC2FFA" w:rsidRDefault="00B60E1A" w:rsidP="00B60E1A">
            <w:pPr>
              <w:pStyle w:val="CRCoverPage"/>
              <w:spacing w:after="0"/>
              <w:ind w:left="100"/>
            </w:pPr>
            <w:r>
              <w:t xml:space="preserve">A better alternative is to enable the </w:t>
            </w:r>
            <w:proofErr w:type="spellStart"/>
            <w:r>
              <w:t>gNB</w:t>
            </w:r>
            <w:proofErr w:type="spellEnd"/>
            <w:r>
              <w:t xml:space="preserve">-CU to provide a list of the most optimal band combinations and feature sets and have the </w:t>
            </w:r>
            <w:proofErr w:type="spellStart"/>
            <w:r>
              <w:t>gNB</w:t>
            </w:r>
            <w:proofErr w:type="spellEnd"/>
            <w:r>
              <w:t xml:space="preserve">-DU </w:t>
            </w:r>
            <w:proofErr w:type="gramStart"/>
            <w:r>
              <w:t>make a selection</w:t>
            </w:r>
            <w:proofErr w:type="gramEnd"/>
            <w:r>
              <w:t xml:space="preserve"> from this subset. The </w:t>
            </w:r>
            <w:proofErr w:type="spellStart"/>
            <w:r>
              <w:t>gNB</w:t>
            </w:r>
            <w:proofErr w:type="spellEnd"/>
            <w:r>
              <w:t xml:space="preserve">-CU can also update the list </w:t>
            </w:r>
            <w:proofErr w:type="gramStart"/>
            <w:r>
              <w:t>taking into account</w:t>
            </w:r>
            <w:proofErr w:type="gramEnd"/>
            <w:r>
              <w:t xml:space="preserve"> other information, such as </w:t>
            </w:r>
            <w:proofErr w:type="spellStart"/>
            <w:r>
              <w:t>PSCells</w:t>
            </w:r>
            <w:proofErr w:type="spellEnd"/>
            <w:r>
              <w:t>/</w:t>
            </w:r>
            <w:proofErr w:type="spellStart"/>
            <w:r>
              <w:t>SCells</w:t>
            </w:r>
            <w:proofErr w:type="spellEnd"/>
            <w:r>
              <w:t xml:space="preserve"> that were added/removed.</w:t>
            </w:r>
          </w:p>
          <w:p w:rsidR="00393A2B" w:rsidRDefault="00393A2B" w:rsidP="00BE48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3A2B" w:rsidTr="00393A2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:rsidTr="00393A2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AC2FFA" w:rsidRDefault="001D1C44" w:rsidP="00BF32D6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Add </w:t>
            </w:r>
            <w:proofErr w:type="spellStart"/>
            <w:r>
              <w:rPr>
                <w:bCs/>
              </w:rPr>
              <w:t>RequestedFeatureSet</w:t>
            </w:r>
            <w:proofErr w:type="spellEnd"/>
            <w:r>
              <w:rPr>
                <w:bCs/>
              </w:rPr>
              <w:t xml:space="preserve"> and </w:t>
            </w:r>
            <w:proofErr w:type="spellStart"/>
            <w:r>
              <w:rPr>
                <w:bCs/>
              </w:rPr>
              <w:t>BandCombinationIndex</w:t>
            </w:r>
            <w:proofErr w:type="spellEnd"/>
            <w:r>
              <w:rPr>
                <w:bCs/>
              </w:rPr>
              <w:t xml:space="preserve"> </w:t>
            </w:r>
            <w:r w:rsidR="00741F5E">
              <w:rPr>
                <w:bCs/>
              </w:rPr>
              <w:t>in CU to DU RRC Information IE.</w:t>
            </w:r>
          </w:p>
          <w:p w:rsidR="00D8121B" w:rsidRDefault="00D8121B" w:rsidP="00D8121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:rsidR="00BF4926" w:rsidRPr="00BF4926" w:rsidRDefault="00D8121B" w:rsidP="00BF4926">
            <w:pPr>
              <w:pStyle w:val="CRCoverPage"/>
              <w:spacing w:after="0"/>
              <w:ind w:left="100"/>
              <w:rPr>
                <w:bCs/>
                <w:lang w:val="en-US"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  <w:r>
              <w:rPr>
                <w:noProof/>
                <w:u w:val="single"/>
              </w:rPr>
              <w:br/>
            </w:r>
            <w:r w:rsidR="00BF4926" w:rsidRPr="00BF4926">
              <w:rPr>
                <w:bCs/>
                <w:lang w:val="en-US"/>
              </w:rPr>
              <w:t xml:space="preserve">This CR </w:t>
            </w:r>
            <w:r w:rsidR="001D1C44">
              <w:rPr>
                <w:bCs/>
                <w:lang w:val="en-US"/>
              </w:rPr>
              <w:t>does not have an i</w:t>
            </w:r>
            <w:r w:rsidR="00BF4926" w:rsidRPr="00BF4926">
              <w:rPr>
                <w:bCs/>
                <w:lang w:val="en-US"/>
              </w:rPr>
              <w:t xml:space="preserve">mpact </w:t>
            </w:r>
            <w:r w:rsidR="001D1C44">
              <w:rPr>
                <w:bCs/>
                <w:lang w:val="en-US"/>
              </w:rPr>
              <w:t xml:space="preserve">from </w:t>
            </w:r>
            <w:r w:rsidR="00BF4926" w:rsidRPr="00BF4926">
              <w:rPr>
                <w:bCs/>
                <w:lang w:val="en-US"/>
              </w:rPr>
              <w:t xml:space="preserve">functional point of view. </w:t>
            </w:r>
          </w:p>
          <w:p w:rsidR="00D8121B" w:rsidRDefault="00D45172" w:rsidP="00D8121B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This CR is ASN.1 backwards compatible.</w:t>
            </w:r>
          </w:p>
          <w:p w:rsidR="00D45172" w:rsidRPr="000869AD" w:rsidRDefault="00D45172" w:rsidP="00D8121B">
            <w:pPr>
              <w:pStyle w:val="CRCoverPage"/>
              <w:spacing w:after="0"/>
              <w:ind w:left="100"/>
              <w:rPr>
                <w:bCs/>
              </w:rPr>
            </w:pPr>
          </w:p>
          <w:p w:rsidR="00F90AD4" w:rsidRPr="00F90AD4" w:rsidRDefault="00F90AD4" w:rsidP="00214CD3">
            <w:pPr>
              <w:pStyle w:val="CRCoverPage"/>
              <w:spacing w:after="0"/>
              <w:ind w:left="100"/>
              <w:rPr>
                <w:b/>
                <w:bCs/>
              </w:rPr>
            </w:pPr>
          </w:p>
        </w:tc>
      </w:tr>
      <w:tr w:rsidR="00393A2B" w:rsidTr="00393A2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:rsidRPr="00A82E4F" w:rsidTr="00393A2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93A2B" w:rsidRDefault="00393A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393A2B" w:rsidRDefault="00B60E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Suboptimal operation and performance of MIMO and CA algorithms </w:t>
            </w:r>
            <w:r w:rsidR="00381021">
              <w:rPr>
                <w:noProof/>
              </w:rPr>
              <w:t xml:space="preserve">carried out at </w:t>
            </w:r>
            <w:r w:rsidR="001D1C44">
              <w:rPr>
                <w:noProof/>
              </w:rPr>
              <w:t>gNB-CU</w:t>
            </w:r>
          </w:p>
        </w:tc>
      </w:tr>
      <w:tr w:rsidR="00393A2B" w:rsidTr="00393A2B">
        <w:tc>
          <w:tcPr>
            <w:tcW w:w="2268" w:type="dxa"/>
            <w:gridSpan w:val="2"/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:rsidTr="00393A2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93A2B" w:rsidRPr="00381021" w:rsidRDefault="008F5CD4">
            <w:pPr>
              <w:pStyle w:val="CRCoverPage"/>
              <w:spacing w:after="0"/>
              <w:ind w:left="100"/>
              <w:rPr>
                <w:noProof/>
              </w:rPr>
            </w:pPr>
            <w:r w:rsidRPr="008B67E7">
              <w:rPr>
                <w:noProof/>
              </w:rPr>
              <w:t>8.3.</w:t>
            </w:r>
            <w:r w:rsidR="0096332E" w:rsidRPr="008B67E7">
              <w:rPr>
                <w:noProof/>
              </w:rPr>
              <w:t>1</w:t>
            </w:r>
            <w:r w:rsidRPr="008B67E7">
              <w:rPr>
                <w:noProof/>
              </w:rPr>
              <w:t xml:space="preserve">, </w:t>
            </w:r>
            <w:r w:rsidR="0096332E" w:rsidRPr="008B67E7">
              <w:rPr>
                <w:noProof/>
              </w:rPr>
              <w:t xml:space="preserve">8.3.4, </w:t>
            </w:r>
            <w:r w:rsidRPr="008B67E7">
              <w:rPr>
                <w:noProof/>
              </w:rPr>
              <w:t>9.</w:t>
            </w:r>
            <w:r w:rsidR="0096332E" w:rsidRPr="008B67E7">
              <w:rPr>
                <w:noProof/>
              </w:rPr>
              <w:t>3.1</w:t>
            </w:r>
            <w:r w:rsidR="00D362A7" w:rsidRPr="008B67E7">
              <w:rPr>
                <w:noProof/>
              </w:rPr>
              <w:t>, 9.4</w:t>
            </w:r>
            <w:r w:rsidR="008F3FAA" w:rsidRPr="008B67E7">
              <w:rPr>
                <w:noProof/>
              </w:rPr>
              <w:t xml:space="preserve"> (ASN.1)</w:t>
            </w:r>
          </w:p>
        </w:tc>
      </w:tr>
      <w:tr w:rsidR="00393A2B" w:rsidTr="00393A2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:rsidTr="00393A2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93A2B" w:rsidRDefault="00393A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393A2B" w:rsidRDefault="00393A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93A2B" w:rsidRDefault="00393A2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3A2B" w:rsidTr="00393A2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393A2B" w:rsidRDefault="00393A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93A2B" w:rsidRDefault="00393A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393A2B" w:rsidTr="00393A2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393A2B" w:rsidRDefault="00393A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93A2B" w:rsidRDefault="00393A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3A2B" w:rsidTr="00393A2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393A2B" w:rsidRDefault="00393A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93A2B" w:rsidRDefault="00393A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3A2B" w:rsidTr="00393A2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93A2B" w:rsidRDefault="00393A2B">
            <w:pPr>
              <w:pStyle w:val="CRCoverPage"/>
              <w:spacing w:after="0"/>
              <w:rPr>
                <w:noProof/>
              </w:rPr>
            </w:pPr>
          </w:p>
        </w:tc>
      </w:tr>
      <w:tr w:rsidR="00393A2B" w:rsidTr="00393A2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93A2B" w:rsidRDefault="00393A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93A2B" w:rsidRDefault="00393A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93A2B" w:rsidRDefault="00393A2B" w:rsidP="00393A2B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D84CBE" w:rsidTr="002335B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4CBE" w:rsidRDefault="00D84CBE" w:rsidP="002335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84CBE" w:rsidRDefault="00D84CBE" w:rsidP="002335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D84CBE" w:rsidRDefault="00D84CBE" w:rsidP="00393A2B">
      <w:pPr>
        <w:spacing w:after="0"/>
        <w:rPr>
          <w:noProof/>
        </w:rPr>
        <w:sectPr w:rsidR="00D84CBE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BE48BB" w:rsidRDefault="00BE48BB" w:rsidP="00F90A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:rsidR="00BE48BB" w:rsidRPr="0036292A" w:rsidRDefault="00BE48BB" w:rsidP="00BE48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36292A">
        <w:rPr>
          <w:rFonts w:hint="eastAsia"/>
          <w:i/>
          <w:lang w:eastAsia="ja-JP"/>
        </w:rPr>
        <w:t>Beginning of Text Proposal</w:t>
      </w:r>
      <w:r>
        <w:rPr>
          <w:i/>
          <w:lang w:eastAsia="ja-JP"/>
        </w:rPr>
        <w:t xml:space="preserve"> to TS 38.473</w:t>
      </w:r>
    </w:p>
    <w:p w:rsidR="00593724" w:rsidRDefault="00593724" w:rsidP="00D8121B">
      <w:bookmarkStart w:id="3" w:name="_Toc517378471"/>
    </w:p>
    <w:p w:rsidR="002335BA" w:rsidRPr="004C01CD" w:rsidRDefault="002335BA" w:rsidP="002335BA">
      <w:pPr>
        <w:pStyle w:val="Heading3"/>
      </w:pPr>
      <w:bookmarkStart w:id="4" w:name="_Toc5646146"/>
      <w:r w:rsidRPr="004C01CD">
        <w:t>8.3.1</w:t>
      </w:r>
      <w:r w:rsidRPr="004C01CD">
        <w:tab/>
        <w:t>UE Context Setup</w:t>
      </w:r>
      <w:bookmarkEnd w:id="4"/>
      <w:r w:rsidRPr="004C01CD">
        <w:t xml:space="preserve"> </w:t>
      </w:r>
    </w:p>
    <w:p w:rsidR="002335BA" w:rsidRPr="00B002DF" w:rsidRDefault="002335BA" w:rsidP="002335BA">
      <w:pPr>
        <w:pStyle w:val="Heading4"/>
        <w:rPr>
          <w:lang w:eastAsia="zh-CN"/>
        </w:rPr>
      </w:pPr>
      <w:bookmarkStart w:id="5" w:name="_Toc5646147"/>
      <w:r w:rsidRPr="004C01CD">
        <w:t>8.3.1.1</w:t>
      </w:r>
      <w:r w:rsidRPr="004C01CD">
        <w:tab/>
        <w:t>General</w:t>
      </w:r>
      <w:bookmarkEnd w:id="5"/>
    </w:p>
    <w:p w:rsidR="002335BA" w:rsidRPr="004C01CD" w:rsidRDefault="002335BA" w:rsidP="002335BA">
      <w:pPr>
        <w:rPr>
          <w:lang w:eastAsia="zh-CN"/>
        </w:rPr>
      </w:pPr>
      <w:r w:rsidRPr="00B002DF">
        <w:rPr>
          <w:lang w:eastAsia="zh-CN"/>
        </w:rPr>
        <w:t xml:space="preserve">The purpose of the UE Context Setup procedure is to </w:t>
      </w:r>
      <w:r w:rsidRPr="00B002DF">
        <w:t xml:space="preserve">establish the UE Context including, among others, SRB, and DRB </w:t>
      </w:r>
      <w:r w:rsidRPr="008C7B0F">
        <w:rPr>
          <w:lang w:eastAsia="zh-CN"/>
        </w:rPr>
        <w:t>configuration</w:t>
      </w:r>
      <w:r w:rsidRPr="004C01CD">
        <w:rPr>
          <w:lang w:eastAsia="zh-CN"/>
        </w:rPr>
        <w:t>.</w:t>
      </w:r>
      <w:r w:rsidRPr="004C01CD">
        <w:t xml:space="preserve"> </w:t>
      </w:r>
      <w:r w:rsidRPr="004C01CD">
        <w:rPr>
          <w:lang w:eastAsia="zh-CN"/>
        </w:rPr>
        <w:t>The procedure uses UE-associated signalling.</w:t>
      </w:r>
    </w:p>
    <w:p w:rsidR="002335BA" w:rsidRPr="004C01CD" w:rsidRDefault="002335BA" w:rsidP="002335BA">
      <w:pPr>
        <w:pStyle w:val="Heading4"/>
      </w:pPr>
      <w:bookmarkStart w:id="6" w:name="_Toc5646148"/>
      <w:r w:rsidRPr="004C01CD">
        <w:t>8.3.1.2</w:t>
      </w:r>
      <w:r w:rsidRPr="004C01CD">
        <w:tab/>
        <w:t>Successful Operation</w:t>
      </w:r>
      <w:bookmarkEnd w:id="6"/>
    </w:p>
    <w:p w:rsidR="002335BA" w:rsidRPr="004C01CD" w:rsidRDefault="002335BA" w:rsidP="002335BA">
      <w:pPr>
        <w:pStyle w:val="TH"/>
      </w:pPr>
      <w:r w:rsidRPr="004C01CD">
        <w:rPr>
          <w:noProof/>
        </w:rPr>
        <w:drawing>
          <wp:inline distT="0" distB="0" distL="0" distR="0">
            <wp:extent cx="3380740" cy="1426845"/>
            <wp:effectExtent l="0" t="0" r="0" b="190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740" cy="1426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35BA" w:rsidRPr="004C01CD" w:rsidRDefault="002335BA" w:rsidP="002335BA">
      <w:pPr>
        <w:pStyle w:val="TF"/>
      </w:pPr>
      <w:r w:rsidRPr="004C01CD">
        <w:t>Figure 8.3.1.2-1: UE Context Setup Request procedure: Successful Operation</w:t>
      </w:r>
    </w:p>
    <w:p w:rsidR="002335BA" w:rsidRDefault="002335BA" w:rsidP="002335BA">
      <w:r w:rsidRPr="004C01CD">
        <w:t xml:space="preserve">The </w:t>
      </w:r>
      <w:proofErr w:type="spellStart"/>
      <w:r w:rsidRPr="004C01CD">
        <w:t>gNB</w:t>
      </w:r>
      <w:proofErr w:type="spellEnd"/>
      <w:r w:rsidRPr="004C01CD">
        <w:t xml:space="preserve">-CU initiates the procedure by sending UE CONTEXT SETUP REQUEST message to the </w:t>
      </w:r>
      <w:proofErr w:type="spellStart"/>
      <w:r w:rsidRPr="004C01CD">
        <w:t>gNB</w:t>
      </w:r>
      <w:proofErr w:type="spellEnd"/>
      <w:r w:rsidRPr="004C01CD">
        <w:t>-DU.</w:t>
      </w:r>
      <w:r w:rsidRPr="00B002DF">
        <w:t xml:space="preserve"> If the </w:t>
      </w:r>
      <w:proofErr w:type="spellStart"/>
      <w:r w:rsidRPr="00B002DF">
        <w:t>gNB</w:t>
      </w:r>
      <w:proofErr w:type="spellEnd"/>
      <w:r w:rsidRPr="00B002DF">
        <w:t xml:space="preserve">-DU succeeds to establish the UE context, it replies to the </w:t>
      </w:r>
      <w:proofErr w:type="spellStart"/>
      <w:r w:rsidRPr="00B002DF">
        <w:t>gNB</w:t>
      </w:r>
      <w:proofErr w:type="spellEnd"/>
      <w:r w:rsidRPr="00B002DF">
        <w:t>-CU with UE CONTEXT SETUP RESPONSE. If no UE-associated logical F1-connection exists, the UE-associated logical F1-connection shall be established as part of the procedure.</w:t>
      </w:r>
      <w:r w:rsidRPr="00E31B7C">
        <w:t xml:space="preserve"> </w:t>
      </w:r>
    </w:p>
    <w:p w:rsidR="002335BA" w:rsidRPr="00B002DF" w:rsidRDefault="002335BA" w:rsidP="002335BA">
      <w:r>
        <w:t xml:space="preserve">If the </w:t>
      </w:r>
      <w:r w:rsidRPr="00F67608">
        <w:rPr>
          <w:i/>
          <w:lang w:eastAsia="zh-CN"/>
        </w:rPr>
        <w:t>UE-</w:t>
      </w:r>
      <w:proofErr w:type="spellStart"/>
      <w:r w:rsidRPr="00F67608">
        <w:rPr>
          <w:i/>
          <w:lang w:eastAsia="zh-CN"/>
        </w:rPr>
        <w:t>CapabilityRAT</w:t>
      </w:r>
      <w:proofErr w:type="spellEnd"/>
      <w:r w:rsidRPr="00F67608">
        <w:rPr>
          <w:i/>
          <w:lang w:eastAsia="zh-CN"/>
        </w:rPr>
        <w:t>-</w:t>
      </w:r>
      <w:proofErr w:type="spellStart"/>
      <w:r w:rsidRPr="00F67608">
        <w:rPr>
          <w:i/>
          <w:lang w:eastAsia="zh-CN"/>
        </w:rPr>
        <w:t>ContainerList</w:t>
      </w:r>
      <w:proofErr w:type="spellEnd"/>
      <w:r>
        <w:rPr>
          <w:lang w:eastAsia="zh-CN"/>
        </w:rPr>
        <w:t xml:space="preserve"> IE is included in the UE CONTEXT SETUP REQUEST,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shall take this information into account for UE specific configurations.</w:t>
      </w:r>
    </w:p>
    <w:p w:rsidR="002335BA" w:rsidRPr="00B002DF" w:rsidRDefault="002335BA" w:rsidP="002335BA">
      <w:pPr>
        <w:rPr>
          <w:lang w:eastAsia="ja-JP"/>
        </w:rPr>
      </w:pPr>
      <w:r w:rsidRPr="00B002DF">
        <w:t xml:space="preserve">If the </w:t>
      </w:r>
      <w:proofErr w:type="spellStart"/>
      <w:r w:rsidRPr="00B002DF">
        <w:rPr>
          <w:i/>
        </w:rPr>
        <w:t>servingCellMO</w:t>
      </w:r>
      <w:proofErr w:type="spellEnd"/>
      <w:r w:rsidRPr="00B002DF">
        <w:rPr>
          <w:i/>
        </w:rPr>
        <w:t xml:space="preserve"> </w:t>
      </w:r>
      <w:r w:rsidRPr="00B002DF">
        <w:t xml:space="preserve">IE is included in the UE CONTEXT SETUP REQUEST message, the </w:t>
      </w:r>
      <w:proofErr w:type="spellStart"/>
      <w:r w:rsidRPr="00B002DF">
        <w:t>gNB</w:t>
      </w:r>
      <w:proofErr w:type="spellEnd"/>
      <w:r w:rsidRPr="00B002DF">
        <w:t xml:space="preserve">-DU shall configure </w:t>
      </w:r>
      <w:proofErr w:type="spellStart"/>
      <w:r w:rsidRPr="00B002DF">
        <w:t>servingCellMO</w:t>
      </w:r>
      <w:proofErr w:type="spellEnd"/>
      <w:r w:rsidRPr="00B002DF">
        <w:t xml:space="preserve"> for the indicated </w:t>
      </w:r>
      <w:proofErr w:type="spellStart"/>
      <w:r w:rsidRPr="00B002DF">
        <w:t>SpCell</w:t>
      </w:r>
      <w:proofErr w:type="spellEnd"/>
      <w:r w:rsidRPr="00B002DF">
        <w:t xml:space="preserve"> accordingly.</w:t>
      </w:r>
    </w:p>
    <w:p w:rsidR="002335BA" w:rsidRPr="00B002DF" w:rsidRDefault="002335BA" w:rsidP="002335BA">
      <w:r w:rsidRPr="00B002DF">
        <w:t xml:space="preserve">If the </w:t>
      </w:r>
      <w:proofErr w:type="spellStart"/>
      <w:r w:rsidRPr="00B002DF">
        <w:rPr>
          <w:i/>
        </w:rPr>
        <w:t>SpCell</w:t>
      </w:r>
      <w:proofErr w:type="spellEnd"/>
      <w:r w:rsidRPr="00B002DF">
        <w:rPr>
          <w:i/>
        </w:rPr>
        <w:t xml:space="preserve"> UL Configured </w:t>
      </w:r>
      <w:r w:rsidRPr="00B002DF">
        <w:t xml:space="preserve">IE is included in the UE CONTEXT SETUP REQUEST message, the </w:t>
      </w:r>
      <w:proofErr w:type="spellStart"/>
      <w:r w:rsidRPr="00B002DF">
        <w:t>gNB</w:t>
      </w:r>
      <w:proofErr w:type="spellEnd"/>
      <w:r w:rsidRPr="00B002DF">
        <w:t xml:space="preserve">-DU shall configure UL for the indicated </w:t>
      </w:r>
      <w:proofErr w:type="spellStart"/>
      <w:r w:rsidRPr="00B002DF">
        <w:t>SpCell</w:t>
      </w:r>
      <w:proofErr w:type="spellEnd"/>
      <w:r w:rsidRPr="00B002DF">
        <w:t xml:space="preserve"> accordingly.</w:t>
      </w:r>
    </w:p>
    <w:p w:rsidR="002335BA" w:rsidRPr="00B002DF" w:rsidRDefault="002335BA" w:rsidP="002335BA">
      <w:r w:rsidRPr="00B002DF">
        <w:t xml:space="preserve">If the </w:t>
      </w:r>
      <w:proofErr w:type="spellStart"/>
      <w:r w:rsidRPr="00B002DF">
        <w:rPr>
          <w:i/>
        </w:rPr>
        <w:t>SCell</w:t>
      </w:r>
      <w:proofErr w:type="spellEnd"/>
      <w:r w:rsidRPr="00B002DF">
        <w:rPr>
          <w:i/>
        </w:rPr>
        <w:t xml:space="preserve"> To Be Setup List</w:t>
      </w:r>
      <w:r w:rsidRPr="00B002DF">
        <w:t xml:space="preserve"> IE is included in the UE CONTEXT SETUP REQUEST message, the </w:t>
      </w:r>
      <w:proofErr w:type="spellStart"/>
      <w:r w:rsidRPr="00B002DF">
        <w:t>gNB</w:t>
      </w:r>
      <w:proofErr w:type="spellEnd"/>
      <w:r w:rsidRPr="00B002DF">
        <w:t xml:space="preserve">-DU shall act as specified in TS 38.401 [4]. If the </w:t>
      </w:r>
      <w:proofErr w:type="spellStart"/>
      <w:r w:rsidRPr="00B002DF">
        <w:rPr>
          <w:i/>
        </w:rPr>
        <w:t>SCell</w:t>
      </w:r>
      <w:proofErr w:type="spellEnd"/>
      <w:r w:rsidRPr="00B002DF">
        <w:rPr>
          <w:i/>
        </w:rPr>
        <w:t xml:space="preserve"> UL Configured </w:t>
      </w:r>
      <w:r w:rsidRPr="00B002DF">
        <w:t xml:space="preserve">IE is included in the UE CONTEXT SETUP REQUEST message, the </w:t>
      </w:r>
      <w:proofErr w:type="spellStart"/>
      <w:r w:rsidRPr="00B002DF">
        <w:t>gNB</w:t>
      </w:r>
      <w:proofErr w:type="spellEnd"/>
      <w:r w:rsidRPr="00B002DF">
        <w:t xml:space="preserve">-DU shall configure UL for the indicated </w:t>
      </w:r>
      <w:proofErr w:type="spellStart"/>
      <w:r w:rsidRPr="00B002DF">
        <w:t>SCell</w:t>
      </w:r>
      <w:proofErr w:type="spellEnd"/>
      <w:r w:rsidRPr="00B002DF">
        <w:t xml:space="preserve"> accordingly. If the </w:t>
      </w:r>
      <w:proofErr w:type="spellStart"/>
      <w:r w:rsidRPr="00B002DF">
        <w:rPr>
          <w:i/>
        </w:rPr>
        <w:t>servingCellMO</w:t>
      </w:r>
      <w:proofErr w:type="spellEnd"/>
      <w:r w:rsidRPr="00B002DF">
        <w:rPr>
          <w:i/>
        </w:rPr>
        <w:t xml:space="preserve"> </w:t>
      </w:r>
      <w:r w:rsidRPr="00B002DF">
        <w:t xml:space="preserve">IE is included in the UE CONTEXT SETUP REQUEST message, the </w:t>
      </w:r>
      <w:proofErr w:type="spellStart"/>
      <w:r w:rsidRPr="00B002DF">
        <w:t>gNB</w:t>
      </w:r>
      <w:proofErr w:type="spellEnd"/>
      <w:r w:rsidRPr="00B002DF">
        <w:t xml:space="preserve">-DU shall configure </w:t>
      </w:r>
      <w:proofErr w:type="spellStart"/>
      <w:r w:rsidRPr="00B002DF">
        <w:t>servingCellMO</w:t>
      </w:r>
      <w:proofErr w:type="spellEnd"/>
      <w:r w:rsidRPr="00B002DF">
        <w:t xml:space="preserve"> for the indicated </w:t>
      </w:r>
      <w:proofErr w:type="spellStart"/>
      <w:r w:rsidRPr="00B002DF">
        <w:t>SCell</w:t>
      </w:r>
      <w:proofErr w:type="spellEnd"/>
      <w:r w:rsidRPr="00B002DF">
        <w:t xml:space="preserve"> accordingly.</w:t>
      </w:r>
    </w:p>
    <w:p w:rsidR="002335BA" w:rsidRPr="00B002DF" w:rsidRDefault="002335BA" w:rsidP="002335BA">
      <w:r w:rsidRPr="00B002DF">
        <w:t xml:space="preserve">If the </w:t>
      </w:r>
      <w:r w:rsidRPr="00B002DF">
        <w:rPr>
          <w:i/>
        </w:rPr>
        <w:t>DRX Cycle</w:t>
      </w:r>
      <w:r w:rsidRPr="00B002DF">
        <w:t xml:space="preserve"> IE is contained in the UE CONTEXT SETUP REQUEST message, the </w:t>
      </w:r>
      <w:proofErr w:type="spellStart"/>
      <w:r w:rsidRPr="00B002DF">
        <w:t>gNB</w:t>
      </w:r>
      <w:proofErr w:type="spellEnd"/>
      <w:r w:rsidRPr="00B002DF">
        <w:t xml:space="preserve">-DU shall use the provided value from the </w:t>
      </w:r>
      <w:proofErr w:type="spellStart"/>
      <w:r w:rsidRPr="00B002DF">
        <w:t>gNB</w:t>
      </w:r>
      <w:proofErr w:type="spellEnd"/>
      <w:r w:rsidRPr="00B002DF">
        <w:t>-CU.</w:t>
      </w:r>
    </w:p>
    <w:p w:rsidR="002335BA" w:rsidRPr="00042087" w:rsidRDefault="002335BA" w:rsidP="002335BA">
      <w:r w:rsidRPr="00B002DF">
        <w:rPr>
          <w:rFonts w:eastAsia="SimSun"/>
          <w:lang w:eastAsia="zh-CN"/>
        </w:rPr>
        <w:t xml:space="preserve">If the </w:t>
      </w:r>
      <w:r w:rsidRPr="00B002DF">
        <w:rPr>
          <w:rFonts w:eastAsia="SimSun"/>
          <w:i/>
          <w:lang w:eastAsia="zh-CN"/>
        </w:rPr>
        <w:t>UL Configuration</w:t>
      </w:r>
      <w:r w:rsidRPr="00B002DF">
        <w:rPr>
          <w:rFonts w:eastAsia="SimSun"/>
          <w:lang w:eastAsia="zh-CN"/>
        </w:rPr>
        <w:t xml:space="preserve"> IE in </w:t>
      </w:r>
      <w:r w:rsidRPr="00B002DF">
        <w:rPr>
          <w:rFonts w:eastAsia="SimSun"/>
          <w:i/>
          <w:lang w:eastAsia="zh-CN"/>
        </w:rPr>
        <w:t>DRB to Be Setup Item</w:t>
      </w:r>
      <w:r w:rsidRPr="00B002DF">
        <w:rPr>
          <w:rFonts w:eastAsia="SimSun"/>
          <w:lang w:eastAsia="zh-CN"/>
        </w:rPr>
        <w:t xml:space="preserve"> IE is contained in the UE CONTEXT SETUP REQUEST message, the </w:t>
      </w:r>
      <w:proofErr w:type="spellStart"/>
      <w:r w:rsidRPr="00B002DF">
        <w:rPr>
          <w:rFonts w:eastAsia="SimSun"/>
          <w:lang w:eastAsia="zh-CN"/>
        </w:rPr>
        <w:t>gNB</w:t>
      </w:r>
      <w:proofErr w:type="spellEnd"/>
      <w:r w:rsidRPr="00B002DF">
        <w:rPr>
          <w:rFonts w:eastAsia="SimSun"/>
          <w:lang w:eastAsia="zh-CN"/>
        </w:rPr>
        <w:t>-DU shall take it into account for UL scheduling.</w:t>
      </w:r>
    </w:p>
    <w:p w:rsidR="002335BA" w:rsidRPr="009C3515" w:rsidRDefault="002335BA" w:rsidP="002335BA">
      <w:r w:rsidRPr="00042087">
        <w:t xml:space="preserve">If the </w:t>
      </w:r>
      <w:r w:rsidRPr="00042087">
        <w:rPr>
          <w:i/>
        </w:rPr>
        <w:t>SRB To Be Setup List</w:t>
      </w:r>
      <w:r w:rsidRPr="00042087">
        <w:t xml:space="preserve"> IE is contained in the UE CONTEXT SETUP REQUEST message, the </w:t>
      </w:r>
      <w:proofErr w:type="spellStart"/>
      <w:r w:rsidRPr="00042087">
        <w:t>gNB</w:t>
      </w:r>
      <w:proofErr w:type="spellEnd"/>
      <w:r w:rsidRPr="00042087">
        <w:t>-DU shall act as specified in TS 38.401 [4].</w:t>
      </w:r>
      <w:r w:rsidRPr="00042087">
        <w:rPr>
          <w:rFonts w:eastAsia="MS Mincho"/>
        </w:rPr>
        <w:t xml:space="preserve"> If </w:t>
      </w:r>
      <w:r w:rsidRPr="00042087">
        <w:rPr>
          <w:rFonts w:eastAsia="MS Mincho"/>
          <w:i/>
        </w:rPr>
        <w:t>Duplication Indication</w:t>
      </w:r>
      <w:r w:rsidRPr="00042087">
        <w:rPr>
          <w:rFonts w:eastAsia="MS Mincho"/>
        </w:rPr>
        <w:t xml:space="preserve"> IE is contained in the </w:t>
      </w:r>
      <w:r w:rsidRPr="00042087">
        <w:rPr>
          <w:i/>
        </w:rPr>
        <w:t>SRB To Be Setup List</w:t>
      </w:r>
      <w:r w:rsidRPr="00042087">
        <w:t xml:space="preserve"> IE</w:t>
      </w:r>
      <w:r w:rsidRPr="00042087">
        <w:rPr>
          <w:rFonts w:eastAsia="MS Mincho"/>
        </w:rPr>
        <w:t xml:space="preserve">, the </w:t>
      </w:r>
      <w:proofErr w:type="spellStart"/>
      <w:r w:rsidRPr="00042087">
        <w:rPr>
          <w:rFonts w:eastAsia="MS Mincho"/>
        </w:rPr>
        <w:t>gNB</w:t>
      </w:r>
      <w:proofErr w:type="spellEnd"/>
      <w:r w:rsidRPr="00042087">
        <w:rPr>
          <w:rFonts w:eastAsia="MS Mincho"/>
        </w:rPr>
        <w:t>-DU shall</w:t>
      </w:r>
      <w:r w:rsidRPr="00042087">
        <w:rPr>
          <w:lang w:eastAsia="zh-CN"/>
        </w:rPr>
        <w:t>, if supported,</w:t>
      </w:r>
      <w:r w:rsidRPr="009C3515">
        <w:rPr>
          <w:rFonts w:eastAsia="MS Mincho"/>
        </w:rPr>
        <w:t xml:space="preserve"> setup two RLC entities for the indicated SRB.</w:t>
      </w:r>
    </w:p>
    <w:p w:rsidR="002335BA" w:rsidRPr="00B002DF" w:rsidRDefault="002335BA" w:rsidP="002335BA">
      <w:r w:rsidRPr="009C3515">
        <w:t xml:space="preserve">If the </w:t>
      </w:r>
      <w:r w:rsidRPr="008C7B0F">
        <w:rPr>
          <w:i/>
          <w:iCs/>
          <w:lang w:eastAsia="zh-CN"/>
        </w:rPr>
        <w:t>D</w:t>
      </w:r>
      <w:r w:rsidRPr="004C01CD">
        <w:rPr>
          <w:i/>
          <w:iCs/>
        </w:rPr>
        <w:t xml:space="preserve">RB </w:t>
      </w:r>
      <w:r w:rsidRPr="004C01CD">
        <w:rPr>
          <w:i/>
        </w:rPr>
        <w:t>To Be Setup List</w:t>
      </w:r>
      <w:r w:rsidRPr="004C01CD">
        <w:t xml:space="preserve"> IE is contained in the UE CONTEXT SETUP REQUEST message, the </w:t>
      </w:r>
      <w:proofErr w:type="spellStart"/>
      <w:r w:rsidRPr="004C01CD">
        <w:t>gNB</w:t>
      </w:r>
      <w:proofErr w:type="spellEnd"/>
      <w:r w:rsidRPr="004C01CD">
        <w:t>-DU shall act as specified in TS 38.401 [4].</w:t>
      </w:r>
      <w:r w:rsidRPr="00B002DF">
        <w:t xml:space="preserve"> If the </w:t>
      </w:r>
      <w:r w:rsidRPr="00B002DF">
        <w:rPr>
          <w:i/>
        </w:rPr>
        <w:t xml:space="preserve">QoS Flow Mapping Indication </w:t>
      </w:r>
      <w:r w:rsidRPr="00B002DF">
        <w:t xml:space="preserve">IE is included in the </w:t>
      </w:r>
      <w:r w:rsidRPr="008C7B0F">
        <w:rPr>
          <w:i/>
          <w:iCs/>
          <w:lang w:eastAsia="zh-CN"/>
        </w:rPr>
        <w:t>D</w:t>
      </w:r>
      <w:r w:rsidRPr="004C01CD">
        <w:rPr>
          <w:i/>
          <w:iCs/>
        </w:rPr>
        <w:t xml:space="preserve">RB </w:t>
      </w:r>
      <w:r w:rsidRPr="004C01CD">
        <w:rPr>
          <w:i/>
        </w:rPr>
        <w:t>To Be Setup List</w:t>
      </w:r>
      <w:r w:rsidRPr="004C01CD">
        <w:t xml:space="preserve"> IE for a QoS flow</w:t>
      </w:r>
      <w:r w:rsidRPr="004C01CD">
        <w:rPr>
          <w:lang w:eastAsia="zh-CN"/>
        </w:rPr>
        <w:t xml:space="preserve">, the </w:t>
      </w:r>
      <w:proofErr w:type="spellStart"/>
      <w:r w:rsidRPr="004C01CD">
        <w:rPr>
          <w:lang w:eastAsia="zh-CN"/>
        </w:rPr>
        <w:t>gNB</w:t>
      </w:r>
      <w:proofErr w:type="spellEnd"/>
      <w:r w:rsidRPr="004C01CD">
        <w:rPr>
          <w:lang w:eastAsia="zh-CN"/>
        </w:rPr>
        <w:t xml:space="preserve">-DU </w:t>
      </w:r>
      <w:r w:rsidRPr="00B002DF">
        <w:rPr>
          <w:lang w:eastAsia="zh-CN"/>
        </w:rPr>
        <w:t xml:space="preserve">may </w:t>
      </w:r>
      <w:r w:rsidRPr="00B002DF">
        <w:t>take it into account that only the uplink or downlink QoS flow is mapped to the indicated DRB.</w:t>
      </w:r>
    </w:p>
    <w:p w:rsidR="002335BA" w:rsidRPr="008C7B0F" w:rsidRDefault="002335BA" w:rsidP="002335BA">
      <w:pPr>
        <w:rPr>
          <w:i/>
          <w:noProof/>
          <w:szCs w:val="18"/>
          <w:lang w:eastAsia="en-GB"/>
        </w:rPr>
      </w:pPr>
      <w:r w:rsidRPr="00B002DF">
        <w:rPr>
          <w:rFonts w:eastAsia="SimSun"/>
          <w:lang w:eastAsia="zh-CN"/>
        </w:rPr>
        <w:lastRenderedPageBreak/>
        <w:t>I</w:t>
      </w:r>
      <w:r w:rsidRPr="00B002DF">
        <w:t xml:space="preserve">f two </w:t>
      </w:r>
      <w:r w:rsidRPr="00B002DF">
        <w:rPr>
          <w:i/>
        </w:rPr>
        <w:t>UL UP TNL Information</w:t>
      </w:r>
      <w:r w:rsidRPr="00B002DF">
        <w:t xml:space="preserve"> IEs are </w:t>
      </w:r>
      <w:r w:rsidRPr="00B002DF">
        <w:rPr>
          <w:rFonts w:eastAsia="SimSun"/>
          <w:lang w:eastAsia="zh-CN"/>
        </w:rPr>
        <w:t>included</w:t>
      </w:r>
      <w:r w:rsidRPr="00B002DF">
        <w:t xml:space="preserve"> in UE CONTEXT SETUP REQUEST message</w:t>
      </w:r>
      <w:r w:rsidRPr="00B002DF">
        <w:rPr>
          <w:rFonts w:eastAsia="SimSun"/>
          <w:lang w:eastAsia="zh-CN"/>
        </w:rPr>
        <w:t xml:space="preserve"> for a DRB</w:t>
      </w:r>
      <w:r w:rsidRPr="00B002DF">
        <w:t xml:space="preserve">, </w:t>
      </w:r>
      <w:proofErr w:type="spellStart"/>
      <w:r w:rsidRPr="00B002DF">
        <w:rPr>
          <w:rFonts w:eastAsia="SimSun"/>
          <w:lang w:eastAsia="zh-CN"/>
        </w:rPr>
        <w:t>gNB</w:t>
      </w:r>
      <w:proofErr w:type="spellEnd"/>
      <w:r w:rsidRPr="00B002DF">
        <w:rPr>
          <w:rFonts w:eastAsia="SimSun"/>
          <w:lang w:eastAsia="zh-CN"/>
        </w:rPr>
        <w:t xml:space="preserve">-DU shall include </w:t>
      </w:r>
      <w:r w:rsidRPr="00B002DF">
        <w:t xml:space="preserve">two </w:t>
      </w:r>
      <w:r w:rsidRPr="00B002DF">
        <w:rPr>
          <w:i/>
        </w:rPr>
        <w:t>DL UP TNL Information</w:t>
      </w:r>
      <w:r w:rsidRPr="00B002DF">
        <w:t xml:space="preserve"> IEs in UE CONTEXT SETUP RESPONSE message and </w:t>
      </w:r>
      <w:r w:rsidRPr="00B002DF">
        <w:rPr>
          <w:rFonts w:eastAsia="MS Mincho"/>
        </w:rPr>
        <w:t>setup two RLC entities for the indicated DRB</w:t>
      </w:r>
      <w:r w:rsidRPr="00B002DF">
        <w:rPr>
          <w:rFonts w:eastAsia="SimSun"/>
          <w:lang w:eastAsia="zh-CN"/>
        </w:rPr>
        <w:t xml:space="preserve">. </w:t>
      </w:r>
      <w:proofErr w:type="spellStart"/>
      <w:r w:rsidRPr="00B002DF">
        <w:t>gNB</w:t>
      </w:r>
      <w:proofErr w:type="spellEnd"/>
      <w:r w:rsidRPr="00B002DF">
        <w:t xml:space="preserve">-CU and </w:t>
      </w:r>
      <w:proofErr w:type="spellStart"/>
      <w:r w:rsidRPr="00B002DF">
        <w:t>gNB</w:t>
      </w:r>
      <w:proofErr w:type="spellEnd"/>
      <w:r w:rsidRPr="00B002DF">
        <w:t>-</w:t>
      </w:r>
      <w:r w:rsidRPr="00B002DF">
        <w:rPr>
          <w:rFonts w:eastAsia="SimSun"/>
          <w:lang w:eastAsia="zh-CN"/>
        </w:rPr>
        <w:t>D</w:t>
      </w:r>
      <w:r w:rsidRPr="00B002DF">
        <w:t xml:space="preserve">U use the </w:t>
      </w:r>
      <w:r w:rsidRPr="00B002DF">
        <w:rPr>
          <w:i/>
          <w:iCs/>
        </w:rPr>
        <w:t>UL UP TNL Information</w:t>
      </w:r>
      <w:r w:rsidRPr="00B002DF">
        <w:t xml:space="preserve"> IEs and </w:t>
      </w:r>
      <w:r w:rsidRPr="00B002DF">
        <w:rPr>
          <w:i/>
          <w:iCs/>
        </w:rPr>
        <w:t>DL UP TNL Information</w:t>
      </w:r>
      <w:r w:rsidRPr="00B002DF">
        <w:t xml:space="preserve"> IEs</w:t>
      </w:r>
      <w:r w:rsidRPr="00B002DF">
        <w:rPr>
          <w:rFonts w:eastAsia="SimSun"/>
          <w:lang w:eastAsia="zh-CN"/>
        </w:rPr>
        <w:t xml:space="preserve"> to support packet duplication for intra-</w:t>
      </w:r>
      <w:proofErr w:type="spellStart"/>
      <w:r w:rsidRPr="00B002DF">
        <w:rPr>
          <w:rFonts w:eastAsia="SimSun"/>
          <w:lang w:eastAsia="zh-CN"/>
        </w:rPr>
        <w:t>gNB</w:t>
      </w:r>
      <w:proofErr w:type="spellEnd"/>
      <w:r w:rsidRPr="00B002DF">
        <w:rPr>
          <w:rFonts w:eastAsia="SimSun"/>
          <w:lang w:eastAsia="zh-CN"/>
        </w:rPr>
        <w:t>-DU CA as defined in TS 38.470 [2].</w:t>
      </w:r>
      <w:r w:rsidRPr="00042087">
        <w:rPr>
          <w:lang w:eastAsia="zh-CN"/>
        </w:rPr>
        <w:t xml:space="preserve"> </w:t>
      </w:r>
      <w:r>
        <w:t xml:space="preserve">The first </w:t>
      </w:r>
      <w:r>
        <w:rPr>
          <w:i/>
          <w:noProof/>
          <w:szCs w:val="18"/>
        </w:rPr>
        <w:t xml:space="preserve">UP </w:t>
      </w:r>
      <w:r w:rsidRPr="001D0CA4">
        <w:rPr>
          <w:i/>
          <w:noProof/>
          <w:szCs w:val="18"/>
        </w:rPr>
        <w:t xml:space="preserve">TNL Information </w:t>
      </w:r>
      <w:r w:rsidRPr="007F05E8">
        <w:rPr>
          <w:noProof/>
          <w:szCs w:val="18"/>
        </w:rPr>
        <w:t>IE of the two</w:t>
      </w:r>
      <w:r w:rsidRPr="001D0CA4">
        <w:rPr>
          <w:i/>
          <w:noProof/>
          <w:szCs w:val="18"/>
        </w:rPr>
        <w:t xml:space="preserve"> </w:t>
      </w:r>
      <w:r>
        <w:rPr>
          <w:i/>
          <w:noProof/>
          <w:szCs w:val="18"/>
        </w:rPr>
        <w:t xml:space="preserve">UP </w:t>
      </w:r>
      <w:r w:rsidRPr="001D0CA4">
        <w:rPr>
          <w:i/>
          <w:noProof/>
          <w:szCs w:val="18"/>
        </w:rPr>
        <w:t xml:space="preserve">TNL Information </w:t>
      </w:r>
      <w:r w:rsidRPr="007F05E8">
        <w:rPr>
          <w:noProof/>
          <w:szCs w:val="18"/>
        </w:rPr>
        <w:t>IEs is for the primary path</w:t>
      </w:r>
      <w:r w:rsidRPr="001D0CA4">
        <w:rPr>
          <w:i/>
          <w:noProof/>
          <w:szCs w:val="18"/>
        </w:rPr>
        <w:t>.</w:t>
      </w:r>
    </w:p>
    <w:p w:rsidR="002335BA" w:rsidRPr="00042087" w:rsidRDefault="002335BA" w:rsidP="002335BA">
      <w:pPr>
        <w:spacing w:after="120"/>
        <w:jc w:val="both"/>
        <w:rPr>
          <w:lang w:eastAsia="zh-CN"/>
        </w:rPr>
      </w:pPr>
      <w:r w:rsidRPr="00042087">
        <w:rPr>
          <w:lang w:eastAsia="zh-CN"/>
        </w:rPr>
        <w:t xml:space="preserve">If </w:t>
      </w:r>
      <w:r w:rsidRPr="00042087">
        <w:rPr>
          <w:rFonts w:eastAsia="Batang"/>
          <w:bCs/>
          <w:i/>
        </w:rPr>
        <w:t>Duplication Activation</w:t>
      </w:r>
      <w:r w:rsidRPr="00042087">
        <w:rPr>
          <w:bCs/>
          <w:i/>
          <w:lang w:eastAsia="zh-CN"/>
        </w:rPr>
        <w:t xml:space="preserve"> IE </w:t>
      </w:r>
      <w:r w:rsidRPr="00042087">
        <w:rPr>
          <w:lang w:eastAsia="zh-CN"/>
        </w:rPr>
        <w:t>is</w:t>
      </w:r>
      <w:r w:rsidRPr="00042087">
        <w:t xml:space="preserve"> included in the UE CONTEXT SETUP REQUEST message</w:t>
      </w:r>
      <w:r w:rsidRPr="00042087">
        <w:rPr>
          <w:lang w:eastAsia="zh-CN"/>
        </w:rPr>
        <w:t xml:space="preserve"> for a DRB</w:t>
      </w:r>
      <w:r w:rsidRPr="00042087">
        <w:t xml:space="preserve">, </w:t>
      </w:r>
      <w:proofErr w:type="spellStart"/>
      <w:r w:rsidRPr="00042087">
        <w:rPr>
          <w:lang w:eastAsia="zh-CN"/>
        </w:rPr>
        <w:t>gNB</w:t>
      </w:r>
      <w:proofErr w:type="spellEnd"/>
      <w:r w:rsidRPr="00042087">
        <w:rPr>
          <w:lang w:eastAsia="zh-CN"/>
        </w:rPr>
        <w:t xml:space="preserve">-DU should take it into account when </w:t>
      </w:r>
      <w:proofErr w:type="spellStart"/>
      <w:r w:rsidRPr="00042087">
        <w:rPr>
          <w:lang w:eastAsia="zh-CN"/>
        </w:rPr>
        <w:t>activing</w:t>
      </w:r>
      <w:proofErr w:type="spellEnd"/>
      <w:r w:rsidRPr="00042087">
        <w:rPr>
          <w:lang w:eastAsia="zh-CN"/>
        </w:rPr>
        <w:t>/</w:t>
      </w:r>
      <w:proofErr w:type="spellStart"/>
      <w:r w:rsidRPr="00042087">
        <w:rPr>
          <w:lang w:eastAsia="zh-CN"/>
        </w:rPr>
        <w:t>deactiving</w:t>
      </w:r>
      <w:proofErr w:type="spellEnd"/>
      <w:r w:rsidRPr="00042087">
        <w:rPr>
          <w:lang w:eastAsia="zh-CN"/>
        </w:rPr>
        <w:t xml:space="preserve"> </w:t>
      </w:r>
      <w:r w:rsidRPr="00042087">
        <w:t xml:space="preserve">CA based </w:t>
      </w:r>
      <w:r w:rsidRPr="00042087">
        <w:rPr>
          <w:lang w:eastAsia="zh-CN"/>
        </w:rPr>
        <w:t>PDCP duplication for the DRB.</w:t>
      </w:r>
    </w:p>
    <w:p w:rsidR="002335BA" w:rsidRPr="00543CA9" w:rsidRDefault="002335BA" w:rsidP="002335BA">
      <w:pPr>
        <w:spacing w:after="120"/>
        <w:jc w:val="both"/>
        <w:rPr>
          <w:lang w:eastAsia="zh-CN"/>
        </w:rPr>
      </w:pPr>
      <w:r w:rsidRPr="00042087">
        <w:rPr>
          <w:lang w:eastAsia="zh-CN"/>
        </w:rPr>
        <w:t xml:space="preserve">If </w:t>
      </w:r>
      <w:r w:rsidRPr="00042087">
        <w:rPr>
          <w:i/>
          <w:lang w:eastAsia="zh-CN"/>
        </w:rPr>
        <w:t>DC Based Duplication Configured</w:t>
      </w:r>
      <w:r w:rsidRPr="00042087">
        <w:rPr>
          <w:lang w:eastAsia="zh-CN"/>
        </w:rPr>
        <w:t xml:space="preserve"> IE is included in the UE CONTEXT SETUP REQUEST message for a DRB, </w:t>
      </w:r>
      <w:proofErr w:type="spellStart"/>
      <w:r w:rsidRPr="00042087">
        <w:rPr>
          <w:lang w:eastAsia="zh-CN"/>
        </w:rPr>
        <w:t>gNB</w:t>
      </w:r>
      <w:proofErr w:type="spellEnd"/>
      <w:r w:rsidRPr="00042087">
        <w:rPr>
          <w:lang w:eastAsia="zh-CN"/>
        </w:rPr>
        <w:t xml:space="preserve">-DU shall regard that DC based PDCP duplication is configured for this DRB if the value is set to be </w:t>
      </w:r>
      <w:r w:rsidRPr="009C3515">
        <w:rPr>
          <w:snapToGrid w:val="0"/>
        </w:rPr>
        <w:t>"</w:t>
      </w:r>
      <w:r w:rsidRPr="009C3515">
        <w:rPr>
          <w:lang w:eastAsia="zh-CN"/>
        </w:rPr>
        <w:t>true</w:t>
      </w:r>
      <w:r w:rsidRPr="009C3515">
        <w:rPr>
          <w:snapToGrid w:val="0"/>
        </w:rPr>
        <w:t xml:space="preserve">" </w:t>
      </w:r>
      <w:r w:rsidRPr="009C3515">
        <w:rPr>
          <w:lang w:eastAsia="zh-CN"/>
        </w:rPr>
        <w:t xml:space="preserve">and it should take the responsibility of PDCP duplication activation/deactivation. If </w:t>
      </w:r>
      <w:r w:rsidRPr="009C3515">
        <w:rPr>
          <w:i/>
          <w:lang w:eastAsia="zh-CN"/>
        </w:rPr>
        <w:t>DC Based Duplication Activation</w:t>
      </w:r>
      <w:r w:rsidRPr="00543CA9">
        <w:rPr>
          <w:lang w:eastAsia="zh-CN"/>
        </w:rPr>
        <w:t xml:space="preserve"> IE is included in the UE CONTEXT SETUP REQUEST message for a DRB, </w:t>
      </w:r>
      <w:proofErr w:type="spellStart"/>
      <w:r w:rsidRPr="00543CA9">
        <w:rPr>
          <w:lang w:eastAsia="zh-CN"/>
        </w:rPr>
        <w:t>gNB</w:t>
      </w:r>
      <w:proofErr w:type="spellEnd"/>
      <w:r w:rsidRPr="00543CA9">
        <w:rPr>
          <w:lang w:eastAsia="zh-CN"/>
        </w:rPr>
        <w:t xml:space="preserve">-DU should take it into account when </w:t>
      </w:r>
      <w:proofErr w:type="spellStart"/>
      <w:r w:rsidRPr="00543CA9">
        <w:rPr>
          <w:lang w:eastAsia="zh-CN"/>
        </w:rPr>
        <w:t>activing</w:t>
      </w:r>
      <w:proofErr w:type="spellEnd"/>
      <w:r w:rsidRPr="00543CA9">
        <w:rPr>
          <w:lang w:eastAsia="zh-CN"/>
        </w:rPr>
        <w:t>/</w:t>
      </w:r>
      <w:proofErr w:type="spellStart"/>
      <w:r w:rsidRPr="00543CA9">
        <w:rPr>
          <w:lang w:eastAsia="zh-CN"/>
        </w:rPr>
        <w:t>deactiving</w:t>
      </w:r>
      <w:proofErr w:type="spellEnd"/>
      <w:r w:rsidRPr="00543CA9">
        <w:rPr>
          <w:lang w:eastAsia="zh-CN"/>
        </w:rPr>
        <w:t xml:space="preserve"> DC based PDCP duplication for this DRB.</w:t>
      </w:r>
    </w:p>
    <w:p w:rsidR="002335BA" w:rsidRPr="00543CA9" w:rsidRDefault="002335BA" w:rsidP="002335BA">
      <w:pPr>
        <w:spacing w:after="120"/>
        <w:jc w:val="both"/>
        <w:rPr>
          <w:lang w:eastAsia="zh-CN"/>
        </w:rPr>
      </w:pPr>
      <w:r w:rsidRPr="00543CA9">
        <w:rPr>
          <w:lang w:eastAsia="zh-CN"/>
        </w:rPr>
        <w:t xml:space="preserve">If </w:t>
      </w:r>
      <w:r w:rsidRPr="00543CA9">
        <w:rPr>
          <w:i/>
          <w:lang w:eastAsia="zh-CN"/>
        </w:rPr>
        <w:t>UL PDCP SN length</w:t>
      </w:r>
      <w:r w:rsidRPr="00543CA9">
        <w:rPr>
          <w:lang w:eastAsia="zh-CN"/>
        </w:rPr>
        <w:t xml:space="preserve"> IE is included in the UE CONTEXT SETUP REQUEST message for a DRB, </w:t>
      </w:r>
      <w:proofErr w:type="spellStart"/>
      <w:r w:rsidRPr="00543CA9">
        <w:rPr>
          <w:lang w:eastAsia="zh-CN"/>
        </w:rPr>
        <w:t>gNB</w:t>
      </w:r>
      <w:proofErr w:type="spellEnd"/>
      <w:r w:rsidRPr="00543CA9">
        <w:rPr>
          <w:lang w:eastAsia="zh-CN"/>
        </w:rPr>
        <w:t xml:space="preserve">-DU </w:t>
      </w:r>
      <w:r w:rsidRPr="00543CA9">
        <w:t>shall, if supported, store this information and use it</w:t>
      </w:r>
      <w:r w:rsidRPr="00543CA9">
        <w:rPr>
          <w:lang w:eastAsia="zh-CN"/>
        </w:rPr>
        <w:t xml:space="preserve"> for lower layer configuration.</w:t>
      </w:r>
    </w:p>
    <w:p w:rsidR="002335BA" w:rsidRPr="00543CA9" w:rsidRDefault="002335BA" w:rsidP="002335BA">
      <w:pPr>
        <w:spacing w:after="120"/>
        <w:jc w:val="both"/>
        <w:rPr>
          <w:lang w:eastAsia="zh-CN"/>
        </w:rPr>
      </w:pPr>
      <w:r w:rsidRPr="00543CA9">
        <w:rPr>
          <w:lang w:eastAsia="zh-CN"/>
        </w:rPr>
        <w:t xml:space="preserve">For EN-DC operation, and if the </w:t>
      </w:r>
      <w:r w:rsidRPr="00543CA9">
        <w:rPr>
          <w:i/>
          <w:iCs/>
          <w:lang w:eastAsia="zh-CN"/>
        </w:rPr>
        <w:t>Subscriber Profile ID</w:t>
      </w:r>
      <w:r w:rsidRPr="00543CA9">
        <w:rPr>
          <w:lang w:eastAsia="zh-CN"/>
        </w:rPr>
        <w:t xml:space="preserve"> </w:t>
      </w:r>
      <w:r w:rsidRPr="00543CA9">
        <w:rPr>
          <w:i/>
          <w:lang w:eastAsia="zh-CN"/>
        </w:rPr>
        <w:t xml:space="preserve">for RAT/Frequency priority </w:t>
      </w:r>
      <w:r w:rsidRPr="00543CA9">
        <w:rPr>
          <w:lang w:eastAsia="zh-CN"/>
        </w:rPr>
        <w:t xml:space="preserve">IE is received from an </w:t>
      </w:r>
      <w:proofErr w:type="spellStart"/>
      <w:r w:rsidRPr="00543CA9">
        <w:rPr>
          <w:lang w:eastAsia="zh-CN"/>
        </w:rPr>
        <w:t>MeNB</w:t>
      </w:r>
      <w:proofErr w:type="spellEnd"/>
      <w:r w:rsidRPr="00543CA9">
        <w:rPr>
          <w:lang w:eastAsia="zh-CN"/>
        </w:rPr>
        <w:t xml:space="preserve">, the UE CONTEXT SETUP REQUEST message shall contain the </w:t>
      </w:r>
      <w:r w:rsidRPr="00543CA9">
        <w:rPr>
          <w:i/>
          <w:iCs/>
          <w:lang w:eastAsia="zh-CN"/>
        </w:rPr>
        <w:t>Subscriber Profile ID</w:t>
      </w:r>
      <w:r w:rsidRPr="00543CA9">
        <w:rPr>
          <w:lang w:eastAsia="zh-CN"/>
        </w:rPr>
        <w:t xml:space="preserve"> </w:t>
      </w:r>
      <w:r w:rsidRPr="00543CA9">
        <w:rPr>
          <w:i/>
          <w:lang w:eastAsia="zh-CN"/>
        </w:rPr>
        <w:t xml:space="preserve">for RAT/Frequency priority </w:t>
      </w:r>
      <w:r w:rsidRPr="00543CA9">
        <w:rPr>
          <w:lang w:eastAsia="zh-CN"/>
        </w:rPr>
        <w:t xml:space="preserve">IE. The </w:t>
      </w:r>
      <w:proofErr w:type="spellStart"/>
      <w:r w:rsidRPr="00543CA9">
        <w:rPr>
          <w:lang w:eastAsia="zh-CN"/>
        </w:rPr>
        <w:t>gNB</w:t>
      </w:r>
      <w:proofErr w:type="spellEnd"/>
      <w:r w:rsidRPr="00543CA9">
        <w:rPr>
          <w:lang w:eastAsia="zh-CN"/>
        </w:rPr>
        <w:t>-DU shall store the received Subscriber Profile ID for RAT/Frequency priority in the UE context and use it as defined in TS 36.300 [20].</w:t>
      </w:r>
    </w:p>
    <w:p w:rsidR="002335BA" w:rsidRPr="00543CA9" w:rsidRDefault="002335BA" w:rsidP="002335BA">
      <w:pPr>
        <w:spacing w:after="120"/>
        <w:jc w:val="both"/>
        <w:rPr>
          <w:lang w:eastAsia="zh-CN"/>
        </w:rPr>
      </w:pPr>
      <w:r w:rsidRPr="00543CA9">
        <w:rPr>
          <w:lang w:eastAsia="zh-CN"/>
        </w:rPr>
        <w:t xml:space="preserve">If the </w:t>
      </w:r>
      <w:r w:rsidRPr="00543CA9">
        <w:rPr>
          <w:i/>
          <w:lang w:eastAsia="zh-CN"/>
        </w:rPr>
        <w:t xml:space="preserve">Index to RAT/Frequency Selection Priority </w:t>
      </w:r>
      <w:r w:rsidRPr="00543CA9">
        <w:rPr>
          <w:lang w:eastAsia="zh-CN"/>
        </w:rPr>
        <w:t xml:space="preserve">IE is available at the </w:t>
      </w:r>
      <w:proofErr w:type="spellStart"/>
      <w:r w:rsidRPr="00543CA9">
        <w:rPr>
          <w:lang w:eastAsia="zh-CN"/>
        </w:rPr>
        <w:t>gNB</w:t>
      </w:r>
      <w:proofErr w:type="spellEnd"/>
      <w:r w:rsidRPr="00543CA9">
        <w:rPr>
          <w:lang w:eastAsia="zh-CN"/>
        </w:rPr>
        <w:t xml:space="preserve">-CU, the </w:t>
      </w:r>
      <w:r w:rsidRPr="00543CA9">
        <w:rPr>
          <w:i/>
          <w:lang w:eastAsia="zh-CN"/>
        </w:rPr>
        <w:t xml:space="preserve">Index to RAT/Frequency Selection Priority </w:t>
      </w:r>
      <w:r w:rsidRPr="00543CA9">
        <w:rPr>
          <w:lang w:eastAsia="zh-CN"/>
        </w:rPr>
        <w:t xml:space="preserve">IE shall be included in the </w:t>
      </w:r>
      <w:r w:rsidRPr="00543CA9">
        <w:t xml:space="preserve">UE CONTEXT SETUP REQUEST. The </w:t>
      </w:r>
      <w:proofErr w:type="spellStart"/>
      <w:r w:rsidRPr="00543CA9">
        <w:t>gNB</w:t>
      </w:r>
      <w:proofErr w:type="spellEnd"/>
      <w:r w:rsidRPr="00543CA9">
        <w:t xml:space="preserve">-DU </w:t>
      </w:r>
      <w:r w:rsidRPr="00543CA9">
        <w:rPr>
          <w:snapToGrid w:val="0"/>
          <w:lang w:eastAsia="zh-CN"/>
        </w:rPr>
        <w:t>may use it for RRM purposes.</w:t>
      </w:r>
    </w:p>
    <w:p w:rsidR="002335BA" w:rsidRPr="00543CA9" w:rsidRDefault="002335BA" w:rsidP="002335BA">
      <w:r w:rsidRPr="00543CA9">
        <w:t xml:space="preserve">The </w:t>
      </w:r>
      <w:proofErr w:type="spellStart"/>
      <w:r w:rsidRPr="00543CA9">
        <w:t>gNB</w:t>
      </w:r>
      <w:proofErr w:type="spellEnd"/>
      <w:r w:rsidRPr="00543CA9">
        <w:t xml:space="preserve">-DU shall report to the </w:t>
      </w:r>
      <w:proofErr w:type="spellStart"/>
      <w:r w:rsidRPr="00543CA9">
        <w:t>gNB</w:t>
      </w:r>
      <w:proofErr w:type="spellEnd"/>
      <w:r w:rsidRPr="00543CA9">
        <w:t>-CU, in the UE CONTEXT SETUP RESPONSE message, the result for all the requested DRBs and SRBs in the following way:</w:t>
      </w:r>
    </w:p>
    <w:p w:rsidR="002335BA" w:rsidRPr="00543CA9" w:rsidRDefault="002335BA" w:rsidP="002335BA">
      <w:pPr>
        <w:pStyle w:val="B10"/>
      </w:pPr>
      <w:r w:rsidRPr="00543CA9">
        <w:t>-</w:t>
      </w:r>
      <w:r w:rsidRPr="00543CA9">
        <w:tab/>
        <w:t xml:space="preserve">A list of DRBs which are successfully established shall be included in the </w:t>
      </w:r>
      <w:r w:rsidRPr="00543CA9">
        <w:rPr>
          <w:i/>
        </w:rPr>
        <w:t>DRB Setup List</w:t>
      </w:r>
      <w:r w:rsidRPr="00543CA9">
        <w:t xml:space="preserve"> IE;</w:t>
      </w:r>
    </w:p>
    <w:p w:rsidR="002335BA" w:rsidRPr="00543CA9" w:rsidRDefault="002335BA" w:rsidP="002335BA">
      <w:pPr>
        <w:pStyle w:val="B10"/>
      </w:pPr>
      <w:r w:rsidRPr="00543CA9">
        <w:t>-</w:t>
      </w:r>
      <w:r w:rsidRPr="00543CA9">
        <w:tab/>
        <w:t xml:space="preserve">A list of DRBs which failed to be established shall be included in the </w:t>
      </w:r>
      <w:r w:rsidRPr="00543CA9">
        <w:rPr>
          <w:i/>
        </w:rPr>
        <w:t>DRB Failed to Setup List</w:t>
      </w:r>
      <w:r w:rsidRPr="00543CA9">
        <w:t xml:space="preserve"> IE;</w:t>
      </w:r>
    </w:p>
    <w:p w:rsidR="002335BA" w:rsidRPr="00543CA9" w:rsidRDefault="002335BA" w:rsidP="002335BA">
      <w:pPr>
        <w:pStyle w:val="B10"/>
      </w:pPr>
      <w:r w:rsidRPr="00543CA9">
        <w:t>-</w:t>
      </w:r>
      <w:r w:rsidRPr="00543CA9">
        <w:tab/>
        <w:t xml:space="preserve">A list of SRBs which failed to be established shall be included in the </w:t>
      </w:r>
      <w:r w:rsidRPr="00543CA9">
        <w:rPr>
          <w:i/>
        </w:rPr>
        <w:t xml:space="preserve">SRB Failed to Setup List </w:t>
      </w:r>
      <w:r w:rsidRPr="00543CA9">
        <w:t xml:space="preserve">IE. </w:t>
      </w:r>
    </w:p>
    <w:p w:rsidR="002335BA" w:rsidRPr="004C01CD" w:rsidRDefault="002335BA" w:rsidP="002335BA">
      <w:pPr>
        <w:pStyle w:val="B10"/>
      </w:pPr>
      <w:r w:rsidRPr="00543CA9">
        <w:t>-</w:t>
      </w:r>
      <w:r w:rsidRPr="00543CA9">
        <w:tab/>
        <w:t xml:space="preserve">A list of successfully established SRBs with logical channel identities for primary path shall be included in the </w:t>
      </w:r>
      <w:r w:rsidRPr="00543CA9">
        <w:rPr>
          <w:i/>
        </w:rPr>
        <w:t>SRB Setup List</w:t>
      </w:r>
      <w:r w:rsidRPr="00543CA9">
        <w:t xml:space="preserve"> IE only if </w:t>
      </w:r>
      <w:r w:rsidRPr="008C7B0F">
        <w:rPr>
          <w:lang w:eastAsia="zh-CN"/>
        </w:rPr>
        <w:t>CA based PDCP</w:t>
      </w:r>
      <w:r w:rsidRPr="004C01CD">
        <w:t xml:space="preserve"> duplication is initiated for the concerned SRBs.</w:t>
      </w:r>
    </w:p>
    <w:p w:rsidR="002335BA" w:rsidRPr="004C01CD" w:rsidRDefault="002335BA" w:rsidP="002335BA">
      <w:r w:rsidRPr="004C01CD">
        <w:t xml:space="preserve">When the </w:t>
      </w:r>
      <w:proofErr w:type="spellStart"/>
      <w:r w:rsidRPr="004C01CD">
        <w:t>gNB</w:t>
      </w:r>
      <w:proofErr w:type="spellEnd"/>
      <w:r w:rsidRPr="004C01CD">
        <w:t xml:space="preserve">-DU reports the unsuccessful establishment of a DRB or SRB, the cause value should be precise enough to enable the </w:t>
      </w:r>
      <w:proofErr w:type="spellStart"/>
      <w:r w:rsidRPr="004C01CD">
        <w:t>gNB</w:t>
      </w:r>
      <w:proofErr w:type="spellEnd"/>
      <w:r w:rsidRPr="004C01CD">
        <w:t>-CU to know the reason for the unsuccessful establishment.</w:t>
      </w:r>
    </w:p>
    <w:p w:rsidR="002335BA" w:rsidRPr="00B002DF" w:rsidRDefault="002335BA" w:rsidP="002335BA">
      <w:r w:rsidRPr="00B002DF">
        <w:t xml:space="preserve">For EN-DC operation, the </w:t>
      </w:r>
      <w:proofErr w:type="spellStart"/>
      <w:r w:rsidRPr="00B002DF">
        <w:t>gNB</w:t>
      </w:r>
      <w:proofErr w:type="spellEnd"/>
      <w:r w:rsidRPr="00B002DF">
        <w:t>-CU shall include in the UE CONTEXT SETUP REQUEST the</w:t>
      </w:r>
      <w:r w:rsidRPr="00B002DF">
        <w:rPr>
          <w:i/>
        </w:rPr>
        <w:t xml:space="preserve"> E-UTRAN QoS</w:t>
      </w:r>
      <w:r w:rsidRPr="00B002DF">
        <w:t xml:space="preserve"> IE. The allocation of resources according to the values of the </w:t>
      </w:r>
      <w:r w:rsidRPr="00B002DF">
        <w:rPr>
          <w:i/>
        </w:rPr>
        <w:t>Allocation and Retention Priority</w:t>
      </w:r>
      <w:r w:rsidRPr="00B002DF">
        <w:t xml:space="preserve"> IE included in the </w:t>
      </w:r>
      <w:r w:rsidRPr="00B002DF">
        <w:rPr>
          <w:i/>
        </w:rPr>
        <w:t>E-UTRAN QoS</w:t>
      </w:r>
      <w:r w:rsidRPr="00B002DF">
        <w:t xml:space="preserve"> IE shall follow the principles described for the E-RAB Setup procedure in TS 36.413 [15].</w:t>
      </w:r>
    </w:p>
    <w:p w:rsidR="002335BA" w:rsidRPr="00B002DF" w:rsidRDefault="002335BA" w:rsidP="002335BA">
      <w:r w:rsidRPr="00B002DF">
        <w:t xml:space="preserve">For NG-RAN operation, the </w:t>
      </w:r>
      <w:proofErr w:type="spellStart"/>
      <w:r w:rsidRPr="00B002DF">
        <w:t>gNB</w:t>
      </w:r>
      <w:proofErr w:type="spellEnd"/>
      <w:r w:rsidRPr="00B002DF">
        <w:t xml:space="preserve">-CU shall include in the UE CONTEXT SETUP REQUEST the </w:t>
      </w:r>
      <w:r w:rsidRPr="00B002DF">
        <w:rPr>
          <w:i/>
        </w:rPr>
        <w:t>DRB Information</w:t>
      </w:r>
      <w:r w:rsidRPr="00B002DF">
        <w:t xml:space="preserve"> IE.</w:t>
      </w:r>
    </w:p>
    <w:p w:rsidR="002335BA" w:rsidRPr="00B002DF" w:rsidRDefault="002335BA" w:rsidP="002335BA">
      <w:r w:rsidRPr="00B002DF">
        <w:t>For DC operation, the CG-</w:t>
      </w:r>
      <w:proofErr w:type="spellStart"/>
      <w:r w:rsidRPr="00B002DF">
        <w:t>ConfigInfo</w:t>
      </w:r>
      <w:proofErr w:type="spellEnd"/>
      <w:r w:rsidRPr="00B002DF">
        <w:t xml:space="preserve"> IE shall be included in the CU to DU RRC Information IE at the </w:t>
      </w:r>
      <w:proofErr w:type="spellStart"/>
      <w:r w:rsidRPr="00B002DF">
        <w:t>gNB</w:t>
      </w:r>
      <w:proofErr w:type="spellEnd"/>
      <w:r w:rsidRPr="00B002DF">
        <w:t xml:space="preserve"> acting as secondary node. If the CG-</w:t>
      </w:r>
      <w:proofErr w:type="spellStart"/>
      <w:r w:rsidRPr="00B002DF">
        <w:t>ConfigInfo</w:t>
      </w:r>
      <w:proofErr w:type="spellEnd"/>
      <w:r w:rsidRPr="00B002DF">
        <w:t xml:space="preserve"> IE is included in the UE CONTEXT SETUP REQUEST message, the </w:t>
      </w:r>
      <w:proofErr w:type="spellStart"/>
      <w:r w:rsidRPr="00B002DF">
        <w:t>gNB</w:t>
      </w:r>
      <w:proofErr w:type="spellEnd"/>
      <w:r w:rsidRPr="00B002DF">
        <w:t>-DU shall regard it as a reconfiguration with sync as defined in TS 38.331 [8].</w:t>
      </w:r>
    </w:p>
    <w:p w:rsidR="002335BA" w:rsidRPr="00B002DF" w:rsidRDefault="002335BA" w:rsidP="002335BA">
      <w:r w:rsidRPr="00B002DF">
        <w:t xml:space="preserve">If the </w:t>
      </w:r>
      <w:proofErr w:type="spellStart"/>
      <w:r w:rsidRPr="00B002DF">
        <w:rPr>
          <w:i/>
        </w:rPr>
        <w:t>HandoverPreparationInformation</w:t>
      </w:r>
      <w:proofErr w:type="spellEnd"/>
      <w:r w:rsidRPr="00B002DF">
        <w:t xml:space="preserve"> IE is included in the </w:t>
      </w:r>
      <w:r w:rsidRPr="00B002DF">
        <w:rPr>
          <w:i/>
        </w:rPr>
        <w:t>CU to DU RRC Information</w:t>
      </w:r>
      <w:r w:rsidRPr="00B002DF">
        <w:t xml:space="preserve"> IE in the UE CONTEXT SETUP REQUEST message, the </w:t>
      </w:r>
      <w:proofErr w:type="spellStart"/>
      <w:r w:rsidRPr="00B002DF">
        <w:t>gNB</w:t>
      </w:r>
      <w:proofErr w:type="spellEnd"/>
      <w:r w:rsidRPr="00B002DF">
        <w:t xml:space="preserve">-DU of the </w:t>
      </w:r>
      <w:proofErr w:type="spellStart"/>
      <w:r w:rsidRPr="00B002DF">
        <w:t>gNB</w:t>
      </w:r>
      <w:proofErr w:type="spellEnd"/>
      <w:r w:rsidRPr="00B002DF">
        <w:t xml:space="preserve"> acting as master node shall regard it as a reconfiguration with sync as defined in TS 38.331 [8]. The </w:t>
      </w:r>
      <w:proofErr w:type="spellStart"/>
      <w:r w:rsidRPr="00B002DF">
        <w:t>gNB</w:t>
      </w:r>
      <w:proofErr w:type="spellEnd"/>
      <w:r w:rsidRPr="00B002DF">
        <w:t xml:space="preserve">-CU of the </w:t>
      </w:r>
      <w:proofErr w:type="spellStart"/>
      <w:r w:rsidRPr="00B002DF">
        <w:t>gNB</w:t>
      </w:r>
      <w:proofErr w:type="spellEnd"/>
      <w:r w:rsidRPr="00B002DF">
        <w:t xml:space="preserve"> acting as master node shall only initiate the UE Context Setup procedure for handover or secondary node addition when at least one DRB is setup for the UE.</w:t>
      </w:r>
      <w:r>
        <w:t xml:space="preserve"> If the received </w:t>
      </w:r>
      <w:r w:rsidRPr="0012647E">
        <w:rPr>
          <w:i/>
        </w:rPr>
        <w:t>CU to DU RRC Information</w:t>
      </w:r>
      <w:r>
        <w:t xml:space="preserve"> IE does not include source cell group configuration, the </w:t>
      </w:r>
      <w:proofErr w:type="spellStart"/>
      <w:r>
        <w:t>gNB</w:t>
      </w:r>
      <w:proofErr w:type="spellEnd"/>
      <w:r>
        <w:t>-DU shall generate the cell group configuration using full configuration. Otherwise, delta configuration is allowed.</w:t>
      </w:r>
    </w:p>
    <w:p w:rsidR="002335BA" w:rsidRPr="00042087" w:rsidRDefault="002335BA" w:rsidP="002335BA">
      <w:r w:rsidRPr="00B002DF">
        <w:t xml:space="preserve">If the </w:t>
      </w:r>
      <w:proofErr w:type="spellStart"/>
      <w:r w:rsidRPr="00B002DF">
        <w:t>gNB</w:t>
      </w:r>
      <w:proofErr w:type="spellEnd"/>
      <w:r w:rsidRPr="00B002DF">
        <w:t>-CU includes the SMTC information of the measured frequency(</w:t>
      </w:r>
      <w:proofErr w:type="spellStart"/>
      <w:r w:rsidRPr="00B002DF">
        <w:t>ies</w:t>
      </w:r>
      <w:proofErr w:type="spellEnd"/>
      <w:r w:rsidRPr="00B002DF">
        <w:t xml:space="preserve">) in the </w:t>
      </w:r>
      <w:proofErr w:type="spellStart"/>
      <w:r w:rsidRPr="00B002DF">
        <w:rPr>
          <w:i/>
        </w:rPr>
        <w:t>MeasurementTimingConfiguration</w:t>
      </w:r>
      <w:proofErr w:type="spellEnd"/>
      <w:r w:rsidRPr="00B002DF">
        <w:t xml:space="preserve"> IE of the </w:t>
      </w:r>
      <w:r w:rsidRPr="00B002DF">
        <w:rPr>
          <w:i/>
        </w:rPr>
        <w:t>CU to DU RRC Information</w:t>
      </w:r>
      <w:r w:rsidRPr="00B002DF">
        <w:t xml:space="preserve"> IE that is included in the UE CONTEXT SETUP REQUEST message, the </w:t>
      </w:r>
      <w:proofErr w:type="spellStart"/>
      <w:r w:rsidRPr="00B002DF">
        <w:t>gNB</w:t>
      </w:r>
      <w:proofErr w:type="spellEnd"/>
      <w:r w:rsidRPr="00B002DF">
        <w:t xml:space="preserve">-DU shall generate the measurement gaps based on the received SMTC information. Then the </w:t>
      </w:r>
      <w:proofErr w:type="spellStart"/>
      <w:r w:rsidRPr="00B002DF">
        <w:t>gNB</w:t>
      </w:r>
      <w:proofErr w:type="spellEnd"/>
      <w:r w:rsidRPr="00B002DF">
        <w:t xml:space="preserve">-DU shall send the measurement gaps information to the </w:t>
      </w:r>
      <w:proofErr w:type="spellStart"/>
      <w:r w:rsidRPr="00B002DF">
        <w:t>gNB</w:t>
      </w:r>
      <w:proofErr w:type="spellEnd"/>
      <w:r w:rsidRPr="00B002DF">
        <w:t xml:space="preserve">-CU in the </w:t>
      </w:r>
      <w:proofErr w:type="spellStart"/>
      <w:r w:rsidRPr="00042087">
        <w:rPr>
          <w:i/>
        </w:rPr>
        <w:t>MeasGapConfig</w:t>
      </w:r>
      <w:proofErr w:type="spellEnd"/>
      <w:r w:rsidRPr="00042087">
        <w:t xml:space="preserve"> IE of the </w:t>
      </w:r>
      <w:r w:rsidRPr="00042087">
        <w:rPr>
          <w:i/>
        </w:rPr>
        <w:t>DU to CU RRC Information</w:t>
      </w:r>
      <w:r w:rsidRPr="00042087">
        <w:t xml:space="preserve"> IE that is included in the UE CONTEXT SETUP RESPONSE message.</w:t>
      </w:r>
    </w:p>
    <w:p w:rsidR="002335BA" w:rsidRPr="00543CA9" w:rsidRDefault="002335BA" w:rsidP="002335BA">
      <w:r w:rsidRPr="00042087">
        <w:t xml:space="preserve">For EN-DC operation, if the </w:t>
      </w:r>
      <w:proofErr w:type="spellStart"/>
      <w:r w:rsidRPr="00042087">
        <w:t>gNB</w:t>
      </w:r>
      <w:proofErr w:type="spellEnd"/>
      <w:r w:rsidRPr="00042087">
        <w:t xml:space="preserve">-CU includes the </w:t>
      </w:r>
      <w:r w:rsidRPr="00042087">
        <w:rPr>
          <w:i/>
        </w:rPr>
        <w:t xml:space="preserve">Resource Coordination Transfer Information </w:t>
      </w:r>
      <w:r w:rsidRPr="00042087">
        <w:t xml:space="preserve">IE in the UE CONTEXT SETUP REQUEST message, the </w:t>
      </w:r>
      <w:proofErr w:type="spellStart"/>
      <w:r w:rsidRPr="00042087">
        <w:t>gNB</w:t>
      </w:r>
      <w:proofErr w:type="spellEnd"/>
      <w:r w:rsidRPr="00042087">
        <w:t xml:space="preserve">-DU shall, if supported, use it for </w:t>
      </w:r>
      <w:r w:rsidRPr="00042087">
        <w:rPr>
          <w:snapToGrid w:val="0"/>
        </w:rPr>
        <w:t>the purpose of</w:t>
      </w:r>
      <w:r w:rsidRPr="00042087">
        <w:t xml:space="preserve"> resource coordination. </w:t>
      </w:r>
      <w:r>
        <w:t xml:space="preserve">If </w:t>
      </w:r>
      <w:r w:rsidRPr="009A0050">
        <w:t xml:space="preserve">the </w:t>
      </w:r>
      <w:r w:rsidRPr="00D05F9E">
        <w:rPr>
          <w:i/>
        </w:rPr>
        <w:t>Ignore PRACH Configuration</w:t>
      </w:r>
      <w:r w:rsidRPr="009A0050">
        <w:t xml:space="preserve"> IE </w:t>
      </w:r>
      <w:r>
        <w:t>is</w:t>
      </w:r>
      <w:r w:rsidRPr="009A0050">
        <w:t xml:space="preserve"> present and set to </w:t>
      </w:r>
      <w:r>
        <w:t>"true"</w:t>
      </w:r>
      <w:r w:rsidRPr="009A0050">
        <w:t xml:space="preserve"> the </w:t>
      </w:r>
      <w:r w:rsidRPr="00D05F9E">
        <w:rPr>
          <w:i/>
        </w:rPr>
        <w:t>E-UTRA PRACH Configuration</w:t>
      </w:r>
      <w:r w:rsidRPr="009A0050">
        <w:t xml:space="preserve"> IE </w:t>
      </w:r>
      <w:r w:rsidRPr="009A0050">
        <w:lastRenderedPageBreak/>
        <w:t xml:space="preserve">in the </w:t>
      </w:r>
      <w:r w:rsidRPr="00D05F9E">
        <w:t>UE CONTEXT SETUP REQUEST message</w:t>
      </w:r>
      <w:r w:rsidRPr="009A0050">
        <w:t xml:space="preserve"> shall be ignored</w:t>
      </w:r>
      <w:r>
        <w:t>.</w:t>
      </w:r>
      <w:r w:rsidRPr="009A0050">
        <w:t xml:space="preserve"> </w:t>
      </w:r>
      <w:r w:rsidRPr="00042087">
        <w:t xml:space="preserve">If the </w:t>
      </w:r>
      <w:proofErr w:type="spellStart"/>
      <w:r w:rsidRPr="00042087">
        <w:t>gNB</w:t>
      </w:r>
      <w:proofErr w:type="spellEnd"/>
      <w:r w:rsidRPr="00042087">
        <w:t xml:space="preserve">-CU received the </w:t>
      </w:r>
      <w:proofErr w:type="spellStart"/>
      <w:r w:rsidRPr="00042087">
        <w:t>MeNB</w:t>
      </w:r>
      <w:proofErr w:type="spellEnd"/>
      <w:r w:rsidRPr="00042087">
        <w:t xml:space="preserve"> Resource Coordination Information as defined in TS 36.423 [9], it shall transparently transfer it to the </w:t>
      </w:r>
      <w:proofErr w:type="spellStart"/>
      <w:r w:rsidRPr="00042087">
        <w:t>gNB</w:t>
      </w:r>
      <w:proofErr w:type="spellEnd"/>
      <w:r w:rsidRPr="00042087">
        <w:t xml:space="preserve">-DU via the </w:t>
      </w:r>
      <w:r w:rsidRPr="00042087">
        <w:rPr>
          <w:i/>
        </w:rPr>
        <w:t>Resource Coordination Transfer Container</w:t>
      </w:r>
      <w:r w:rsidRPr="009C3515">
        <w:t xml:space="preserve"> IE in the UE CONTEXT SETUP REQUEST message. The </w:t>
      </w:r>
      <w:proofErr w:type="spellStart"/>
      <w:r w:rsidRPr="009C3515">
        <w:t>gNB</w:t>
      </w:r>
      <w:proofErr w:type="spellEnd"/>
      <w:r w:rsidRPr="009C3515">
        <w:t xml:space="preserve">-DU shall use the information received in the </w:t>
      </w:r>
      <w:r w:rsidRPr="009C3515">
        <w:rPr>
          <w:i/>
        </w:rPr>
        <w:t>Resource Coordination Transfer Container</w:t>
      </w:r>
      <w:r w:rsidRPr="009C3515">
        <w:t xml:space="preserve"> IE for reception of </w:t>
      </w:r>
      <w:proofErr w:type="spellStart"/>
      <w:r w:rsidRPr="009C3515">
        <w:t>MeNB</w:t>
      </w:r>
      <w:proofErr w:type="spellEnd"/>
      <w:r w:rsidRPr="009C3515">
        <w:t xml:space="preserve"> Resource Coordination Information at the </w:t>
      </w:r>
      <w:proofErr w:type="spellStart"/>
      <w:r w:rsidRPr="009C3515">
        <w:t>gNB</w:t>
      </w:r>
      <w:proofErr w:type="spellEnd"/>
      <w:r w:rsidRPr="009C3515">
        <w:t xml:space="preserve"> acting as secondary node as described in TS 36.423 [9]. If the </w:t>
      </w:r>
      <w:r w:rsidRPr="009C3515">
        <w:rPr>
          <w:i/>
        </w:rPr>
        <w:t>Resource Coordination E-UTRA Cell Information</w:t>
      </w:r>
      <w:r w:rsidRPr="00543CA9">
        <w:t xml:space="preserve"> IE is included in the </w:t>
      </w:r>
      <w:r w:rsidRPr="00543CA9">
        <w:rPr>
          <w:i/>
        </w:rPr>
        <w:t xml:space="preserve">Resource Coordination Information </w:t>
      </w:r>
      <w:r w:rsidRPr="00543CA9">
        <w:t xml:space="preserve">IE, the </w:t>
      </w:r>
      <w:proofErr w:type="spellStart"/>
      <w:r w:rsidRPr="00543CA9">
        <w:t>gNB</w:t>
      </w:r>
      <w:proofErr w:type="spellEnd"/>
      <w:r w:rsidRPr="00543CA9">
        <w:t xml:space="preserve">-DU shall store the information replacing previously received information for the same E-UTRA </w:t>
      </w:r>
      <w:proofErr w:type="gramStart"/>
      <w:r w:rsidRPr="00543CA9">
        <w:t>cell, and</w:t>
      </w:r>
      <w:proofErr w:type="gramEnd"/>
      <w:r w:rsidRPr="00543CA9">
        <w:t xml:space="preserve"> use the stored information for </w:t>
      </w:r>
      <w:r w:rsidRPr="00543CA9">
        <w:rPr>
          <w:snapToGrid w:val="0"/>
        </w:rPr>
        <w:t>the purpose of</w:t>
      </w:r>
      <w:r w:rsidRPr="00543CA9">
        <w:t xml:space="preserve"> resource coordination.</w:t>
      </w:r>
    </w:p>
    <w:p w:rsidR="002335BA" w:rsidRDefault="002335BA" w:rsidP="002335BA">
      <w:r>
        <w:t xml:space="preserve">For NGEN-DC or NE-DC operation, </w:t>
      </w:r>
      <w:r w:rsidRPr="003549D5">
        <w:t xml:space="preserve">if the </w:t>
      </w:r>
      <w:proofErr w:type="spellStart"/>
      <w:r w:rsidRPr="003549D5">
        <w:t>gNB</w:t>
      </w:r>
      <w:proofErr w:type="spellEnd"/>
      <w:r w:rsidRPr="003549D5">
        <w:t xml:space="preserve">-CU includes </w:t>
      </w:r>
      <w:r w:rsidRPr="00BE5E49">
        <w:t xml:space="preserve">the </w:t>
      </w:r>
      <w:r w:rsidRPr="00BE5E49">
        <w:rPr>
          <w:i/>
        </w:rPr>
        <w:t xml:space="preserve">Resource Coordination Transfer Information </w:t>
      </w:r>
      <w:r w:rsidRPr="00BE5E49">
        <w:t>IE</w:t>
      </w:r>
      <w:r>
        <w:t xml:space="preserve"> </w:t>
      </w:r>
      <w:r w:rsidRPr="00A75F55">
        <w:t>in the UE CONTEXT SETUP REQUEST</w:t>
      </w:r>
      <w:r>
        <w:t xml:space="preserve"> message, the </w:t>
      </w:r>
      <w:proofErr w:type="spellStart"/>
      <w:r>
        <w:t>gNB</w:t>
      </w:r>
      <w:proofErr w:type="spellEnd"/>
      <w:r>
        <w:t>-DU</w:t>
      </w:r>
      <w:r w:rsidRPr="00BE5E49">
        <w:t xml:space="preserve"> shall</w:t>
      </w:r>
      <w:r>
        <w:t>,</w:t>
      </w:r>
      <w:r w:rsidRPr="00BE5E49">
        <w:t xml:space="preserve"> </w:t>
      </w:r>
      <w:r>
        <w:t xml:space="preserve">if supported, use it </w:t>
      </w:r>
      <w:r w:rsidRPr="00BE5E49">
        <w:t xml:space="preserve">for </w:t>
      </w:r>
      <w:r w:rsidRPr="00BE5E49">
        <w:rPr>
          <w:snapToGrid w:val="0"/>
        </w:rPr>
        <w:t>the purpose of</w:t>
      </w:r>
      <w:r w:rsidRPr="00BE5E49">
        <w:t xml:space="preserve"> resource coordination</w:t>
      </w:r>
      <w:r>
        <w:t xml:space="preserve">. </w:t>
      </w:r>
      <w:r w:rsidRPr="005F58F9">
        <w:t xml:space="preserve">If the </w:t>
      </w:r>
      <w:proofErr w:type="spellStart"/>
      <w:r w:rsidRPr="005F58F9">
        <w:t>gNB</w:t>
      </w:r>
      <w:proofErr w:type="spellEnd"/>
      <w:r w:rsidRPr="005F58F9">
        <w:t>-CU received the M</w:t>
      </w:r>
      <w:r>
        <w:t>R-DC</w:t>
      </w:r>
      <w:r w:rsidRPr="005F58F9">
        <w:t xml:space="preserve"> Resource Coordination Information as defined in TS 3</w:t>
      </w:r>
      <w:r>
        <w:t>8</w:t>
      </w:r>
      <w:r w:rsidRPr="005F58F9">
        <w:t>.423 [</w:t>
      </w:r>
      <w:r>
        <w:t>28</w:t>
      </w:r>
      <w:r w:rsidRPr="005F58F9">
        <w:t xml:space="preserve">], it shall transparently transfer it to the </w:t>
      </w:r>
      <w:proofErr w:type="spellStart"/>
      <w:r w:rsidRPr="005F58F9">
        <w:t>gNB</w:t>
      </w:r>
      <w:proofErr w:type="spellEnd"/>
      <w:r w:rsidRPr="005F58F9">
        <w:t xml:space="preserve">-DU via the </w:t>
      </w:r>
      <w:r w:rsidRPr="005F58F9">
        <w:rPr>
          <w:i/>
        </w:rPr>
        <w:t>Resource Coordination Transfer Container</w:t>
      </w:r>
      <w:r w:rsidRPr="005F58F9">
        <w:t xml:space="preserve"> IE in the UE CONTEXT SETUP REQUEST message.</w:t>
      </w:r>
      <w:r>
        <w:t xml:space="preserve"> </w:t>
      </w:r>
      <w:r w:rsidRPr="005F58F9">
        <w:t xml:space="preserve">The </w:t>
      </w:r>
      <w:proofErr w:type="spellStart"/>
      <w:r w:rsidRPr="005F58F9">
        <w:t>gNB</w:t>
      </w:r>
      <w:proofErr w:type="spellEnd"/>
      <w:r w:rsidRPr="005F58F9">
        <w:t xml:space="preserve">-DU shall use the information received in the </w:t>
      </w:r>
      <w:r w:rsidRPr="005F58F9">
        <w:rPr>
          <w:i/>
        </w:rPr>
        <w:t>Resource Coordination Transfer Container</w:t>
      </w:r>
      <w:r w:rsidRPr="005F58F9">
        <w:t xml:space="preserve"> IE for reception of M</w:t>
      </w:r>
      <w:r>
        <w:t>R-DC</w:t>
      </w:r>
      <w:r w:rsidRPr="005F58F9">
        <w:t xml:space="preserve"> Resource Coordination Information at the </w:t>
      </w:r>
      <w:proofErr w:type="spellStart"/>
      <w:r w:rsidRPr="005F58F9">
        <w:t>gNB</w:t>
      </w:r>
      <w:proofErr w:type="spellEnd"/>
      <w:r w:rsidRPr="0059227B">
        <w:t xml:space="preserve"> </w:t>
      </w:r>
      <w:r w:rsidRPr="005F58F9">
        <w:t>as described in TS 3</w:t>
      </w:r>
      <w:r>
        <w:t>8</w:t>
      </w:r>
      <w:r w:rsidRPr="005F58F9">
        <w:t>.423 [</w:t>
      </w:r>
      <w:r>
        <w:t>28</w:t>
      </w:r>
      <w:r w:rsidRPr="005F58F9">
        <w:t>].</w:t>
      </w:r>
    </w:p>
    <w:p w:rsidR="002335BA" w:rsidRPr="00543CA9" w:rsidRDefault="002335BA" w:rsidP="002335BA">
      <w:r w:rsidRPr="00543CA9">
        <w:t xml:space="preserve">The </w:t>
      </w:r>
      <w:proofErr w:type="spellStart"/>
      <w:r w:rsidRPr="00543CA9">
        <w:rPr>
          <w:i/>
        </w:rPr>
        <w:t>UEAssistanceInformation</w:t>
      </w:r>
      <w:proofErr w:type="spellEnd"/>
      <w:r w:rsidRPr="00543CA9">
        <w:t xml:space="preserve"> IE shall be included in </w:t>
      </w:r>
      <w:r w:rsidRPr="00543CA9">
        <w:rPr>
          <w:i/>
        </w:rPr>
        <w:t>CU to DU RRC Information</w:t>
      </w:r>
      <w:r w:rsidRPr="00543CA9">
        <w:t xml:space="preserve"> IE in the UE CONTEXT SETUP REQUEST message if the </w:t>
      </w:r>
      <w:proofErr w:type="spellStart"/>
      <w:r w:rsidRPr="00543CA9">
        <w:t>gNB</w:t>
      </w:r>
      <w:proofErr w:type="spellEnd"/>
      <w:r w:rsidRPr="00543CA9">
        <w:t xml:space="preserve">-CU received this IE from the UE; if the </w:t>
      </w:r>
      <w:proofErr w:type="spellStart"/>
      <w:r w:rsidRPr="00543CA9">
        <w:rPr>
          <w:i/>
        </w:rPr>
        <w:t>UEAssistanceInformation</w:t>
      </w:r>
      <w:proofErr w:type="spellEnd"/>
      <w:r w:rsidRPr="00543CA9">
        <w:t xml:space="preserve"> IE is included in the </w:t>
      </w:r>
      <w:r w:rsidRPr="00543CA9">
        <w:rPr>
          <w:i/>
        </w:rPr>
        <w:t>CU to DU RRC Information</w:t>
      </w:r>
      <w:r w:rsidRPr="00543CA9">
        <w:t xml:space="preserve"> IE in the UE CONTEXT SETUP REQUEST message, the </w:t>
      </w:r>
      <w:proofErr w:type="spellStart"/>
      <w:r w:rsidRPr="00543CA9">
        <w:t>gNB</w:t>
      </w:r>
      <w:proofErr w:type="spellEnd"/>
      <w:r w:rsidRPr="00543CA9">
        <w:t>-DU shall, if supported, take it into account when configuring resources for the UE.</w:t>
      </w:r>
    </w:p>
    <w:p w:rsidR="002335BA" w:rsidRPr="00543CA9" w:rsidRDefault="002335BA" w:rsidP="002335BA">
      <w:r w:rsidRPr="00543CA9">
        <w:t xml:space="preserve">If the </w:t>
      </w:r>
      <w:r w:rsidRPr="00543CA9">
        <w:rPr>
          <w:i/>
        </w:rPr>
        <w:t>Resource Coordination Transfer Container</w:t>
      </w:r>
      <w:r w:rsidRPr="00543CA9">
        <w:t xml:space="preserve"> IE is included in the UE CONTEXT SETUP RESPONSE, the </w:t>
      </w:r>
      <w:proofErr w:type="spellStart"/>
      <w:r w:rsidRPr="00543CA9">
        <w:t>gNB</w:t>
      </w:r>
      <w:proofErr w:type="spellEnd"/>
      <w:r w:rsidRPr="00543CA9">
        <w:t>-CU shall transparently transfer this information for the purpose of resource coordination as described in TS 36.423 [9]</w:t>
      </w:r>
      <w:r>
        <w:t>, TS 38.423 [28]</w:t>
      </w:r>
      <w:r w:rsidRPr="00543CA9">
        <w:t>.</w:t>
      </w:r>
    </w:p>
    <w:p w:rsidR="002335BA" w:rsidRPr="00543CA9" w:rsidRDefault="002335BA" w:rsidP="002335BA">
      <w:r w:rsidRPr="00543CA9">
        <w:rPr>
          <w:rFonts w:eastAsia="MS Mincho"/>
        </w:rPr>
        <w:t xml:space="preserve">If the </w:t>
      </w:r>
      <w:r w:rsidRPr="00543CA9">
        <w:rPr>
          <w:rFonts w:eastAsia="MS Mincho"/>
          <w:i/>
        </w:rPr>
        <w:t>Masked IMEISV</w:t>
      </w:r>
      <w:r w:rsidRPr="00543CA9">
        <w:rPr>
          <w:rFonts w:eastAsia="MS Mincho"/>
        </w:rPr>
        <w:t xml:space="preserve"> IE is contained in the UE CONTEXT SETUP REQUEST message the </w:t>
      </w:r>
      <w:proofErr w:type="spellStart"/>
      <w:r w:rsidRPr="00543CA9">
        <w:rPr>
          <w:rFonts w:eastAsia="MS Mincho"/>
        </w:rPr>
        <w:t>gNB</w:t>
      </w:r>
      <w:proofErr w:type="spellEnd"/>
      <w:r w:rsidRPr="00543CA9">
        <w:rPr>
          <w:rFonts w:eastAsia="MS Mincho"/>
        </w:rPr>
        <w:t>-DU shall, if supported, use it to determine the characteristics of the UE for subsequent handling.</w:t>
      </w:r>
    </w:p>
    <w:p w:rsidR="002335BA" w:rsidRPr="004C01CD" w:rsidRDefault="002335BA" w:rsidP="002335BA">
      <w:pPr>
        <w:rPr>
          <w:rFonts w:eastAsia="SimSun"/>
        </w:rPr>
      </w:pPr>
      <w:r w:rsidRPr="00543CA9">
        <w:rPr>
          <w:rFonts w:eastAsia="SimSun"/>
        </w:rPr>
        <w:t xml:space="preserve">If the </w:t>
      </w:r>
      <w:proofErr w:type="spellStart"/>
      <w:r w:rsidRPr="00543CA9">
        <w:rPr>
          <w:rFonts w:eastAsia="SimSun"/>
          <w:i/>
        </w:rPr>
        <w:t>SCell</w:t>
      </w:r>
      <w:proofErr w:type="spellEnd"/>
      <w:r w:rsidRPr="00543CA9">
        <w:rPr>
          <w:rFonts w:eastAsia="SimSun"/>
          <w:i/>
        </w:rPr>
        <w:t xml:space="preserve"> Failed </w:t>
      </w:r>
      <w:proofErr w:type="gramStart"/>
      <w:r w:rsidRPr="00543CA9">
        <w:rPr>
          <w:rFonts w:eastAsia="SimSun"/>
          <w:i/>
        </w:rPr>
        <w:t>To</w:t>
      </w:r>
      <w:proofErr w:type="gramEnd"/>
      <w:r w:rsidRPr="00543CA9">
        <w:rPr>
          <w:rFonts w:eastAsia="SimSun"/>
          <w:i/>
        </w:rPr>
        <w:t xml:space="preserve"> Setup List</w:t>
      </w:r>
      <w:r w:rsidRPr="00543CA9">
        <w:rPr>
          <w:rFonts w:eastAsia="SimSun"/>
        </w:rPr>
        <w:t xml:space="preserve"> IE is contained in the UE CONTEXT SETUP RE</w:t>
      </w:r>
      <w:r w:rsidRPr="00543CA9">
        <w:rPr>
          <w:rFonts w:eastAsia="SimSun"/>
          <w:lang w:eastAsia="zh-CN"/>
        </w:rPr>
        <w:t>SPONSE</w:t>
      </w:r>
      <w:r w:rsidRPr="00543CA9">
        <w:rPr>
          <w:rFonts w:eastAsia="SimSun"/>
        </w:rPr>
        <w:t xml:space="preserve"> message, the </w:t>
      </w:r>
      <w:proofErr w:type="spellStart"/>
      <w:r w:rsidRPr="00543CA9">
        <w:rPr>
          <w:rFonts w:eastAsia="SimSun"/>
        </w:rPr>
        <w:t>gNB</w:t>
      </w:r>
      <w:proofErr w:type="spellEnd"/>
      <w:r w:rsidRPr="00543CA9">
        <w:rPr>
          <w:rFonts w:eastAsia="SimSun"/>
        </w:rPr>
        <w:t>-</w:t>
      </w:r>
      <w:r w:rsidRPr="00543CA9">
        <w:rPr>
          <w:rFonts w:eastAsia="SimSun"/>
          <w:lang w:eastAsia="zh-CN"/>
        </w:rPr>
        <w:t>C</w:t>
      </w:r>
      <w:r w:rsidRPr="00543CA9">
        <w:rPr>
          <w:rFonts w:eastAsia="SimSun"/>
        </w:rPr>
        <w:t xml:space="preserve">U shall </w:t>
      </w:r>
      <w:r w:rsidRPr="00543CA9">
        <w:rPr>
          <w:rFonts w:eastAsia="SimSun"/>
          <w:lang w:eastAsia="zh-CN"/>
        </w:rPr>
        <w:t xml:space="preserve">regard the corresponding </w:t>
      </w:r>
      <w:proofErr w:type="spellStart"/>
      <w:r w:rsidRPr="00543CA9">
        <w:rPr>
          <w:rFonts w:eastAsia="SimSun"/>
          <w:lang w:eastAsia="zh-CN"/>
        </w:rPr>
        <w:t>SCell</w:t>
      </w:r>
      <w:proofErr w:type="spellEnd"/>
      <w:r w:rsidRPr="00543CA9">
        <w:rPr>
          <w:rFonts w:eastAsia="SimSun"/>
          <w:lang w:eastAsia="zh-CN"/>
        </w:rPr>
        <w:t xml:space="preserve">(s) failed to </w:t>
      </w:r>
      <w:r w:rsidRPr="00543CA9">
        <w:rPr>
          <w:rFonts w:eastAsia="SimSun"/>
        </w:rPr>
        <w:t>be established</w:t>
      </w:r>
      <w:r w:rsidRPr="00543CA9">
        <w:rPr>
          <w:rFonts w:eastAsia="SimSun"/>
          <w:lang w:eastAsia="zh-CN"/>
        </w:rPr>
        <w:t xml:space="preserve"> with </w:t>
      </w:r>
      <w:r w:rsidRPr="008C7B0F">
        <w:rPr>
          <w:rFonts w:eastAsia="SimSun"/>
          <w:lang w:eastAsia="zh-CN"/>
        </w:rPr>
        <w:t xml:space="preserve">an </w:t>
      </w:r>
      <w:r w:rsidRPr="004C01CD">
        <w:rPr>
          <w:rFonts w:eastAsia="SimSun"/>
          <w:lang w:eastAsia="zh-CN"/>
        </w:rPr>
        <w:t>appropriate cause value</w:t>
      </w:r>
      <w:r w:rsidRPr="008C7B0F">
        <w:rPr>
          <w:rFonts w:eastAsia="SimSun"/>
          <w:lang w:eastAsia="zh-CN"/>
        </w:rPr>
        <w:t xml:space="preserve"> </w:t>
      </w:r>
      <w:r w:rsidRPr="004C01CD">
        <w:rPr>
          <w:rFonts w:eastAsia="SimSun"/>
          <w:lang w:eastAsia="zh-CN"/>
        </w:rPr>
        <w:t xml:space="preserve">for each </w:t>
      </w:r>
      <w:proofErr w:type="spellStart"/>
      <w:r w:rsidRPr="004C01CD">
        <w:rPr>
          <w:rFonts w:eastAsia="SimSun"/>
          <w:lang w:eastAsia="zh-CN"/>
        </w:rPr>
        <w:t>SCell</w:t>
      </w:r>
      <w:proofErr w:type="spellEnd"/>
      <w:r w:rsidRPr="004C01CD">
        <w:rPr>
          <w:rFonts w:eastAsia="SimSun"/>
          <w:lang w:eastAsia="zh-CN"/>
        </w:rPr>
        <w:t xml:space="preserve"> failed to setup</w:t>
      </w:r>
      <w:r w:rsidRPr="004C01CD">
        <w:rPr>
          <w:rFonts w:eastAsia="SimSun"/>
        </w:rPr>
        <w:t>.</w:t>
      </w:r>
    </w:p>
    <w:p w:rsidR="002335BA" w:rsidRPr="00B002DF" w:rsidRDefault="002335BA" w:rsidP="002335BA">
      <w:pPr>
        <w:rPr>
          <w:lang w:eastAsia="zh-CN"/>
        </w:rPr>
      </w:pPr>
      <w:r w:rsidRPr="004C01CD">
        <w:rPr>
          <w:lang w:eastAsia="zh-CN"/>
        </w:rPr>
        <w:t xml:space="preserve">If the </w:t>
      </w:r>
      <w:r w:rsidRPr="00B002DF">
        <w:rPr>
          <w:i/>
          <w:lang w:eastAsia="zh-CN"/>
        </w:rPr>
        <w:t>Inactivity Monitoring Request</w:t>
      </w:r>
      <w:r w:rsidRPr="00B002DF">
        <w:rPr>
          <w:lang w:eastAsia="zh-CN"/>
        </w:rPr>
        <w:t xml:space="preserve"> IE is contained in the UE CONTEXT SETUP REQUEST message, </w:t>
      </w:r>
      <w:proofErr w:type="spellStart"/>
      <w:r w:rsidRPr="00B002DF">
        <w:rPr>
          <w:lang w:eastAsia="zh-CN"/>
        </w:rPr>
        <w:t>gNB</w:t>
      </w:r>
      <w:proofErr w:type="spellEnd"/>
      <w:r w:rsidRPr="00B002DF">
        <w:rPr>
          <w:lang w:eastAsia="zh-CN"/>
        </w:rPr>
        <w:t xml:space="preserve">-DU may consider that the </w:t>
      </w:r>
      <w:proofErr w:type="spellStart"/>
      <w:r w:rsidRPr="00B002DF">
        <w:rPr>
          <w:lang w:eastAsia="zh-CN"/>
        </w:rPr>
        <w:t>gNB</w:t>
      </w:r>
      <w:proofErr w:type="spellEnd"/>
      <w:r w:rsidRPr="00B002DF">
        <w:rPr>
          <w:lang w:eastAsia="zh-CN"/>
        </w:rPr>
        <w:t xml:space="preserve">-CU has requested the </w:t>
      </w:r>
      <w:proofErr w:type="spellStart"/>
      <w:r w:rsidRPr="00B002DF">
        <w:rPr>
          <w:lang w:eastAsia="zh-CN"/>
        </w:rPr>
        <w:t>gNB</w:t>
      </w:r>
      <w:proofErr w:type="spellEnd"/>
      <w:r w:rsidRPr="00B002DF">
        <w:rPr>
          <w:lang w:eastAsia="zh-CN"/>
        </w:rPr>
        <w:t xml:space="preserve">-DU to perform UE inactivity monitoring. If the </w:t>
      </w:r>
      <w:r w:rsidRPr="00B002DF">
        <w:rPr>
          <w:i/>
          <w:lang w:eastAsia="zh-CN"/>
        </w:rPr>
        <w:t>Inactivity Monitoring Response</w:t>
      </w:r>
      <w:r w:rsidRPr="00B002DF">
        <w:rPr>
          <w:lang w:eastAsia="zh-CN"/>
        </w:rPr>
        <w:t xml:space="preserve"> IE is contained in the UE CONTEXT SETUP RESPONSE message and set to "Not-supported", the </w:t>
      </w:r>
      <w:proofErr w:type="spellStart"/>
      <w:r w:rsidRPr="00B002DF">
        <w:rPr>
          <w:lang w:eastAsia="zh-CN"/>
        </w:rPr>
        <w:t>gNB</w:t>
      </w:r>
      <w:proofErr w:type="spellEnd"/>
      <w:r w:rsidRPr="00B002DF">
        <w:rPr>
          <w:lang w:eastAsia="zh-CN"/>
        </w:rPr>
        <w:t xml:space="preserve">-CU shall consider that the </w:t>
      </w:r>
      <w:proofErr w:type="spellStart"/>
      <w:r w:rsidRPr="00B002DF">
        <w:rPr>
          <w:lang w:eastAsia="zh-CN"/>
        </w:rPr>
        <w:t>gNB</w:t>
      </w:r>
      <w:proofErr w:type="spellEnd"/>
      <w:r w:rsidRPr="00B002DF">
        <w:rPr>
          <w:lang w:eastAsia="zh-CN"/>
        </w:rPr>
        <w:t xml:space="preserve">-DU does not support UE inactivity monitoring for the UE. </w:t>
      </w:r>
    </w:p>
    <w:p w:rsidR="002335BA" w:rsidRPr="008C7B0F" w:rsidRDefault="002335BA" w:rsidP="002335BA">
      <w:pPr>
        <w:rPr>
          <w:lang w:eastAsia="zh-CN"/>
        </w:rPr>
      </w:pPr>
      <w:r w:rsidRPr="00B002DF">
        <w:t xml:space="preserve">If the </w:t>
      </w:r>
      <w:proofErr w:type="spellStart"/>
      <w:r w:rsidRPr="00B002DF">
        <w:rPr>
          <w:i/>
        </w:rPr>
        <w:t>CellGroupConfig</w:t>
      </w:r>
      <w:proofErr w:type="spellEnd"/>
      <w:r w:rsidRPr="00B002DF">
        <w:t xml:space="preserve"> IE is included in the </w:t>
      </w:r>
      <w:r w:rsidRPr="00B002DF">
        <w:rPr>
          <w:i/>
        </w:rPr>
        <w:t>DU to CU RRC Information</w:t>
      </w:r>
      <w:r w:rsidRPr="00B002DF">
        <w:t xml:space="preserve"> IE contained in the UE CONTEXT SETUP RESPONSE message, </w:t>
      </w:r>
      <w:r w:rsidRPr="00B002DF">
        <w:rPr>
          <w:lang w:eastAsia="zh-CN"/>
        </w:rPr>
        <w:t xml:space="preserve">the </w:t>
      </w:r>
      <w:proofErr w:type="spellStart"/>
      <w:r w:rsidRPr="00B002DF">
        <w:rPr>
          <w:lang w:eastAsia="zh-CN"/>
        </w:rPr>
        <w:t>gNB</w:t>
      </w:r>
      <w:proofErr w:type="spellEnd"/>
      <w:r w:rsidRPr="00B002DF">
        <w:rPr>
          <w:lang w:eastAsia="zh-CN"/>
        </w:rPr>
        <w:t xml:space="preserve">-CU shall </w:t>
      </w:r>
      <w:r w:rsidRPr="008C7B0F">
        <w:rPr>
          <w:lang w:eastAsia="zh-CN"/>
        </w:rPr>
        <w:t xml:space="preserve">perform RRC Reconfiguration or RRC connection resume as described in TS 38.331 [8]. The </w:t>
      </w:r>
      <w:proofErr w:type="spellStart"/>
      <w:r w:rsidRPr="008C7B0F">
        <w:rPr>
          <w:i/>
          <w:iCs/>
          <w:lang w:eastAsia="zh-CN"/>
        </w:rPr>
        <w:t>CellGroupConfig</w:t>
      </w:r>
      <w:proofErr w:type="spellEnd"/>
      <w:r w:rsidRPr="008C7B0F">
        <w:rPr>
          <w:lang w:eastAsia="zh-CN"/>
        </w:rPr>
        <w:t xml:space="preserve"> IE shall transparently be </w:t>
      </w:r>
      <w:proofErr w:type="spellStart"/>
      <w:r w:rsidRPr="008C7B0F">
        <w:rPr>
          <w:lang w:eastAsia="zh-CN"/>
        </w:rPr>
        <w:t>signaled</w:t>
      </w:r>
      <w:proofErr w:type="spellEnd"/>
      <w:r w:rsidRPr="008C7B0F">
        <w:rPr>
          <w:lang w:eastAsia="zh-CN"/>
        </w:rPr>
        <w:t xml:space="preserve"> to the UE as specified in </w:t>
      </w:r>
      <w:r w:rsidRPr="004C01CD">
        <w:t>TS 38.331 [8]</w:t>
      </w:r>
      <w:r w:rsidRPr="008C7B0F">
        <w:rPr>
          <w:lang w:eastAsia="zh-CN"/>
        </w:rPr>
        <w:t>.</w:t>
      </w:r>
    </w:p>
    <w:p w:rsidR="002335BA" w:rsidRPr="00B002DF" w:rsidRDefault="002335BA" w:rsidP="002335BA">
      <w:r w:rsidRPr="004C01CD">
        <w:t xml:space="preserve">If the </w:t>
      </w:r>
      <w:r w:rsidRPr="004C01CD">
        <w:rPr>
          <w:i/>
        </w:rPr>
        <w:t xml:space="preserve">Full Configuration </w:t>
      </w:r>
      <w:r w:rsidRPr="004C01CD">
        <w:t>IE is contained in the UE CONTEXT SETUP RE</w:t>
      </w:r>
      <w:r w:rsidRPr="004C01CD">
        <w:rPr>
          <w:lang w:eastAsia="zh-CN"/>
        </w:rPr>
        <w:t>SPONSE</w:t>
      </w:r>
      <w:r w:rsidRPr="00B002DF">
        <w:t xml:space="preserve"> message, the </w:t>
      </w:r>
      <w:proofErr w:type="spellStart"/>
      <w:r w:rsidRPr="00B002DF">
        <w:t>gNB</w:t>
      </w:r>
      <w:proofErr w:type="spellEnd"/>
      <w:r w:rsidRPr="00B002DF">
        <w:t>-</w:t>
      </w:r>
      <w:r w:rsidRPr="00B002DF">
        <w:rPr>
          <w:lang w:eastAsia="zh-CN"/>
        </w:rPr>
        <w:t>C</w:t>
      </w:r>
      <w:r w:rsidRPr="00B002DF">
        <w:t xml:space="preserve">U shall consider that the </w:t>
      </w:r>
      <w:proofErr w:type="spellStart"/>
      <w:r w:rsidRPr="00B002DF">
        <w:t>gNB</w:t>
      </w:r>
      <w:proofErr w:type="spellEnd"/>
      <w:r w:rsidRPr="00B002DF">
        <w:t xml:space="preserve">-DU has generated the </w:t>
      </w:r>
      <w:proofErr w:type="spellStart"/>
      <w:r w:rsidRPr="00B002DF">
        <w:rPr>
          <w:i/>
        </w:rPr>
        <w:t>CellGroupConfig</w:t>
      </w:r>
      <w:proofErr w:type="spellEnd"/>
      <w:r w:rsidRPr="00B002DF">
        <w:t xml:space="preserve"> IE using full configuration.</w:t>
      </w:r>
    </w:p>
    <w:p w:rsidR="002335BA" w:rsidRPr="00B002DF" w:rsidRDefault="002335BA" w:rsidP="002335BA">
      <w:pPr>
        <w:rPr>
          <w:szCs w:val="24"/>
        </w:rPr>
      </w:pPr>
      <w:r w:rsidRPr="00B002DF">
        <w:rPr>
          <w:szCs w:val="24"/>
        </w:rPr>
        <w:t xml:space="preserve">If the </w:t>
      </w:r>
      <w:r w:rsidRPr="00B002DF">
        <w:rPr>
          <w:i/>
          <w:szCs w:val="24"/>
        </w:rPr>
        <w:t>C-RNTI</w:t>
      </w:r>
      <w:r w:rsidRPr="00B002DF">
        <w:rPr>
          <w:szCs w:val="24"/>
        </w:rPr>
        <w:t xml:space="preserve"> IE is included in the UE CONTEXT SETUP RESPONSE, the </w:t>
      </w:r>
      <w:proofErr w:type="spellStart"/>
      <w:r w:rsidRPr="00B002DF">
        <w:rPr>
          <w:szCs w:val="24"/>
        </w:rPr>
        <w:t>gNB</w:t>
      </w:r>
      <w:proofErr w:type="spellEnd"/>
      <w:r w:rsidRPr="00B002DF">
        <w:rPr>
          <w:szCs w:val="24"/>
        </w:rPr>
        <w:t xml:space="preserve">-CU shall consider that the C-RNTI has been allocated by the </w:t>
      </w:r>
      <w:proofErr w:type="spellStart"/>
      <w:r w:rsidRPr="00B002DF">
        <w:rPr>
          <w:szCs w:val="24"/>
        </w:rPr>
        <w:t>gNB</w:t>
      </w:r>
      <w:proofErr w:type="spellEnd"/>
      <w:r w:rsidRPr="00B002DF">
        <w:rPr>
          <w:szCs w:val="24"/>
        </w:rPr>
        <w:t>-DU for this UE context.</w:t>
      </w:r>
    </w:p>
    <w:p w:rsidR="002335BA" w:rsidRPr="00B002DF" w:rsidRDefault="002335BA" w:rsidP="002335BA">
      <w:r w:rsidRPr="00B002DF">
        <w:t>The UE Context Setup Procedure is not used to configure SRB0.</w:t>
      </w:r>
    </w:p>
    <w:p w:rsidR="002335BA" w:rsidRPr="00B002DF" w:rsidRDefault="002335BA" w:rsidP="002335BA">
      <w:r w:rsidRPr="00B002DF">
        <w:t xml:space="preserve">If the UE CONTEXT SETUP REQUEST message contains the </w:t>
      </w:r>
      <w:r w:rsidRPr="00B002DF">
        <w:rPr>
          <w:i/>
        </w:rPr>
        <w:t>RRC-Container</w:t>
      </w:r>
      <w:r w:rsidRPr="00B002DF">
        <w:t xml:space="preserve"> IE, the </w:t>
      </w:r>
      <w:proofErr w:type="spellStart"/>
      <w:r w:rsidRPr="00B002DF">
        <w:t>gNB</w:t>
      </w:r>
      <w:proofErr w:type="spellEnd"/>
      <w:r w:rsidRPr="00B002DF">
        <w:t>-DU shall send the corresponding RRC message to the UE via SRB1.</w:t>
      </w:r>
    </w:p>
    <w:p w:rsidR="002335BA" w:rsidRPr="00B002DF" w:rsidRDefault="002335BA" w:rsidP="002335BA">
      <w:r w:rsidRPr="00B002DF">
        <w:t xml:space="preserve">If the </w:t>
      </w:r>
      <w:r w:rsidRPr="00B002DF">
        <w:rPr>
          <w:i/>
        </w:rPr>
        <w:t>Notification Control</w:t>
      </w:r>
      <w:r w:rsidRPr="00B002DF">
        <w:t xml:space="preserve"> IE is included in the </w:t>
      </w:r>
      <w:r w:rsidRPr="00B002DF">
        <w:rPr>
          <w:i/>
        </w:rPr>
        <w:t>DRB to Be Setup List</w:t>
      </w:r>
      <w:r w:rsidRPr="00B002DF">
        <w:t xml:space="preserve"> IE and it is set to active, the </w:t>
      </w:r>
      <w:proofErr w:type="spellStart"/>
      <w:r w:rsidRPr="00B002DF">
        <w:t>gNB</w:t>
      </w:r>
      <w:proofErr w:type="spellEnd"/>
      <w:r w:rsidRPr="00B002DF">
        <w:t xml:space="preserve">-DU shall, if supported, monitor the QoS of the DRB and notify the </w:t>
      </w:r>
      <w:proofErr w:type="spellStart"/>
      <w:r w:rsidRPr="00B002DF">
        <w:t>gNB</w:t>
      </w:r>
      <w:proofErr w:type="spellEnd"/>
      <w:r w:rsidRPr="00B002DF">
        <w:t xml:space="preserve">-CU if the QoS cannot be fulfilled any longer or if the QoS can be fulfilled again. The </w:t>
      </w:r>
      <w:r w:rsidRPr="00B002DF">
        <w:rPr>
          <w:i/>
        </w:rPr>
        <w:t>Notification Control</w:t>
      </w:r>
      <w:r w:rsidRPr="00B002DF">
        <w:t xml:space="preserve"> IE can only be applied to GBR bearers.</w:t>
      </w:r>
    </w:p>
    <w:p w:rsidR="002335BA" w:rsidRPr="00042087" w:rsidRDefault="002335BA" w:rsidP="002335BA">
      <w:pPr>
        <w:rPr>
          <w:rFonts w:eastAsia="SimSun"/>
          <w:lang w:eastAsia="zh-CN"/>
        </w:rPr>
      </w:pPr>
      <w:r w:rsidRPr="00B002DF">
        <w:rPr>
          <w:rFonts w:eastAsia="MS Mincho"/>
          <w:noProof/>
          <w:snapToGrid w:val="0"/>
        </w:rPr>
        <w:t xml:space="preserve">If the </w:t>
      </w:r>
      <w:r w:rsidRPr="00B002DF">
        <w:rPr>
          <w:rFonts w:eastAsia="MS Mincho"/>
          <w:i/>
          <w:noProof/>
          <w:snapToGrid w:val="0"/>
        </w:rPr>
        <w:t xml:space="preserve">UL PDU Session Aggregate Maximum Bit Rate </w:t>
      </w:r>
      <w:r w:rsidRPr="00B002DF">
        <w:rPr>
          <w:rFonts w:eastAsia="MS Mincho"/>
          <w:noProof/>
          <w:snapToGrid w:val="0"/>
        </w:rPr>
        <w:t xml:space="preserve">IE is included in the </w:t>
      </w:r>
      <w:r w:rsidRPr="00B002DF">
        <w:rPr>
          <w:rFonts w:eastAsia="MS Mincho"/>
          <w:i/>
          <w:noProof/>
          <w:snapToGrid w:val="0"/>
        </w:rPr>
        <w:t>QoS Flow Level QoS Parameters</w:t>
      </w:r>
      <w:r w:rsidRPr="00B002DF">
        <w:rPr>
          <w:rFonts w:eastAsia="MS Mincho"/>
          <w:noProof/>
          <w:snapToGrid w:val="0"/>
        </w:rPr>
        <w:t xml:space="preserve"> IE containded in the UE CONTEXT SETUP REQUEST message, the </w:t>
      </w:r>
      <w:r w:rsidRPr="00042087">
        <w:rPr>
          <w:rFonts w:eastAsia="Geneva"/>
          <w:noProof/>
          <w:lang w:eastAsia="zh-CN"/>
        </w:rPr>
        <w:t>gNB-DU</w:t>
      </w:r>
      <w:r w:rsidRPr="00042087">
        <w:rPr>
          <w:rFonts w:eastAsia="MS Mincho"/>
          <w:noProof/>
          <w:snapToGrid w:val="0"/>
        </w:rPr>
        <w:t xml:space="preserve"> shall store the received UL PDU Session Aggregate Maximum Bit Rate and use it when enforcing uplink traffic policing</w:t>
      </w:r>
      <w:r w:rsidRPr="00042087">
        <w:rPr>
          <w:noProof/>
          <w:snapToGrid w:val="0"/>
        </w:rPr>
        <w:t xml:space="preserve"> </w:t>
      </w:r>
      <w:r w:rsidRPr="00042087">
        <w:rPr>
          <w:rFonts w:eastAsia="MS Mincho"/>
          <w:noProof/>
          <w:snapToGrid w:val="0"/>
        </w:rPr>
        <w:t xml:space="preserve">for non-GBR Bearers for the concerned UE </w:t>
      </w:r>
      <w:r w:rsidRPr="00042087">
        <w:rPr>
          <w:rFonts w:eastAsia="SimSun"/>
          <w:lang w:eastAsia="zh-CN"/>
        </w:rPr>
        <w:t>as specified in TS 23.501 [21].</w:t>
      </w:r>
    </w:p>
    <w:p w:rsidR="002335BA" w:rsidRPr="00042087" w:rsidRDefault="002335BA" w:rsidP="002335BA">
      <w:pPr>
        <w:rPr>
          <w:noProof/>
          <w:snapToGrid w:val="0"/>
        </w:rPr>
      </w:pPr>
      <w:r w:rsidRPr="00042087">
        <w:rPr>
          <w:noProof/>
          <w:snapToGrid w:val="0"/>
        </w:rPr>
        <w:t xml:space="preserve">The </w:t>
      </w:r>
      <w:r w:rsidRPr="00042087">
        <w:rPr>
          <w:rFonts w:eastAsia="Geneva"/>
          <w:noProof/>
          <w:lang w:eastAsia="zh-CN"/>
        </w:rPr>
        <w:t>gNB-DU</w:t>
      </w:r>
      <w:r w:rsidRPr="00042087">
        <w:rPr>
          <w:noProof/>
          <w:snapToGrid w:val="0"/>
        </w:rPr>
        <w:t xml:space="preserve"> shall store the received gNB-DU UE Aggregate Maximum Bit Rate Uplink and use it for non-GBR Bearers for the concerned UE.</w:t>
      </w:r>
    </w:p>
    <w:p w:rsidR="002335BA" w:rsidRPr="006D046D" w:rsidRDefault="002335BA" w:rsidP="002335BA">
      <w:r w:rsidRPr="00042087">
        <w:rPr>
          <w:snapToGrid w:val="0"/>
        </w:rPr>
        <w:lastRenderedPageBreak/>
        <w:t xml:space="preserve">If the </w:t>
      </w:r>
      <w:r w:rsidRPr="009C3515">
        <w:rPr>
          <w:rFonts w:eastAsia="MS Mincho"/>
          <w:noProof/>
          <w:snapToGrid w:val="0"/>
        </w:rPr>
        <w:t>UE CONTEXT SETUP REQUEST</w:t>
      </w:r>
      <w:r w:rsidRPr="009C3515">
        <w:rPr>
          <w:snapToGrid w:val="0"/>
        </w:rPr>
        <w:t xml:space="preserve"> message contains the </w:t>
      </w:r>
      <w:r w:rsidRPr="009C3515">
        <w:rPr>
          <w:rFonts w:eastAsia="Batang"/>
          <w:i/>
          <w:lang w:eastAsia="ja-JP"/>
        </w:rPr>
        <w:t>QoS Flow Mapping Indication</w:t>
      </w:r>
      <w:r w:rsidRPr="009C3515">
        <w:rPr>
          <w:snapToGrid w:val="0"/>
        </w:rPr>
        <w:t xml:space="preserve"> IE, the </w:t>
      </w:r>
      <w:proofErr w:type="spellStart"/>
      <w:r w:rsidRPr="00543CA9">
        <w:rPr>
          <w:snapToGrid w:val="0"/>
          <w:lang w:eastAsia="zh-CN"/>
        </w:rPr>
        <w:t>gNB</w:t>
      </w:r>
      <w:proofErr w:type="spellEnd"/>
      <w:r w:rsidRPr="00543CA9">
        <w:rPr>
          <w:snapToGrid w:val="0"/>
          <w:lang w:eastAsia="zh-CN"/>
        </w:rPr>
        <w:t>-DU</w:t>
      </w:r>
      <w:r w:rsidRPr="00543CA9">
        <w:rPr>
          <w:snapToGrid w:val="0"/>
        </w:rPr>
        <w:t xml:space="preserve"> </w:t>
      </w:r>
      <w:r w:rsidRPr="00543CA9">
        <w:rPr>
          <w:lang w:eastAsia="zh-CN"/>
        </w:rPr>
        <w:t xml:space="preserve">may </w:t>
      </w:r>
      <w:r w:rsidRPr="00543CA9">
        <w:t>take it into account that only the uplink or downlink QoS flow is mapped to the DRB.</w:t>
      </w:r>
    </w:p>
    <w:p w:rsidR="002335BA" w:rsidRDefault="002335BA" w:rsidP="002335BA">
      <w:r w:rsidRPr="006D046D">
        <w:t xml:space="preserve">If the UE CONTEXT SETUP REQUEST message contains the </w:t>
      </w:r>
      <w:r w:rsidRPr="006D046D">
        <w:rPr>
          <w:rFonts w:eastAsia="Batang"/>
          <w:i/>
        </w:rPr>
        <w:t xml:space="preserve">New </w:t>
      </w:r>
      <w:proofErr w:type="spellStart"/>
      <w:r w:rsidRPr="006D046D">
        <w:rPr>
          <w:rFonts w:eastAsia="Batang"/>
          <w:i/>
        </w:rPr>
        <w:t>gNB</w:t>
      </w:r>
      <w:proofErr w:type="spellEnd"/>
      <w:r w:rsidRPr="006D046D">
        <w:rPr>
          <w:rFonts w:eastAsia="Batang"/>
          <w:i/>
        </w:rPr>
        <w:t>-CU</w:t>
      </w:r>
      <w:r w:rsidRPr="006D046D">
        <w:rPr>
          <w:i/>
        </w:rPr>
        <w:t xml:space="preserve"> UE F1AP ID</w:t>
      </w:r>
      <w:r w:rsidRPr="006D046D">
        <w:t xml:space="preserve"> IE, the </w:t>
      </w:r>
      <w:proofErr w:type="spellStart"/>
      <w:r w:rsidRPr="006D046D">
        <w:t>gNB</w:t>
      </w:r>
      <w:proofErr w:type="spellEnd"/>
      <w:r w:rsidRPr="006D046D">
        <w:t xml:space="preserve">-DU shall, if supported, replace the value received in the </w:t>
      </w:r>
      <w:proofErr w:type="spellStart"/>
      <w:r w:rsidRPr="00907A50">
        <w:rPr>
          <w:rFonts w:eastAsia="Batang"/>
          <w:i/>
        </w:rPr>
        <w:t>gNB</w:t>
      </w:r>
      <w:proofErr w:type="spellEnd"/>
      <w:r w:rsidRPr="00907A50">
        <w:rPr>
          <w:rFonts w:eastAsia="Batang"/>
          <w:i/>
        </w:rPr>
        <w:t>-CU</w:t>
      </w:r>
      <w:r w:rsidRPr="009D6066">
        <w:rPr>
          <w:i/>
        </w:rPr>
        <w:t xml:space="preserve"> UE F1AP ID</w:t>
      </w:r>
      <w:r w:rsidRPr="009D6066">
        <w:t xml:space="preserve"> IE by the value of the </w:t>
      </w:r>
      <w:r w:rsidRPr="009D6066">
        <w:rPr>
          <w:rFonts w:eastAsia="Batang"/>
          <w:i/>
        </w:rPr>
        <w:t xml:space="preserve">New </w:t>
      </w:r>
      <w:proofErr w:type="spellStart"/>
      <w:r w:rsidRPr="009D6066">
        <w:rPr>
          <w:rFonts w:eastAsia="Batang"/>
          <w:i/>
        </w:rPr>
        <w:t>gNB</w:t>
      </w:r>
      <w:proofErr w:type="spellEnd"/>
      <w:r w:rsidRPr="009D6066">
        <w:rPr>
          <w:rFonts w:eastAsia="Batang"/>
          <w:i/>
        </w:rPr>
        <w:t>-CU</w:t>
      </w:r>
      <w:r w:rsidRPr="009D6066">
        <w:rPr>
          <w:i/>
        </w:rPr>
        <w:t xml:space="preserve"> UE F1AP ID</w:t>
      </w:r>
      <w:r w:rsidRPr="009D6066">
        <w:t xml:space="preserve"> and use it for further signalling.</w:t>
      </w:r>
    </w:p>
    <w:p w:rsidR="002335BA" w:rsidRDefault="002335BA" w:rsidP="002335BA">
      <w:pPr>
        <w:rPr>
          <w:ins w:id="7" w:author="Arjona, Andres (Nokia - JP/Tokyo)" w:date="2019-07-08T15:44:00Z"/>
          <w:lang w:eastAsia="ja-JP"/>
        </w:rPr>
      </w:pPr>
      <w:r>
        <w:rPr>
          <w:lang w:eastAsia="ja-JP"/>
        </w:rPr>
        <w:t xml:space="preserve">If the </w:t>
      </w:r>
      <w:r>
        <w:rPr>
          <w:i/>
          <w:lang w:eastAsia="ja-JP"/>
        </w:rPr>
        <w:t xml:space="preserve">RAN UE ID </w:t>
      </w:r>
      <w:r>
        <w:rPr>
          <w:lang w:eastAsia="ja-JP"/>
        </w:rPr>
        <w:t xml:space="preserve">IE is contained in the </w:t>
      </w:r>
      <w:r w:rsidRPr="009A0050">
        <w:rPr>
          <w:rFonts w:eastAsia="MS Mincho"/>
          <w:noProof/>
          <w:snapToGrid w:val="0"/>
        </w:rPr>
        <w:t>UE CONTEXT SETUP REQUEST</w:t>
      </w:r>
      <w:r w:rsidRPr="009A0050">
        <w:rPr>
          <w:snapToGrid w:val="0"/>
        </w:rPr>
        <w:t xml:space="preserve"> </w:t>
      </w:r>
      <w:r>
        <w:rPr>
          <w:lang w:eastAsia="ja-JP"/>
        </w:rPr>
        <w:t xml:space="preserve">message,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shall </w:t>
      </w:r>
      <w:r w:rsidRPr="000545F0">
        <w:rPr>
          <w:lang w:eastAsia="ja-JP"/>
        </w:rPr>
        <w:t>store and replace any previous information received</w:t>
      </w:r>
      <w:r>
        <w:rPr>
          <w:lang w:eastAsia="ja-JP"/>
        </w:rPr>
        <w:t>.</w:t>
      </w:r>
    </w:p>
    <w:p w:rsidR="002335BA" w:rsidRPr="002335BA" w:rsidRDefault="002335BA" w:rsidP="00FF623B">
      <w:pPr>
        <w:rPr>
          <w:ins w:id="8" w:author="Arjona, Andres (Nokia - JP/Tokyo)" w:date="2019-07-08T15:41:00Z"/>
          <w:lang w:eastAsia="ja-JP"/>
        </w:rPr>
      </w:pPr>
      <w:ins w:id="9" w:author="Arjona, Andres (Nokia - JP/Tokyo)" w:date="2019-07-08T15:44:00Z">
        <w:r>
          <w:rPr>
            <w:lang w:eastAsia="ja-JP"/>
          </w:rPr>
          <w:t xml:space="preserve">If the </w:t>
        </w:r>
        <w:proofErr w:type="spellStart"/>
        <w:r>
          <w:rPr>
            <w:i/>
            <w:lang w:eastAsia="ja-JP"/>
          </w:rPr>
          <w:t>AllowedBandCombinationList</w:t>
        </w:r>
        <w:proofErr w:type="spellEnd"/>
        <w:r>
          <w:rPr>
            <w:i/>
            <w:lang w:eastAsia="ja-JP"/>
          </w:rPr>
          <w:t xml:space="preserve"> </w:t>
        </w:r>
        <w:r>
          <w:rPr>
            <w:lang w:eastAsia="ja-JP"/>
          </w:rPr>
          <w:t xml:space="preserve">or </w:t>
        </w:r>
        <w:proofErr w:type="spellStart"/>
        <w:r>
          <w:rPr>
            <w:i/>
            <w:lang w:eastAsia="ja-JP"/>
          </w:rPr>
          <w:t>AlloweFeatureSetList</w:t>
        </w:r>
        <w:proofErr w:type="spellEnd"/>
        <w:r>
          <w:rPr>
            <w:i/>
            <w:lang w:eastAsia="ja-JP"/>
          </w:rPr>
          <w:t xml:space="preserve"> </w:t>
        </w:r>
        <w:r>
          <w:rPr>
            <w:lang w:eastAsia="ja-JP"/>
          </w:rPr>
          <w:t>IEs</w:t>
        </w:r>
        <w:r w:rsidR="00FF623B">
          <w:rPr>
            <w:lang w:eastAsia="ja-JP"/>
          </w:rPr>
          <w:t xml:space="preserve"> are </w:t>
        </w:r>
      </w:ins>
      <w:ins w:id="10" w:author="Arjona, Andres (Nokia - JP/Tokyo)" w:date="2019-07-08T15:45:00Z">
        <w:r w:rsidR="00FF623B">
          <w:rPr>
            <w:lang w:eastAsia="ja-JP"/>
          </w:rPr>
          <w:t xml:space="preserve">included in the </w:t>
        </w:r>
        <w:r w:rsidR="00FF623B">
          <w:rPr>
            <w:i/>
            <w:lang w:eastAsia="ja-JP"/>
          </w:rPr>
          <w:t xml:space="preserve">CU to DU RRC Information </w:t>
        </w:r>
        <w:r w:rsidR="00FF623B">
          <w:rPr>
            <w:lang w:eastAsia="ja-JP"/>
          </w:rPr>
          <w:t xml:space="preserve">IE contained in the UE CONTEXT SETUP REQUEST message, </w:t>
        </w:r>
      </w:ins>
      <w:ins w:id="11" w:author="Arjona, Andres (Nokia - JP/Tokyo)" w:date="2019-07-08T15:43:00Z">
        <w:r>
          <w:rPr>
            <w:lang w:eastAsia="ja-JP"/>
          </w:rPr>
          <w:t xml:space="preserve">the </w:t>
        </w:r>
        <w:proofErr w:type="spellStart"/>
        <w:r>
          <w:rPr>
            <w:lang w:eastAsia="ja-JP"/>
          </w:rPr>
          <w:t>gNB</w:t>
        </w:r>
        <w:proofErr w:type="spellEnd"/>
        <w:r>
          <w:rPr>
            <w:lang w:eastAsia="ja-JP"/>
          </w:rPr>
          <w:t>-DU shall take this information into account.</w:t>
        </w:r>
      </w:ins>
    </w:p>
    <w:p w:rsidR="002335BA" w:rsidRPr="00543CA9" w:rsidRDefault="002335BA" w:rsidP="002335BA"/>
    <w:p w:rsidR="002335BA" w:rsidRPr="006D046D" w:rsidRDefault="002335BA" w:rsidP="002335BA">
      <w:pPr>
        <w:pStyle w:val="Heading4"/>
        <w:rPr>
          <w:b/>
        </w:rPr>
      </w:pPr>
      <w:bookmarkStart w:id="12" w:name="_Toc5646149"/>
      <w:r w:rsidRPr="00543CA9">
        <w:t>8.3.1.3</w:t>
      </w:r>
      <w:r w:rsidRPr="00543CA9">
        <w:tab/>
        <w:t>Unsuccessful Operation</w:t>
      </w:r>
      <w:bookmarkEnd w:id="12"/>
    </w:p>
    <w:p w:rsidR="002335BA" w:rsidRPr="004C01CD" w:rsidRDefault="002335BA" w:rsidP="002335BA">
      <w:pPr>
        <w:pStyle w:val="TH"/>
      </w:pPr>
      <w:r w:rsidRPr="004C01CD">
        <w:rPr>
          <w:noProof/>
        </w:rPr>
        <w:drawing>
          <wp:inline distT="0" distB="0" distL="0" distR="0">
            <wp:extent cx="3380740" cy="1426845"/>
            <wp:effectExtent l="0" t="0" r="0" b="190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740" cy="1426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35BA" w:rsidRPr="004C01CD" w:rsidRDefault="002335BA" w:rsidP="002335BA">
      <w:pPr>
        <w:pStyle w:val="TF"/>
      </w:pPr>
      <w:r w:rsidRPr="004C01CD">
        <w:t>Figure 8.3.1.3-1: UE Context Setup Request procedure: unsuccessful Operation</w:t>
      </w:r>
    </w:p>
    <w:p w:rsidR="002335BA" w:rsidRPr="00B002DF" w:rsidRDefault="002335BA" w:rsidP="002335BA">
      <w:r w:rsidRPr="00B002DF">
        <w:t xml:space="preserve">If the </w:t>
      </w:r>
      <w:proofErr w:type="spellStart"/>
      <w:r w:rsidRPr="00B002DF">
        <w:t>gNB</w:t>
      </w:r>
      <w:proofErr w:type="spellEnd"/>
      <w:r w:rsidRPr="00B002DF">
        <w:t>-DU is not able to establish an F1 UE context, or cannot even establish one bearer it shall consider the procedure as failed and reply with the UE CONTEXT SETUP FAILURE message.</w:t>
      </w:r>
    </w:p>
    <w:p w:rsidR="002335BA" w:rsidRPr="00042087" w:rsidRDefault="002335BA" w:rsidP="002335BA">
      <w:r w:rsidRPr="00B002DF">
        <w:rPr>
          <w:rFonts w:eastAsia="SimSun"/>
        </w:rPr>
        <w:t xml:space="preserve">If the </w:t>
      </w:r>
      <w:proofErr w:type="spellStart"/>
      <w:r w:rsidRPr="00B002DF">
        <w:rPr>
          <w:rFonts w:eastAsia="SimSun"/>
        </w:rPr>
        <w:t>gNB</w:t>
      </w:r>
      <w:proofErr w:type="spellEnd"/>
      <w:r w:rsidRPr="00B002DF">
        <w:rPr>
          <w:rFonts w:eastAsia="SimSun"/>
        </w:rPr>
        <w:t xml:space="preserve">-DU is not able to accept the </w:t>
      </w:r>
      <w:proofErr w:type="spellStart"/>
      <w:r w:rsidRPr="00B002DF">
        <w:rPr>
          <w:rFonts w:eastAsia="SimSun"/>
          <w:i/>
        </w:rPr>
        <w:t>SpCell</w:t>
      </w:r>
      <w:proofErr w:type="spellEnd"/>
      <w:r w:rsidRPr="00B002DF">
        <w:rPr>
          <w:rFonts w:eastAsia="SimSun"/>
          <w:i/>
        </w:rPr>
        <w:t xml:space="preserve"> ID</w:t>
      </w:r>
      <w:r w:rsidRPr="00B002DF">
        <w:rPr>
          <w:rFonts w:eastAsia="SimSun"/>
        </w:rPr>
        <w:t xml:space="preserve"> IE in UE CONTEXT SETUP REQUEST message, it shall reply with the UE CONTEXT SETUP FAILURE message</w:t>
      </w:r>
      <w:r w:rsidRPr="00B002DF">
        <w:t xml:space="preserve"> with an appropriate cause value. Further, if the </w:t>
      </w:r>
      <w:r w:rsidRPr="00B002DF">
        <w:rPr>
          <w:i/>
        </w:rPr>
        <w:t xml:space="preserve">Candidate </w:t>
      </w:r>
      <w:proofErr w:type="spellStart"/>
      <w:r w:rsidRPr="00B002DF">
        <w:rPr>
          <w:i/>
        </w:rPr>
        <w:t>SpCell</w:t>
      </w:r>
      <w:proofErr w:type="spellEnd"/>
      <w:r w:rsidRPr="00B002DF">
        <w:rPr>
          <w:i/>
        </w:rPr>
        <w:t xml:space="preserve"> List </w:t>
      </w:r>
      <w:r w:rsidRPr="00B002DF">
        <w:t>IE</w:t>
      </w:r>
      <w:r w:rsidRPr="00B002DF">
        <w:rPr>
          <w:i/>
        </w:rPr>
        <w:t xml:space="preserve"> </w:t>
      </w:r>
      <w:r w:rsidRPr="00B002DF">
        <w:t xml:space="preserve">is included in the UE CONTEXT SETUP REQUEST message and the </w:t>
      </w:r>
      <w:proofErr w:type="spellStart"/>
      <w:r w:rsidRPr="00B002DF">
        <w:t>gNB</w:t>
      </w:r>
      <w:proofErr w:type="spellEnd"/>
      <w:r w:rsidRPr="00B002DF">
        <w:t xml:space="preserve">-DU is not able to accept the </w:t>
      </w:r>
      <w:proofErr w:type="spellStart"/>
      <w:r w:rsidRPr="00B002DF">
        <w:rPr>
          <w:i/>
        </w:rPr>
        <w:t>SpCell</w:t>
      </w:r>
      <w:proofErr w:type="spellEnd"/>
      <w:r w:rsidRPr="00B002DF">
        <w:rPr>
          <w:i/>
        </w:rPr>
        <w:t xml:space="preserve"> ID</w:t>
      </w:r>
      <w:r w:rsidRPr="00B002DF">
        <w:t xml:space="preserve"> IE, the </w:t>
      </w:r>
      <w:proofErr w:type="spellStart"/>
      <w:r w:rsidRPr="00B002DF">
        <w:t>gNB</w:t>
      </w:r>
      <w:proofErr w:type="spellEnd"/>
      <w:r w:rsidRPr="00B002DF">
        <w:t xml:space="preserve">-DU shall, if supported, include the </w:t>
      </w:r>
      <w:r w:rsidRPr="00B002DF">
        <w:rPr>
          <w:i/>
        </w:rPr>
        <w:t xml:space="preserve">Potential </w:t>
      </w:r>
      <w:proofErr w:type="spellStart"/>
      <w:r w:rsidRPr="00B002DF">
        <w:rPr>
          <w:i/>
        </w:rPr>
        <w:t>SpCell</w:t>
      </w:r>
      <w:proofErr w:type="spellEnd"/>
      <w:r w:rsidRPr="00B002DF">
        <w:rPr>
          <w:i/>
        </w:rPr>
        <w:t xml:space="preserve"> List </w:t>
      </w:r>
      <w:r w:rsidRPr="00B002DF">
        <w:t xml:space="preserve">IE in the UE CONTEXT SETUP FAILURE message and the </w:t>
      </w:r>
      <w:proofErr w:type="spellStart"/>
      <w:r w:rsidRPr="00B002DF">
        <w:t>gNB</w:t>
      </w:r>
      <w:proofErr w:type="spellEnd"/>
      <w:r w:rsidRPr="00B002DF">
        <w:t xml:space="preserve">-CU should take this into account for selection of an opportune </w:t>
      </w:r>
      <w:proofErr w:type="spellStart"/>
      <w:r w:rsidRPr="00B002DF">
        <w:t>SpCell</w:t>
      </w:r>
      <w:proofErr w:type="spellEnd"/>
      <w:r w:rsidRPr="00B002DF">
        <w:t xml:space="preserve">. The </w:t>
      </w:r>
      <w:proofErr w:type="spellStart"/>
      <w:r w:rsidRPr="00B002DF">
        <w:t>gNB</w:t>
      </w:r>
      <w:proofErr w:type="spellEnd"/>
      <w:r w:rsidRPr="00B002DF">
        <w:t xml:space="preserve">-DU shall include the cells in the </w:t>
      </w:r>
      <w:r w:rsidRPr="00B002DF">
        <w:rPr>
          <w:i/>
        </w:rPr>
        <w:t xml:space="preserve">Potential </w:t>
      </w:r>
      <w:proofErr w:type="spellStart"/>
      <w:r w:rsidRPr="00B002DF">
        <w:rPr>
          <w:i/>
        </w:rPr>
        <w:t>SpCell</w:t>
      </w:r>
      <w:proofErr w:type="spellEnd"/>
      <w:r w:rsidRPr="00B002DF">
        <w:rPr>
          <w:i/>
        </w:rPr>
        <w:t xml:space="preserve"> List</w:t>
      </w:r>
      <w:r w:rsidRPr="00B002DF">
        <w:t xml:space="preserve"> IE in a priority order, where the first cell in the list is the one most desired and the last one is the one least desired (e.g., based on load conditions). If the </w:t>
      </w:r>
      <w:r w:rsidRPr="00B002DF">
        <w:rPr>
          <w:i/>
        </w:rPr>
        <w:t xml:space="preserve">Potential </w:t>
      </w:r>
      <w:proofErr w:type="spellStart"/>
      <w:r w:rsidRPr="00B002DF">
        <w:rPr>
          <w:i/>
        </w:rPr>
        <w:t>SpCell</w:t>
      </w:r>
      <w:proofErr w:type="spellEnd"/>
      <w:r w:rsidRPr="00B002DF">
        <w:rPr>
          <w:i/>
        </w:rPr>
        <w:t xml:space="preserve"> List </w:t>
      </w:r>
      <w:r w:rsidRPr="00042087">
        <w:t xml:space="preserve">IE is present but no </w:t>
      </w:r>
      <w:r w:rsidRPr="00042087">
        <w:rPr>
          <w:i/>
        </w:rPr>
        <w:t xml:space="preserve">Potential </w:t>
      </w:r>
      <w:proofErr w:type="spellStart"/>
      <w:r w:rsidRPr="00042087">
        <w:rPr>
          <w:i/>
        </w:rPr>
        <w:t>SpCell</w:t>
      </w:r>
      <w:proofErr w:type="spellEnd"/>
      <w:r w:rsidRPr="00042087">
        <w:rPr>
          <w:i/>
        </w:rPr>
        <w:t xml:space="preserve"> Item </w:t>
      </w:r>
      <w:r w:rsidRPr="00042087">
        <w:t xml:space="preserve">IE is present, the </w:t>
      </w:r>
      <w:proofErr w:type="spellStart"/>
      <w:r w:rsidRPr="00042087">
        <w:t>gNB</w:t>
      </w:r>
      <w:proofErr w:type="spellEnd"/>
      <w:r w:rsidRPr="00042087">
        <w:t xml:space="preserve">-CU should assume that none of the cells in the </w:t>
      </w:r>
      <w:r w:rsidRPr="00042087">
        <w:rPr>
          <w:i/>
        </w:rPr>
        <w:t xml:space="preserve">Candidate </w:t>
      </w:r>
      <w:proofErr w:type="spellStart"/>
      <w:r w:rsidRPr="00042087">
        <w:rPr>
          <w:i/>
        </w:rPr>
        <w:t>SpCell</w:t>
      </w:r>
      <w:proofErr w:type="spellEnd"/>
      <w:r w:rsidRPr="00042087">
        <w:rPr>
          <w:i/>
        </w:rPr>
        <w:t xml:space="preserve"> List </w:t>
      </w:r>
      <w:r w:rsidRPr="00042087">
        <w:t xml:space="preserve">IE are acceptable for the </w:t>
      </w:r>
      <w:proofErr w:type="spellStart"/>
      <w:r w:rsidRPr="00042087">
        <w:t>gNB</w:t>
      </w:r>
      <w:proofErr w:type="spellEnd"/>
      <w:r w:rsidRPr="00042087">
        <w:t>-DU.</w:t>
      </w:r>
    </w:p>
    <w:p w:rsidR="002335BA" w:rsidRPr="00042087" w:rsidRDefault="002335BA" w:rsidP="002335BA">
      <w:pPr>
        <w:pStyle w:val="Heading4"/>
      </w:pPr>
      <w:bookmarkStart w:id="13" w:name="_Toc5646150"/>
      <w:r w:rsidRPr="00042087">
        <w:t>8.3.1.4</w:t>
      </w:r>
      <w:r w:rsidRPr="00042087">
        <w:tab/>
        <w:t>Abnormal Conditions</w:t>
      </w:r>
      <w:bookmarkEnd w:id="13"/>
    </w:p>
    <w:p w:rsidR="002335BA" w:rsidRPr="00042087" w:rsidRDefault="002335BA" w:rsidP="002335BA">
      <w:r w:rsidRPr="00042087">
        <w:t>Not applicable.</w:t>
      </w:r>
    </w:p>
    <w:p w:rsidR="00A309DE" w:rsidRDefault="00A309DE" w:rsidP="00D8121B"/>
    <w:p w:rsidR="001D1C44" w:rsidRDefault="001D1C44" w:rsidP="00D8121B"/>
    <w:p w:rsidR="001D1C44" w:rsidRPr="0008382D" w:rsidRDefault="001D1C44" w:rsidP="001D1C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Pr="0036292A">
        <w:rPr>
          <w:rFonts w:hint="eastAsia"/>
          <w:i/>
          <w:lang w:eastAsia="ja-JP"/>
        </w:rPr>
        <w:t xml:space="preserve"> Text Proposal</w:t>
      </w:r>
      <w:r>
        <w:rPr>
          <w:i/>
          <w:lang w:eastAsia="ja-JP"/>
        </w:rPr>
        <w:t xml:space="preserve"> to TS 38.473</w:t>
      </w:r>
    </w:p>
    <w:p w:rsidR="001D1C44" w:rsidRDefault="001D1C44" w:rsidP="00D8121B"/>
    <w:p w:rsidR="00430C1E" w:rsidRPr="00042087" w:rsidRDefault="00430C1E" w:rsidP="00430C1E">
      <w:pPr>
        <w:pStyle w:val="Heading3"/>
        <w:rPr>
          <w:lang w:eastAsia="zh-CN"/>
        </w:rPr>
      </w:pPr>
      <w:r w:rsidRPr="00B002DF">
        <w:lastRenderedPageBreak/>
        <w:t>8.3.4</w:t>
      </w:r>
      <w:r w:rsidRPr="00B002DF">
        <w:tab/>
        <w:t>UE Context Modification (</w:t>
      </w:r>
      <w:proofErr w:type="spellStart"/>
      <w:r w:rsidRPr="00B002DF">
        <w:t>gNB</w:t>
      </w:r>
      <w:proofErr w:type="spellEnd"/>
      <w:r w:rsidRPr="00B002DF">
        <w:t>-CU initiated)</w:t>
      </w:r>
    </w:p>
    <w:p w:rsidR="00430C1E" w:rsidRPr="00042087" w:rsidRDefault="00430C1E" w:rsidP="00430C1E">
      <w:pPr>
        <w:pStyle w:val="Heading4"/>
        <w:rPr>
          <w:lang w:eastAsia="zh-CN"/>
        </w:rPr>
      </w:pPr>
      <w:r w:rsidRPr="00042087">
        <w:t>8.3.4.1</w:t>
      </w:r>
      <w:r w:rsidRPr="00042087">
        <w:tab/>
        <w:t>General</w:t>
      </w:r>
    </w:p>
    <w:p w:rsidR="00430C1E" w:rsidRPr="009C3515" w:rsidRDefault="00430C1E" w:rsidP="00430C1E">
      <w:pPr>
        <w:rPr>
          <w:lang w:eastAsia="zh-CN"/>
        </w:rPr>
      </w:pPr>
      <w:r w:rsidRPr="00042087">
        <w:rPr>
          <w:lang w:eastAsia="zh-CN"/>
        </w:rPr>
        <w:t>The purpose of the UE Context Modification procedure is to modify the established</w:t>
      </w:r>
      <w:r w:rsidRPr="00042087">
        <w:t xml:space="preserve"> UE Context, e.g., establishing, modifying and releasing radio resources</w:t>
      </w:r>
      <w:r w:rsidRPr="00042087">
        <w:rPr>
          <w:lang w:eastAsia="zh-CN"/>
        </w:rPr>
        <w:t>.</w:t>
      </w:r>
      <w:r w:rsidRPr="00042087">
        <w:t xml:space="preserve"> This procedure is also used to command the </w:t>
      </w:r>
      <w:proofErr w:type="spellStart"/>
      <w:r w:rsidRPr="00042087">
        <w:t>gNB</w:t>
      </w:r>
      <w:proofErr w:type="spellEnd"/>
      <w:r w:rsidRPr="00042087">
        <w:t>-DU to stop data transmission for the UE</w:t>
      </w:r>
      <w:r w:rsidRPr="00042087">
        <w:rPr>
          <w:rFonts w:eastAsia="MS Mincho"/>
          <w:lang w:eastAsia="ja-JP"/>
        </w:rPr>
        <w:t xml:space="preserve"> for mobility (see TS 38.401 [4])</w:t>
      </w:r>
      <w:r w:rsidRPr="00042087">
        <w:t xml:space="preserve">. </w:t>
      </w:r>
      <w:r w:rsidRPr="009C3515">
        <w:rPr>
          <w:lang w:eastAsia="zh-CN"/>
        </w:rPr>
        <w:t>The procedure uses UE-associated signalling.</w:t>
      </w:r>
    </w:p>
    <w:p w:rsidR="00430C1E" w:rsidRPr="009C3515" w:rsidRDefault="00430C1E" w:rsidP="00430C1E">
      <w:pPr>
        <w:pStyle w:val="Heading4"/>
      </w:pPr>
      <w:r w:rsidRPr="009C3515">
        <w:t>8.3.4.2</w:t>
      </w:r>
      <w:r w:rsidRPr="009C3515">
        <w:tab/>
        <w:t>Successful Operation</w:t>
      </w:r>
    </w:p>
    <w:p w:rsidR="00430C1E" w:rsidRPr="004C01CD" w:rsidRDefault="00430C1E" w:rsidP="00430C1E">
      <w:pPr>
        <w:pStyle w:val="TH"/>
        <w:rPr>
          <w:lang w:eastAsia="zh-CN"/>
        </w:rPr>
      </w:pPr>
      <w:r w:rsidRPr="004C01CD">
        <w:rPr>
          <w:noProof/>
        </w:rPr>
        <w:drawing>
          <wp:inline distT="0" distB="0" distL="0" distR="0">
            <wp:extent cx="3997325" cy="1621155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7325" cy="162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0C1E" w:rsidRPr="00B002DF" w:rsidRDefault="00430C1E" w:rsidP="00430C1E">
      <w:pPr>
        <w:pStyle w:val="TF"/>
      </w:pPr>
      <w:r w:rsidRPr="004C01CD">
        <w:t xml:space="preserve">Figure 8.3.4.2-1: UE Context Modification procedure. Successful </w:t>
      </w:r>
      <w:r w:rsidRPr="004C01CD">
        <w:rPr>
          <w:rFonts w:eastAsia="MS Mincho"/>
        </w:rPr>
        <w:t>o</w:t>
      </w:r>
      <w:r w:rsidRPr="00B002DF">
        <w:t>peration</w:t>
      </w:r>
    </w:p>
    <w:p w:rsidR="00430C1E" w:rsidRPr="00B002DF" w:rsidRDefault="00430C1E" w:rsidP="00430C1E">
      <w:pPr>
        <w:jc w:val="both"/>
        <w:rPr>
          <w:snapToGrid w:val="0"/>
        </w:rPr>
      </w:pPr>
      <w:r w:rsidRPr="00B002DF">
        <w:rPr>
          <w:snapToGrid w:val="0"/>
        </w:rPr>
        <w:t xml:space="preserve">The UE CONTEXT MODIFICATION REQUEST message is initiated by the </w:t>
      </w:r>
      <w:proofErr w:type="spellStart"/>
      <w:r w:rsidRPr="00B002DF">
        <w:rPr>
          <w:snapToGrid w:val="0"/>
        </w:rPr>
        <w:t>gNB</w:t>
      </w:r>
      <w:proofErr w:type="spellEnd"/>
      <w:r w:rsidRPr="00B002DF">
        <w:rPr>
          <w:snapToGrid w:val="0"/>
        </w:rPr>
        <w:t>-CU.</w:t>
      </w:r>
    </w:p>
    <w:p w:rsidR="00430C1E" w:rsidRPr="00B002DF" w:rsidRDefault="00430C1E" w:rsidP="00430C1E">
      <w:r w:rsidRPr="00B002DF">
        <w:rPr>
          <w:snapToGrid w:val="0"/>
        </w:rPr>
        <w:t xml:space="preserve">Upon reception of the UE CONTEXT MODIFICATION REQUEST message, the </w:t>
      </w:r>
      <w:proofErr w:type="spellStart"/>
      <w:r w:rsidRPr="00B002DF">
        <w:rPr>
          <w:snapToGrid w:val="0"/>
        </w:rPr>
        <w:t>gNB</w:t>
      </w:r>
      <w:proofErr w:type="spellEnd"/>
      <w:r w:rsidRPr="00B002DF">
        <w:rPr>
          <w:snapToGrid w:val="0"/>
        </w:rPr>
        <w:t xml:space="preserve">-DU shall perform the modifications, and if successful </w:t>
      </w:r>
      <w:r w:rsidRPr="00B002DF">
        <w:t xml:space="preserve">reports the update in the UE </w:t>
      </w:r>
      <w:r w:rsidRPr="00B002DF">
        <w:rPr>
          <w:lang w:eastAsia="zh-CN"/>
        </w:rPr>
        <w:t xml:space="preserve">CONTEXT MODIFICATION </w:t>
      </w:r>
      <w:r w:rsidRPr="00B002DF">
        <w:t>RESPONSE message.</w:t>
      </w:r>
    </w:p>
    <w:p w:rsidR="00430C1E" w:rsidRPr="00042087" w:rsidRDefault="00430C1E" w:rsidP="00430C1E">
      <w:pPr>
        <w:rPr>
          <w:snapToGrid w:val="0"/>
        </w:rPr>
      </w:pPr>
      <w:r w:rsidRPr="00B002DF">
        <w:rPr>
          <w:snapToGrid w:val="0"/>
        </w:rPr>
        <w:t xml:space="preserve">If the </w:t>
      </w:r>
      <w:proofErr w:type="spellStart"/>
      <w:r w:rsidRPr="00B002DF">
        <w:rPr>
          <w:i/>
          <w:snapToGrid w:val="0"/>
        </w:rPr>
        <w:t>SpCell</w:t>
      </w:r>
      <w:proofErr w:type="spellEnd"/>
      <w:r w:rsidRPr="00B002DF">
        <w:rPr>
          <w:i/>
          <w:snapToGrid w:val="0"/>
        </w:rPr>
        <w:t xml:space="preserve"> ID</w:t>
      </w:r>
      <w:r w:rsidRPr="00B002DF">
        <w:rPr>
          <w:snapToGrid w:val="0"/>
        </w:rPr>
        <w:t xml:space="preserve"> IE is included in the UE CONTEXT MODIFICATION REQUEST message, the </w:t>
      </w:r>
      <w:proofErr w:type="spellStart"/>
      <w:r w:rsidRPr="00B002DF">
        <w:rPr>
          <w:snapToGrid w:val="0"/>
        </w:rPr>
        <w:t>gNB</w:t>
      </w:r>
      <w:proofErr w:type="spellEnd"/>
      <w:r w:rsidRPr="00B002DF">
        <w:rPr>
          <w:snapToGrid w:val="0"/>
        </w:rPr>
        <w:t>-DU shall replace any previously received value and regard it as a reconfiguration</w:t>
      </w:r>
      <w:r w:rsidRPr="00B002DF">
        <w:rPr>
          <w:snapToGrid w:val="0"/>
          <w:lang w:eastAsia="zh-CN"/>
        </w:rPr>
        <w:t xml:space="preserve"> with sync </w:t>
      </w:r>
      <w:r w:rsidRPr="00B002DF">
        <w:rPr>
          <w:snapToGrid w:val="0"/>
        </w:rPr>
        <w:t xml:space="preserve">as </w:t>
      </w:r>
      <w:r w:rsidRPr="00B002DF">
        <w:rPr>
          <w:snapToGrid w:val="0"/>
          <w:lang w:eastAsia="zh-CN"/>
        </w:rPr>
        <w:t xml:space="preserve">defined </w:t>
      </w:r>
      <w:r w:rsidRPr="00B002DF">
        <w:rPr>
          <w:snapToGrid w:val="0"/>
        </w:rPr>
        <w:t xml:space="preserve">in TS </w:t>
      </w:r>
      <w:r w:rsidRPr="00B002DF">
        <w:rPr>
          <w:snapToGrid w:val="0"/>
          <w:lang w:eastAsia="zh-CN"/>
        </w:rPr>
        <w:t>38.331 [8]</w:t>
      </w:r>
      <w:r w:rsidRPr="00B002DF">
        <w:rPr>
          <w:snapToGrid w:val="0"/>
        </w:rPr>
        <w:t xml:space="preserve">. </w:t>
      </w:r>
      <w:r w:rsidRPr="00B002DF">
        <w:rPr>
          <w:snapToGrid w:val="0"/>
          <w:lang w:eastAsia="zh-CN"/>
        </w:rPr>
        <w:t xml:space="preserve">If the </w:t>
      </w:r>
      <w:proofErr w:type="spellStart"/>
      <w:r w:rsidRPr="00B002DF">
        <w:rPr>
          <w:rFonts w:eastAsia="Batang"/>
          <w:bCs/>
          <w:i/>
        </w:rPr>
        <w:t>ServCellIndex</w:t>
      </w:r>
      <w:proofErr w:type="spellEnd"/>
      <w:r w:rsidRPr="00B002DF">
        <w:t xml:space="preserve"> </w:t>
      </w:r>
      <w:r w:rsidRPr="00B002DF">
        <w:rPr>
          <w:lang w:eastAsia="zh-CN"/>
        </w:rPr>
        <w:t xml:space="preserve">IE is included in the UE CONTEXT MODIFICATION REQUEST message, the </w:t>
      </w:r>
      <w:proofErr w:type="spellStart"/>
      <w:r w:rsidRPr="00B002DF">
        <w:rPr>
          <w:lang w:eastAsia="zh-CN"/>
        </w:rPr>
        <w:t>gNB</w:t>
      </w:r>
      <w:proofErr w:type="spellEnd"/>
      <w:r w:rsidRPr="00B002DF">
        <w:rPr>
          <w:lang w:eastAsia="zh-CN"/>
        </w:rPr>
        <w:t xml:space="preserve">-DU shall take this into account for the indicated </w:t>
      </w:r>
      <w:proofErr w:type="spellStart"/>
      <w:r w:rsidRPr="00B002DF">
        <w:rPr>
          <w:lang w:eastAsia="zh-CN"/>
        </w:rPr>
        <w:t>SpCell</w:t>
      </w:r>
      <w:proofErr w:type="spellEnd"/>
      <w:r w:rsidRPr="00B002DF">
        <w:rPr>
          <w:lang w:eastAsia="zh-CN"/>
        </w:rPr>
        <w:t xml:space="preserve">. </w:t>
      </w:r>
      <w:r w:rsidRPr="00B002DF">
        <w:t xml:space="preserve">If the </w:t>
      </w:r>
      <w:proofErr w:type="spellStart"/>
      <w:r w:rsidRPr="00B002DF">
        <w:rPr>
          <w:i/>
        </w:rPr>
        <w:t>SpCell</w:t>
      </w:r>
      <w:proofErr w:type="spellEnd"/>
      <w:r w:rsidRPr="00B002DF">
        <w:rPr>
          <w:i/>
        </w:rPr>
        <w:t xml:space="preserve"> UL Configured </w:t>
      </w:r>
      <w:r w:rsidRPr="00B002DF">
        <w:t xml:space="preserve">IE is included in the UE CONTEXT MODIFICATION REQUEST message, the </w:t>
      </w:r>
      <w:proofErr w:type="spellStart"/>
      <w:r w:rsidRPr="00B002DF">
        <w:t>gNB</w:t>
      </w:r>
      <w:proofErr w:type="spellEnd"/>
      <w:r w:rsidRPr="00B002DF">
        <w:t xml:space="preserve">-DU shall configure UL for the indicated </w:t>
      </w:r>
      <w:proofErr w:type="spellStart"/>
      <w:r w:rsidRPr="00B002DF">
        <w:t>SpCell</w:t>
      </w:r>
      <w:proofErr w:type="spellEnd"/>
      <w:r w:rsidRPr="00B002DF">
        <w:t xml:space="preserve"> accordingly. If the </w:t>
      </w:r>
      <w:proofErr w:type="spellStart"/>
      <w:r w:rsidRPr="00042087">
        <w:rPr>
          <w:i/>
        </w:rPr>
        <w:t>servingCellMO</w:t>
      </w:r>
      <w:proofErr w:type="spellEnd"/>
      <w:r w:rsidRPr="00042087">
        <w:rPr>
          <w:i/>
        </w:rPr>
        <w:t xml:space="preserve"> </w:t>
      </w:r>
      <w:r w:rsidRPr="00042087">
        <w:t xml:space="preserve">IE is included in the UE CONTEXT </w:t>
      </w:r>
      <w:r w:rsidRPr="00042087">
        <w:rPr>
          <w:lang w:eastAsia="zh-CN"/>
        </w:rPr>
        <w:t xml:space="preserve">MODIFICATION </w:t>
      </w:r>
      <w:r w:rsidRPr="00042087">
        <w:t xml:space="preserve">REQUEST message, the </w:t>
      </w:r>
      <w:proofErr w:type="spellStart"/>
      <w:r w:rsidRPr="00042087">
        <w:t>gNB</w:t>
      </w:r>
      <w:proofErr w:type="spellEnd"/>
      <w:r w:rsidRPr="00042087">
        <w:t xml:space="preserve">-DU shall configure </w:t>
      </w:r>
      <w:proofErr w:type="spellStart"/>
      <w:r w:rsidRPr="00042087">
        <w:t>servingCellMO</w:t>
      </w:r>
      <w:proofErr w:type="spellEnd"/>
      <w:r w:rsidRPr="00042087">
        <w:t xml:space="preserve"> for the indicated </w:t>
      </w:r>
      <w:proofErr w:type="spellStart"/>
      <w:r w:rsidRPr="00042087">
        <w:t>SpCell</w:t>
      </w:r>
      <w:proofErr w:type="spellEnd"/>
      <w:r w:rsidRPr="00042087">
        <w:t xml:space="preserve"> accordingly.</w:t>
      </w:r>
    </w:p>
    <w:p w:rsidR="00430C1E" w:rsidRPr="006D046D" w:rsidRDefault="00430C1E" w:rsidP="00430C1E">
      <w:pPr>
        <w:rPr>
          <w:snapToGrid w:val="0"/>
        </w:rPr>
      </w:pPr>
      <w:r w:rsidRPr="00042087">
        <w:rPr>
          <w:snapToGrid w:val="0"/>
        </w:rPr>
        <w:t xml:space="preserve">If the </w:t>
      </w:r>
      <w:proofErr w:type="spellStart"/>
      <w:r w:rsidRPr="00042087">
        <w:rPr>
          <w:i/>
          <w:snapToGrid w:val="0"/>
        </w:rPr>
        <w:t>SCell</w:t>
      </w:r>
      <w:proofErr w:type="spellEnd"/>
      <w:r w:rsidRPr="00042087">
        <w:rPr>
          <w:i/>
          <w:snapToGrid w:val="0"/>
        </w:rPr>
        <w:t xml:space="preserve"> To Be Setup List</w:t>
      </w:r>
      <w:r w:rsidRPr="00042087">
        <w:rPr>
          <w:snapToGrid w:val="0"/>
        </w:rPr>
        <w:t xml:space="preserve"> IE or </w:t>
      </w:r>
      <w:proofErr w:type="spellStart"/>
      <w:r w:rsidRPr="00042087">
        <w:rPr>
          <w:i/>
          <w:snapToGrid w:val="0"/>
        </w:rPr>
        <w:t>SCell</w:t>
      </w:r>
      <w:proofErr w:type="spellEnd"/>
      <w:r w:rsidRPr="00042087">
        <w:rPr>
          <w:i/>
          <w:snapToGrid w:val="0"/>
        </w:rPr>
        <w:t xml:space="preserve"> To Be Removed List</w:t>
      </w:r>
      <w:r w:rsidRPr="009C3515">
        <w:rPr>
          <w:snapToGrid w:val="0"/>
        </w:rPr>
        <w:t xml:space="preserve"> IE is included in the UE CONTEXT MODIFICATION REQUEST message, the </w:t>
      </w:r>
      <w:proofErr w:type="spellStart"/>
      <w:r w:rsidRPr="009C3515">
        <w:rPr>
          <w:snapToGrid w:val="0"/>
        </w:rPr>
        <w:t>gNB</w:t>
      </w:r>
      <w:proofErr w:type="spellEnd"/>
      <w:r w:rsidRPr="009C3515">
        <w:rPr>
          <w:snapToGrid w:val="0"/>
        </w:rPr>
        <w:t>-DU shall act as specified in TS 38.401 [4].</w:t>
      </w:r>
      <w:r w:rsidRPr="009C3515">
        <w:t xml:space="preserve"> </w:t>
      </w:r>
      <w:bookmarkStart w:id="14" w:name="_Hlk511745197"/>
      <w:r w:rsidRPr="009C3515">
        <w:t xml:space="preserve">If the </w:t>
      </w:r>
      <w:proofErr w:type="spellStart"/>
      <w:r w:rsidRPr="009C3515">
        <w:rPr>
          <w:i/>
        </w:rPr>
        <w:t>SCell</w:t>
      </w:r>
      <w:proofErr w:type="spellEnd"/>
      <w:r w:rsidRPr="009C3515">
        <w:rPr>
          <w:i/>
        </w:rPr>
        <w:t xml:space="preserve"> To Be Setup List </w:t>
      </w:r>
      <w:r w:rsidRPr="009C3515">
        <w:t xml:space="preserve">IE is included in the UE CONTEXT MODIFICATION REQUEST message and the indicated </w:t>
      </w:r>
      <w:proofErr w:type="spellStart"/>
      <w:r w:rsidRPr="009C3515">
        <w:t>SCell</w:t>
      </w:r>
      <w:proofErr w:type="spellEnd"/>
      <w:r w:rsidRPr="009C3515">
        <w:t xml:space="preserve">(s) are already setup, the </w:t>
      </w:r>
      <w:proofErr w:type="spellStart"/>
      <w:r w:rsidRPr="009C3515">
        <w:t>gNB</w:t>
      </w:r>
      <w:proofErr w:type="spellEnd"/>
      <w:r w:rsidRPr="009C3515">
        <w:t xml:space="preserve">-DU shall </w:t>
      </w:r>
      <w:r w:rsidRPr="00543CA9">
        <w:rPr>
          <w:snapToGrid w:val="0"/>
        </w:rPr>
        <w:t>replace any previously received value</w:t>
      </w:r>
      <w:r w:rsidRPr="006D046D">
        <w:t>.</w:t>
      </w:r>
      <w:bookmarkEnd w:id="14"/>
      <w:r w:rsidRPr="006D046D">
        <w:t xml:space="preserve"> If the </w:t>
      </w:r>
      <w:proofErr w:type="spellStart"/>
      <w:r w:rsidRPr="006D046D">
        <w:rPr>
          <w:i/>
        </w:rPr>
        <w:t>SCell</w:t>
      </w:r>
      <w:proofErr w:type="spellEnd"/>
      <w:r w:rsidRPr="006D046D">
        <w:rPr>
          <w:i/>
        </w:rPr>
        <w:t xml:space="preserve"> UL Configured </w:t>
      </w:r>
      <w:r w:rsidRPr="006D046D">
        <w:t xml:space="preserve">IE is included in the UE CONTEXT MODIFICATION REQUEST message, the </w:t>
      </w:r>
      <w:proofErr w:type="spellStart"/>
      <w:r w:rsidRPr="006D046D">
        <w:t>gNB</w:t>
      </w:r>
      <w:proofErr w:type="spellEnd"/>
      <w:r w:rsidRPr="006D046D">
        <w:t xml:space="preserve">-DU shall configure UL for the indicated </w:t>
      </w:r>
      <w:proofErr w:type="spellStart"/>
      <w:r w:rsidRPr="006D046D">
        <w:t>SCell</w:t>
      </w:r>
      <w:proofErr w:type="spellEnd"/>
      <w:r w:rsidRPr="006D046D">
        <w:t xml:space="preserve"> accordingly. If the </w:t>
      </w:r>
      <w:proofErr w:type="spellStart"/>
      <w:r w:rsidRPr="006D046D">
        <w:rPr>
          <w:i/>
        </w:rPr>
        <w:t>servingCellMO</w:t>
      </w:r>
      <w:proofErr w:type="spellEnd"/>
      <w:r w:rsidRPr="006D046D">
        <w:rPr>
          <w:i/>
        </w:rPr>
        <w:t xml:space="preserve"> </w:t>
      </w:r>
      <w:r w:rsidRPr="006D046D">
        <w:t xml:space="preserve">IE is included in the UE CONTEXT </w:t>
      </w:r>
      <w:r w:rsidRPr="006D046D">
        <w:rPr>
          <w:lang w:eastAsia="zh-CN"/>
        </w:rPr>
        <w:t xml:space="preserve">MODIFICATION </w:t>
      </w:r>
      <w:r w:rsidRPr="006D046D">
        <w:t xml:space="preserve">REQUEST message, the </w:t>
      </w:r>
      <w:proofErr w:type="spellStart"/>
      <w:r w:rsidRPr="006D046D">
        <w:t>gNB</w:t>
      </w:r>
      <w:proofErr w:type="spellEnd"/>
      <w:r w:rsidRPr="006D046D">
        <w:t xml:space="preserve">-DU shall configure </w:t>
      </w:r>
      <w:proofErr w:type="spellStart"/>
      <w:r w:rsidRPr="006D046D">
        <w:t>servingCellMO</w:t>
      </w:r>
      <w:proofErr w:type="spellEnd"/>
      <w:r w:rsidRPr="006D046D">
        <w:t xml:space="preserve"> for the indicated </w:t>
      </w:r>
      <w:proofErr w:type="spellStart"/>
      <w:r w:rsidRPr="006D046D">
        <w:t>SCell</w:t>
      </w:r>
      <w:proofErr w:type="spellEnd"/>
      <w:r w:rsidRPr="006D046D">
        <w:t xml:space="preserve"> accordingly.</w:t>
      </w:r>
    </w:p>
    <w:p w:rsidR="00430C1E" w:rsidRPr="006D046D" w:rsidRDefault="00430C1E" w:rsidP="00430C1E">
      <w:pPr>
        <w:rPr>
          <w:snapToGrid w:val="0"/>
        </w:rPr>
      </w:pPr>
      <w:r w:rsidRPr="006D046D">
        <w:rPr>
          <w:snapToGrid w:val="0"/>
        </w:rPr>
        <w:t xml:space="preserve">If the </w:t>
      </w:r>
      <w:r w:rsidRPr="006D046D">
        <w:rPr>
          <w:i/>
          <w:snapToGrid w:val="0"/>
        </w:rPr>
        <w:t xml:space="preserve">DRX Cycle </w:t>
      </w:r>
      <w:r w:rsidRPr="006D046D">
        <w:rPr>
          <w:snapToGrid w:val="0"/>
        </w:rPr>
        <w:t xml:space="preserve">IE is contained in the UE CONTEXT MODIFICATION REQUEST message, the </w:t>
      </w:r>
      <w:proofErr w:type="spellStart"/>
      <w:r w:rsidRPr="006D046D">
        <w:rPr>
          <w:snapToGrid w:val="0"/>
        </w:rPr>
        <w:t>gNB</w:t>
      </w:r>
      <w:proofErr w:type="spellEnd"/>
      <w:r w:rsidRPr="006D046D">
        <w:rPr>
          <w:snapToGrid w:val="0"/>
        </w:rPr>
        <w:t xml:space="preserve">-DU shall use the provided value from the </w:t>
      </w:r>
      <w:proofErr w:type="spellStart"/>
      <w:r w:rsidRPr="006D046D">
        <w:rPr>
          <w:snapToGrid w:val="0"/>
        </w:rPr>
        <w:t>gNB</w:t>
      </w:r>
      <w:proofErr w:type="spellEnd"/>
      <w:r w:rsidRPr="006D046D">
        <w:rPr>
          <w:snapToGrid w:val="0"/>
        </w:rPr>
        <w:t xml:space="preserve">-CU. If the </w:t>
      </w:r>
      <w:r w:rsidRPr="006D046D">
        <w:rPr>
          <w:i/>
          <w:snapToGrid w:val="0"/>
        </w:rPr>
        <w:t>DRX configuration indicator</w:t>
      </w:r>
      <w:r w:rsidRPr="006D046D">
        <w:rPr>
          <w:snapToGrid w:val="0"/>
        </w:rPr>
        <w:t xml:space="preserve"> IE is contained in the UE CONTEXT </w:t>
      </w:r>
      <w:r w:rsidRPr="006D046D">
        <w:t xml:space="preserve">MODIFICATION </w:t>
      </w:r>
      <w:r w:rsidRPr="006D046D">
        <w:rPr>
          <w:snapToGrid w:val="0"/>
        </w:rPr>
        <w:t xml:space="preserve">REQUEST message and set to "release", the </w:t>
      </w:r>
      <w:proofErr w:type="spellStart"/>
      <w:r w:rsidRPr="006D046D">
        <w:rPr>
          <w:snapToGrid w:val="0"/>
        </w:rPr>
        <w:t>gNB</w:t>
      </w:r>
      <w:proofErr w:type="spellEnd"/>
      <w:r w:rsidRPr="006D046D">
        <w:rPr>
          <w:snapToGrid w:val="0"/>
        </w:rPr>
        <w:t>-DU shall release DRX configuration.</w:t>
      </w:r>
    </w:p>
    <w:p w:rsidR="00430C1E" w:rsidRPr="006D046D" w:rsidRDefault="00430C1E" w:rsidP="00430C1E">
      <w:pPr>
        <w:rPr>
          <w:snapToGrid w:val="0"/>
        </w:rPr>
      </w:pPr>
      <w:r w:rsidRPr="006D046D">
        <w:rPr>
          <w:snapToGrid w:val="0"/>
        </w:rPr>
        <w:t xml:space="preserve">If the </w:t>
      </w:r>
      <w:r w:rsidRPr="006D046D">
        <w:rPr>
          <w:i/>
          <w:snapToGrid w:val="0"/>
        </w:rPr>
        <w:t>SRB To Be Setup List</w:t>
      </w:r>
      <w:r w:rsidRPr="006D046D">
        <w:rPr>
          <w:snapToGrid w:val="0"/>
        </w:rPr>
        <w:t xml:space="preserve"> IE is contained in the UE CONTEXT MODIFICATION REQUEST message, the </w:t>
      </w:r>
      <w:proofErr w:type="spellStart"/>
      <w:r w:rsidRPr="006D046D">
        <w:rPr>
          <w:snapToGrid w:val="0"/>
        </w:rPr>
        <w:t>gNB</w:t>
      </w:r>
      <w:proofErr w:type="spellEnd"/>
      <w:r w:rsidRPr="006D046D">
        <w:rPr>
          <w:snapToGrid w:val="0"/>
        </w:rPr>
        <w:t>-DU shall act as specified in the TS 38.401 [4</w:t>
      </w:r>
      <w:proofErr w:type="gramStart"/>
      <w:r w:rsidRPr="006D046D">
        <w:rPr>
          <w:snapToGrid w:val="0"/>
        </w:rPr>
        <w:t>]</w:t>
      </w:r>
      <w:r w:rsidRPr="006D046D">
        <w:rPr>
          <w:rFonts w:eastAsia="SimSun"/>
          <w:snapToGrid w:val="0"/>
          <w:lang w:eastAsia="zh-CN"/>
        </w:rPr>
        <w:t>, and</w:t>
      </w:r>
      <w:proofErr w:type="gramEnd"/>
      <w:r w:rsidRPr="006D046D">
        <w:rPr>
          <w:rFonts w:eastAsia="SimSun"/>
          <w:snapToGrid w:val="0"/>
          <w:lang w:eastAsia="zh-CN"/>
        </w:rPr>
        <w:t xml:space="preserve"> replace any previously received value</w:t>
      </w:r>
      <w:r w:rsidRPr="006D046D">
        <w:rPr>
          <w:snapToGrid w:val="0"/>
        </w:rPr>
        <w:t xml:space="preserve">. </w:t>
      </w:r>
      <w:r w:rsidRPr="006D046D">
        <w:rPr>
          <w:rFonts w:eastAsia="MS Mincho"/>
        </w:rPr>
        <w:t xml:space="preserve">If </w:t>
      </w:r>
      <w:r w:rsidRPr="006D046D">
        <w:rPr>
          <w:rFonts w:eastAsia="MS Mincho"/>
          <w:i/>
        </w:rPr>
        <w:t>Duplication Indication</w:t>
      </w:r>
      <w:r w:rsidRPr="006D046D">
        <w:rPr>
          <w:rFonts w:eastAsia="MS Mincho"/>
        </w:rPr>
        <w:t xml:space="preserve"> IE is contained in the </w:t>
      </w:r>
      <w:r w:rsidRPr="006D046D">
        <w:rPr>
          <w:i/>
        </w:rPr>
        <w:t>SRB To Be Setup List</w:t>
      </w:r>
      <w:r w:rsidRPr="006D046D">
        <w:t xml:space="preserve"> IE</w:t>
      </w:r>
      <w:r w:rsidRPr="006D046D">
        <w:rPr>
          <w:rFonts w:eastAsia="MS Mincho"/>
        </w:rPr>
        <w:t xml:space="preserve">, the </w:t>
      </w:r>
      <w:proofErr w:type="spellStart"/>
      <w:r w:rsidRPr="006D046D">
        <w:rPr>
          <w:rFonts w:eastAsia="MS Mincho"/>
        </w:rPr>
        <w:t>gNB</w:t>
      </w:r>
      <w:proofErr w:type="spellEnd"/>
      <w:r w:rsidRPr="006D046D">
        <w:rPr>
          <w:rFonts w:eastAsia="MS Mincho"/>
        </w:rPr>
        <w:t>-DU shall</w:t>
      </w:r>
      <w:r w:rsidRPr="006D046D">
        <w:rPr>
          <w:lang w:eastAsia="zh-CN"/>
        </w:rPr>
        <w:t>, if supported,</w:t>
      </w:r>
      <w:r w:rsidRPr="006D046D">
        <w:rPr>
          <w:rFonts w:eastAsia="MS Mincho"/>
        </w:rPr>
        <w:t xml:space="preserve"> setup two RLC entities for the indicated SRB</w:t>
      </w:r>
      <w:r w:rsidRPr="006D046D">
        <w:t xml:space="preserve"> if the value is set to be </w:t>
      </w:r>
      <w:r w:rsidRPr="006D046D">
        <w:rPr>
          <w:snapToGrid w:val="0"/>
        </w:rPr>
        <w:t>"</w:t>
      </w:r>
      <w:r w:rsidRPr="006D046D">
        <w:t>true</w:t>
      </w:r>
      <w:proofErr w:type="gramStart"/>
      <w:r w:rsidRPr="006D046D">
        <w:rPr>
          <w:snapToGrid w:val="0"/>
        </w:rPr>
        <w:t>"</w:t>
      </w:r>
      <w:r w:rsidRPr="006D046D">
        <w:t>, or</w:t>
      </w:r>
      <w:proofErr w:type="gramEnd"/>
      <w:r w:rsidRPr="006D046D">
        <w:rPr>
          <w:rFonts w:eastAsia="MS Mincho"/>
        </w:rPr>
        <w:t xml:space="preserve"> delete the RLC entity of secondary path if the value is set to be </w:t>
      </w:r>
      <w:r w:rsidRPr="006D046D">
        <w:rPr>
          <w:snapToGrid w:val="0"/>
        </w:rPr>
        <w:t>"</w:t>
      </w:r>
      <w:r w:rsidRPr="006D046D">
        <w:rPr>
          <w:rFonts w:eastAsia="MS Mincho"/>
        </w:rPr>
        <w:t>false</w:t>
      </w:r>
      <w:r w:rsidRPr="006D046D">
        <w:rPr>
          <w:snapToGrid w:val="0"/>
        </w:rPr>
        <w:t>"</w:t>
      </w:r>
      <w:r w:rsidRPr="006D046D">
        <w:rPr>
          <w:rFonts w:eastAsia="MS Mincho"/>
        </w:rPr>
        <w:t>.</w:t>
      </w:r>
    </w:p>
    <w:p w:rsidR="00430C1E" w:rsidRPr="006D046D" w:rsidRDefault="00430C1E" w:rsidP="00430C1E">
      <w:pPr>
        <w:rPr>
          <w:snapToGrid w:val="0"/>
        </w:rPr>
      </w:pPr>
      <w:r w:rsidRPr="006D046D">
        <w:rPr>
          <w:snapToGrid w:val="0"/>
        </w:rPr>
        <w:t xml:space="preserve">If the </w:t>
      </w:r>
      <w:r w:rsidRPr="006D046D">
        <w:rPr>
          <w:i/>
          <w:snapToGrid w:val="0"/>
        </w:rPr>
        <w:t>DRB To Be Setup List</w:t>
      </w:r>
      <w:r w:rsidRPr="006D046D">
        <w:rPr>
          <w:snapToGrid w:val="0"/>
        </w:rPr>
        <w:t xml:space="preserve"> IE is contained in the UE CONTEXT MODIFICATION REQUEST message, the </w:t>
      </w:r>
      <w:proofErr w:type="spellStart"/>
      <w:r w:rsidRPr="006D046D">
        <w:rPr>
          <w:snapToGrid w:val="0"/>
        </w:rPr>
        <w:t>gNB</w:t>
      </w:r>
      <w:proofErr w:type="spellEnd"/>
      <w:r w:rsidRPr="006D046D">
        <w:rPr>
          <w:snapToGrid w:val="0"/>
        </w:rPr>
        <w:t>-DU shall act as specified in the TS 38.401 [4].</w:t>
      </w:r>
    </w:p>
    <w:p w:rsidR="00430C1E" w:rsidRPr="008C7B0F" w:rsidRDefault="00430C1E" w:rsidP="00430C1E">
      <w:pPr>
        <w:rPr>
          <w:rFonts w:eastAsia="Times New Roman"/>
          <w:i/>
          <w:noProof/>
          <w:szCs w:val="18"/>
          <w:lang w:eastAsia="en-GB"/>
        </w:rPr>
      </w:pPr>
      <w:r w:rsidRPr="006D046D">
        <w:rPr>
          <w:rFonts w:eastAsia="SimSun"/>
          <w:lang w:eastAsia="zh-CN"/>
        </w:rPr>
        <w:t>I</w:t>
      </w:r>
      <w:r w:rsidRPr="006D046D">
        <w:t xml:space="preserve">f two </w:t>
      </w:r>
      <w:r w:rsidRPr="006D046D">
        <w:rPr>
          <w:i/>
        </w:rPr>
        <w:t>UL UP TNL Information</w:t>
      </w:r>
      <w:r w:rsidRPr="006D046D">
        <w:t xml:space="preserve"> IEs are </w:t>
      </w:r>
      <w:r w:rsidRPr="006D046D">
        <w:rPr>
          <w:rFonts w:eastAsia="SimSun"/>
          <w:lang w:eastAsia="zh-CN"/>
        </w:rPr>
        <w:t>included</w:t>
      </w:r>
      <w:r w:rsidRPr="006D046D">
        <w:t xml:space="preserve"> in UE CONTEXT </w:t>
      </w:r>
      <w:r w:rsidRPr="006D046D">
        <w:rPr>
          <w:rFonts w:eastAsia="SimSun"/>
          <w:lang w:eastAsia="zh-CN"/>
        </w:rPr>
        <w:t>MODIFICATION</w:t>
      </w:r>
      <w:r w:rsidRPr="006D046D">
        <w:t xml:space="preserve"> REQUEST message</w:t>
      </w:r>
      <w:r w:rsidRPr="006D046D">
        <w:rPr>
          <w:rFonts w:eastAsia="SimSun"/>
          <w:lang w:eastAsia="zh-CN"/>
        </w:rPr>
        <w:t xml:space="preserve"> for a DRB</w:t>
      </w:r>
      <w:r w:rsidRPr="006D046D">
        <w:t xml:space="preserve">, the </w:t>
      </w:r>
      <w:proofErr w:type="spellStart"/>
      <w:r w:rsidRPr="006D046D">
        <w:rPr>
          <w:rFonts w:eastAsia="SimSun"/>
          <w:lang w:eastAsia="zh-CN"/>
        </w:rPr>
        <w:t>gNB</w:t>
      </w:r>
      <w:proofErr w:type="spellEnd"/>
      <w:r w:rsidRPr="006D046D">
        <w:rPr>
          <w:rFonts w:eastAsia="SimSun"/>
          <w:lang w:eastAsia="zh-CN"/>
        </w:rPr>
        <w:t xml:space="preserve">-DU shall include </w:t>
      </w:r>
      <w:r w:rsidRPr="006D046D">
        <w:t xml:space="preserve">two </w:t>
      </w:r>
      <w:r w:rsidRPr="006D046D">
        <w:rPr>
          <w:i/>
        </w:rPr>
        <w:t>DL UP TNL Information</w:t>
      </w:r>
      <w:r w:rsidRPr="006D046D">
        <w:t xml:space="preserve"> IEs in UE CONTEXT </w:t>
      </w:r>
      <w:r w:rsidRPr="006D046D">
        <w:rPr>
          <w:rFonts w:eastAsia="SimSun"/>
          <w:lang w:eastAsia="zh-CN"/>
        </w:rPr>
        <w:t>MODIFICATION</w:t>
      </w:r>
      <w:r w:rsidRPr="006D046D">
        <w:t xml:space="preserve"> RESPONSE message and </w:t>
      </w:r>
      <w:r w:rsidRPr="006D046D">
        <w:rPr>
          <w:rFonts w:eastAsia="MS Mincho"/>
        </w:rPr>
        <w:t>setup two RLC entities for the indicated DRB</w:t>
      </w:r>
      <w:r w:rsidRPr="006D046D">
        <w:rPr>
          <w:rFonts w:eastAsia="SimSun"/>
          <w:lang w:eastAsia="zh-CN"/>
        </w:rPr>
        <w:t xml:space="preserve">. </w:t>
      </w:r>
      <w:proofErr w:type="spellStart"/>
      <w:r w:rsidRPr="006D046D">
        <w:t>gNB</w:t>
      </w:r>
      <w:proofErr w:type="spellEnd"/>
      <w:r w:rsidRPr="006D046D">
        <w:t xml:space="preserve">-CU and </w:t>
      </w:r>
      <w:proofErr w:type="spellStart"/>
      <w:r w:rsidRPr="006D046D">
        <w:t>gNB</w:t>
      </w:r>
      <w:proofErr w:type="spellEnd"/>
      <w:r w:rsidRPr="006D046D">
        <w:t>-</w:t>
      </w:r>
      <w:r w:rsidRPr="006D046D">
        <w:rPr>
          <w:rFonts w:eastAsia="SimSun"/>
          <w:lang w:eastAsia="zh-CN"/>
        </w:rPr>
        <w:t>D</w:t>
      </w:r>
      <w:r w:rsidRPr="006D046D">
        <w:t xml:space="preserve">U use the </w:t>
      </w:r>
      <w:r w:rsidRPr="006D046D">
        <w:rPr>
          <w:i/>
          <w:iCs/>
        </w:rPr>
        <w:t xml:space="preserve">UL </w:t>
      </w:r>
      <w:r w:rsidRPr="006D046D">
        <w:rPr>
          <w:i/>
        </w:rPr>
        <w:t>UP TNL Information</w:t>
      </w:r>
      <w:r w:rsidRPr="006D046D">
        <w:t xml:space="preserve"> IEs and </w:t>
      </w:r>
      <w:r w:rsidRPr="006D046D">
        <w:rPr>
          <w:i/>
          <w:iCs/>
        </w:rPr>
        <w:t xml:space="preserve">DL </w:t>
      </w:r>
      <w:r w:rsidRPr="006D046D">
        <w:rPr>
          <w:i/>
        </w:rPr>
        <w:t>UP TNL Information</w:t>
      </w:r>
      <w:r w:rsidRPr="006D046D">
        <w:t xml:space="preserve"> IEs</w:t>
      </w:r>
      <w:r w:rsidRPr="006D046D">
        <w:rPr>
          <w:rFonts w:eastAsia="SimSun"/>
          <w:lang w:eastAsia="zh-CN"/>
        </w:rPr>
        <w:t xml:space="preserve"> to support packet duplication for intra-</w:t>
      </w:r>
      <w:proofErr w:type="spellStart"/>
      <w:r w:rsidRPr="006D046D">
        <w:rPr>
          <w:rFonts w:eastAsia="SimSun"/>
          <w:lang w:eastAsia="zh-CN"/>
        </w:rPr>
        <w:t>gNB</w:t>
      </w:r>
      <w:proofErr w:type="spellEnd"/>
      <w:r w:rsidRPr="006D046D">
        <w:rPr>
          <w:rFonts w:eastAsia="SimSun"/>
          <w:lang w:eastAsia="zh-CN"/>
        </w:rPr>
        <w:t>-DU CA as defined in TS 38.470 [2].</w:t>
      </w:r>
      <w:r>
        <w:rPr>
          <w:lang w:eastAsia="zh-CN"/>
        </w:rPr>
        <w:t xml:space="preserve"> </w:t>
      </w:r>
      <w:r>
        <w:t xml:space="preserve">The first </w:t>
      </w:r>
      <w:r>
        <w:rPr>
          <w:i/>
          <w:noProof/>
          <w:szCs w:val="18"/>
        </w:rPr>
        <w:t xml:space="preserve">UP </w:t>
      </w:r>
      <w:r w:rsidRPr="001D0CA4">
        <w:rPr>
          <w:i/>
          <w:noProof/>
          <w:szCs w:val="18"/>
        </w:rPr>
        <w:t xml:space="preserve">TNL Information </w:t>
      </w:r>
      <w:r w:rsidRPr="007F05E8">
        <w:rPr>
          <w:noProof/>
          <w:szCs w:val="18"/>
        </w:rPr>
        <w:t>IE of the two</w:t>
      </w:r>
      <w:r w:rsidRPr="001D0CA4">
        <w:rPr>
          <w:i/>
          <w:noProof/>
          <w:szCs w:val="18"/>
        </w:rPr>
        <w:t xml:space="preserve"> </w:t>
      </w:r>
      <w:r>
        <w:rPr>
          <w:i/>
          <w:noProof/>
          <w:szCs w:val="18"/>
        </w:rPr>
        <w:t xml:space="preserve">UP </w:t>
      </w:r>
      <w:r w:rsidRPr="001D0CA4">
        <w:rPr>
          <w:i/>
          <w:noProof/>
          <w:szCs w:val="18"/>
        </w:rPr>
        <w:t xml:space="preserve">TNL Information </w:t>
      </w:r>
      <w:r w:rsidRPr="007F05E8">
        <w:rPr>
          <w:noProof/>
          <w:szCs w:val="18"/>
        </w:rPr>
        <w:t>IEs is for the primary path</w:t>
      </w:r>
      <w:r w:rsidRPr="001D0CA4">
        <w:rPr>
          <w:i/>
          <w:noProof/>
          <w:szCs w:val="18"/>
        </w:rPr>
        <w:t>.</w:t>
      </w:r>
    </w:p>
    <w:p w:rsidR="00430C1E" w:rsidRPr="006D046D" w:rsidRDefault="00430C1E" w:rsidP="00430C1E">
      <w:pPr>
        <w:rPr>
          <w:lang w:eastAsia="zh-CN"/>
        </w:rPr>
      </w:pPr>
      <w:r w:rsidRPr="006D046D">
        <w:rPr>
          <w:lang w:eastAsia="zh-CN"/>
        </w:rPr>
        <w:lastRenderedPageBreak/>
        <w:t xml:space="preserve">If </w:t>
      </w:r>
      <w:r w:rsidRPr="006D046D">
        <w:rPr>
          <w:i/>
          <w:lang w:eastAsia="zh-CN"/>
        </w:rPr>
        <w:t>Duplication Activation</w:t>
      </w:r>
      <w:r w:rsidRPr="006D046D">
        <w:rPr>
          <w:lang w:eastAsia="zh-CN"/>
        </w:rPr>
        <w:t xml:space="preserve"> IE is included in the UE CONTEXT MODIFICATION REQUEST message for a DRB, the </w:t>
      </w:r>
      <w:proofErr w:type="spellStart"/>
      <w:r w:rsidRPr="006D046D">
        <w:rPr>
          <w:lang w:eastAsia="zh-CN"/>
        </w:rPr>
        <w:t>gNB</w:t>
      </w:r>
      <w:proofErr w:type="spellEnd"/>
      <w:r w:rsidRPr="006D046D">
        <w:rPr>
          <w:lang w:eastAsia="zh-CN"/>
        </w:rPr>
        <w:t xml:space="preserve">-DU should take it into account when </w:t>
      </w:r>
      <w:proofErr w:type="spellStart"/>
      <w:r w:rsidRPr="006D046D">
        <w:rPr>
          <w:lang w:eastAsia="zh-CN"/>
        </w:rPr>
        <w:t>activing</w:t>
      </w:r>
      <w:proofErr w:type="spellEnd"/>
      <w:r w:rsidRPr="006D046D">
        <w:rPr>
          <w:lang w:eastAsia="zh-CN"/>
        </w:rPr>
        <w:t>/</w:t>
      </w:r>
      <w:proofErr w:type="spellStart"/>
      <w:r w:rsidRPr="006D046D">
        <w:rPr>
          <w:lang w:eastAsia="zh-CN"/>
        </w:rPr>
        <w:t>deactiving</w:t>
      </w:r>
      <w:proofErr w:type="spellEnd"/>
      <w:r w:rsidRPr="006D046D">
        <w:rPr>
          <w:lang w:eastAsia="zh-CN"/>
        </w:rPr>
        <w:t xml:space="preserve"> </w:t>
      </w:r>
      <w:r w:rsidRPr="006D046D">
        <w:t xml:space="preserve">CA based </w:t>
      </w:r>
      <w:r w:rsidRPr="006D046D">
        <w:rPr>
          <w:lang w:eastAsia="zh-CN"/>
        </w:rPr>
        <w:t>PDCP duplication for the DRB.</w:t>
      </w:r>
    </w:p>
    <w:p w:rsidR="00430C1E" w:rsidRPr="008B67E7" w:rsidRDefault="00430C1E" w:rsidP="00430C1E">
      <w:pPr>
        <w:rPr>
          <w:lang w:eastAsia="zh-CN"/>
        </w:rPr>
      </w:pPr>
      <w:r w:rsidRPr="006D046D">
        <w:rPr>
          <w:lang w:eastAsia="zh-CN"/>
        </w:rPr>
        <w:t xml:space="preserve">If </w:t>
      </w:r>
      <w:r w:rsidRPr="006D046D">
        <w:rPr>
          <w:i/>
          <w:lang w:eastAsia="zh-CN"/>
        </w:rPr>
        <w:t>DC Based Duplication Configured</w:t>
      </w:r>
      <w:r w:rsidRPr="006D046D">
        <w:rPr>
          <w:lang w:eastAsia="zh-CN"/>
        </w:rPr>
        <w:t xml:space="preserve"> IE is included in the UE CONTEXT MODIFICATION REQUEST message for a DRB, the </w:t>
      </w:r>
      <w:proofErr w:type="spellStart"/>
      <w:r w:rsidRPr="006D046D">
        <w:rPr>
          <w:lang w:eastAsia="zh-CN"/>
        </w:rPr>
        <w:t>gNB</w:t>
      </w:r>
      <w:proofErr w:type="spellEnd"/>
      <w:r w:rsidRPr="006D046D">
        <w:rPr>
          <w:lang w:eastAsia="zh-CN"/>
        </w:rPr>
        <w:t xml:space="preserve">-DU shall regard that DC based PDCP duplication is configured for this DRB if the value is set to be </w:t>
      </w:r>
      <w:r w:rsidRPr="006D046D">
        <w:rPr>
          <w:snapToGrid w:val="0"/>
        </w:rPr>
        <w:t>"</w:t>
      </w:r>
      <w:r w:rsidRPr="006D046D">
        <w:rPr>
          <w:lang w:eastAsia="zh-CN"/>
        </w:rPr>
        <w:t>true</w:t>
      </w:r>
      <w:r w:rsidRPr="006D046D">
        <w:rPr>
          <w:snapToGrid w:val="0"/>
        </w:rPr>
        <w:t xml:space="preserve">" </w:t>
      </w:r>
      <w:r w:rsidRPr="006D046D">
        <w:rPr>
          <w:lang w:eastAsia="zh-CN"/>
        </w:rPr>
        <w:t xml:space="preserve">and it should take the responsibility of PDCP duplication activation/deactivation. Otherwise, the </w:t>
      </w:r>
      <w:proofErr w:type="spellStart"/>
      <w:r w:rsidRPr="006D046D">
        <w:rPr>
          <w:lang w:eastAsia="zh-CN"/>
        </w:rPr>
        <w:t>gNB</w:t>
      </w:r>
      <w:proofErr w:type="spellEnd"/>
      <w:r w:rsidRPr="006D046D">
        <w:rPr>
          <w:lang w:eastAsia="zh-CN"/>
        </w:rPr>
        <w:t xml:space="preserve">-DU shall regard that </w:t>
      </w:r>
      <w:r w:rsidRPr="008B67E7">
        <w:rPr>
          <w:lang w:eastAsia="zh-CN"/>
        </w:rPr>
        <w:t xml:space="preserve">DC based PDCP duplication is de-configured for this DRB id the value is set to be </w:t>
      </w:r>
      <w:r w:rsidRPr="008B67E7">
        <w:rPr>
          <w:snapToGrid w:val="0"/>
        </w:rPr>
        <w:t>"</w:t>
      </w:r>
      <w:r w:rsidRPr="008B67E7">
        <w:rPr>
          <w:lang w:eastAsia="zh-CN"/>
        </w:rPr>
        <w:t>false</w:t>
      </w:r>
      <w:r w:rsidRPr="008B67E7">
        <w:rPr>
          <w:snapToGrid w:val="0"/>
        </w:rPr>
        <w:t>"</w:t>
      </w:r>
      <w:r w:rsidRPr="008B67E7">
        <w:rPr>
          <w:snapToGrid w:val="0"/>
          <w:lang w:eastAsia="zh-CN"/>
        </w:rPr>
        <w:t>, and</w:t>
      </w:r>
      <w:r w:rsidRPr="008B67E7">
        <w:rPr>
          <w:lang w:eastAsia="zh-CN"/>
        </w:rPr>
        <w:t xml:space="preserve"> it should stop PDCP duplication activation/deactivation by MAC CE. If </w:t>
      </w:r>
      <w:r w:rsidRPr="008B67E7">
        <w:rPr>
          <w:i/>
          <w:lang w:eastAsia="zh-CN"/>
        </w:rPr>
        <w:t>DC Based Duplication Activation</w:t>
      </w:r>
      <w:r w:rsidRPr="008B67E7">
        <w:rPr>
          <w:lang w:eastAsia="zh-CN"/>
        </w:rPr>
        <w:t xml:space="preserve"> IE is included in the UE CONTEXT MODIFICATION REQUEST me</w:t>
      </w:r>
      <w:bookmarkStart w:id="15" w:name="_GoBack"/>
      <w:bookmarkEnd w:id="15"/>
      <w:r w:rsidRPr="008B67E7">
        <w:rPr>
          <w:lang w:eastAsia="zh-CN"/>
        </w:rPr>
        <w:t xml:space="preserve">ssage for a DRB, the </w:t>
      </w:r>
      <w:proofErr w:type="spellStart"/>
      <w:r w:rsidRPr="008B67E7">
        <w:rPr>
          <w:lang w:eastAsia="zh-CN"/>
        </w:rPr>
        <w:t>gNB</w:t>
      </w:r>
      <w:proofErr w:type="spellEnd"/>
      <w:r w:rsidRPr="008B67E7">
        <w:rPr>
          <w:lang w:eastAsia="zh-CN"/>
        </w:rPr>
        <w:t xml:space="preserve">-DU should take it into account when </w:t>
      </w:r>
      <w:proofErr w:type="spellStart"/>
      <w:r w:rsidRPr="008B67E7">
        <w:rPr>
          <w:lang w:eastAsia="zh-CN"/>
        </w:rPr>
        <w:t>activing</w:t>
      </w:r>
      <w:proofErr w:type="spellEnd"/>
      <w:r w:rsidRPr="008B67E7">
        <w:rPr>
          <w:lang w:eastAsia="zh-CN"/>
        </w:rPr>
        <w:t>/</w:t>
      </w:r>
      <w:proofErr w:type="spellStart"/>
      <w:r w:rsidRPr="008B67E7">
        <w:rPr>
          <w:lang w:eastAsia="zh-CN"/>
        </w:rPr>
        <w:t>deactiving</w:t>
      </w:r>
      <w:proofErr w:type="spellEnd"/>
      <w:r w:rsidRPr="008B67E7">
        <w:rPr>
          <w:lang w:eastAsia="zh-CN"/>
        </w:rPr>
        <w:t xml:space="preserve"> DC based PDCP duplication for this DRB.</w:t>
      </w:r>
    </w:p>
    <w:p w:rsidR="00430C1E" w:rsidRPr="008B67E7" w:rsidRDefault="00430C1E" w:rsidP="00430C1E">
      <w:pPr>
        <w:rPr>
          <w:lang w:eastAsia="zh-CN"/>
        </w:rPr>
      </w:pPr>
      <w:r w:rsidRPr="008B67E7">
        <w:t xml:space="preserve">For a certain DRB which was allocated with two GTP-U tunnels, if such DRB is modified and given one GTP-U tunnel via the UE Context Modification procedure, the </w:t>
      </w:r>
      <w:proofErr w:type="spellStart"/>
      <w:r w:rsidRPr="008B67E7">
        <w:t>gNB</w:t>
      </w:r>
      <w:proofErr w:type="spellEnd"/>
      <w:r w:rsidRPr="008B67E7">
        <w:t xml:space="preserve">-DU shall consider that the CA based PDCP duplication for the concerned DRB is de-configured. If such UE Context Modification procedure occurs, the </w:t>
      </w:r>
      <w:r w:rsidRPr="008B67E7">
        <w:rPr>
          <w:i/>
        </w:rPr>
        <w:t>Duplication Activation</w:t>
      </w:r>
      <w:r w:rsidRPr="008B67E7">
        <w:t xml:space="preserve"> IE shall not be included for the concerned DRB.</w:t>
      </w:r>
    </w:p>
    <w:p w:rsidR="00430C1E" w:rsidRPr="006D046D" w:rsidRDefault="00430C1E" w:rsidP="00430C1E">
      <w:pPr>
        <w:rPr>
          <w:rFonts w:eastAsia="SimSun"/>
          <w:lang w:eastAsia="zh-CN"/>
        </w:rPr>
      </w:pPr>
      <w:r w:rsidRPr="006D046D">
        <w:rPr>
          <w:rFonts w:eastAsia="SimSun"/>
          <w:lang w:eastAsia="zh-CN"/>
        </w:rPr>
        <w:t xml:space="preserve">If the </w:t>
      </w:r>
      <w:r w:rsidRPr="006D046D">
        <w:rPr>
          <w:rFonts w:eastAsia="SimSun"/>
          <w:i/>
          <w:lang w:eastAsia="zh-CN"/>
        </w:rPr>
        <w:t>UL Configuration</w:t>
      </w:r>
      <w:r w:rsidRPr="006D046D">
        <w:rPr>
          <w:rFonts w:eastAsia="SimSun"/>
          <w:lang w:eastAsia="zh-CN"/>
        </w:rPr>
        <w:t xml:space="preserve"> IE in </w:t>
      </w:r>
      <w:r w:rsidRPr="006D046D">
        <w:rPr>
          <w:rFonts w:eastAsia="SimSun"/>
          <w:i/>
          <w:lang w:eastAsia="zh-CN"/>
        </w:rPr>
        <w:t>DRB to Be Setup Item</w:t>
      </w:r>
      <w:r w:rsidRPr="006D046D">
        <w:rPr>
          <w:rFonts w:eastAsia="SimSun"/>
          <w:lang w:eastAsia="zh-CN"/>
        </w:rPr>
        <w:t xml:space="preserve"> IE or </w:t>
      </w:r>
      <w:r w:rsidRPr="006D046D">
        <w:rPr>
          <w:rFonts w:eastAsia="SimSun"/>
          <w:i/>
          <w:lang w:eastAsia="zh-CN"/>
        </w:rPr>
        <w:t>DRB to Be Modified</w:t>
      </w:r>
      <w:r w:rsidRPr="006D046D">
        <w:rPr>
          <w:rFonts w:eastAsia="SimSun"/>
          <w:lang w:eastAsia="zh-CN"/>
        </w:rPr>
        <w:t xml:space="preserve"> </w:t>
      </w:r>
      <w:r w:rsidRPr="006D046D">
        <w:rPr>
          <w:rFonts w:eastAsia="SimSun"/>
          <w:i/>
          <w:lang w:eastAsia="zh-CN"/>
        </w:rPr>
        <w:t>Item</w:t>
      </w:r>
      <w:r w:rsidRPr="006D046D">
        <w:rPr>
          <w:rFonts w:eastAsia="SimSun"/>
          <w:lang w:eastAsia="zh-CN"/>
        </w:rPr>
        <w:t xml:space="preserve"> IE is contained in the UE CONTEXT MODIFICATION REQUEST message, the </w:t>
      </w:r>
      <w:proofErr w:type="spellStart"/>
      <w:r w:rsidRPr="006D046D">
        <w:rPr>
          <w:rFonts w:eastAsia="SimSun"/>
          <w:lang w:eastAsia="zh-CN"/>
        </w:rPr>
        <w:t>gNB</w:t>
      </w:r>
      <w:proofErr w:type="spellEnd"/>
      <w:r w:rsidRPr="006D046D">
        <w:rPr>
          <w:rFonts w:eastAsia="SimSun"/>
          <w:lang w:eastAsia="zh-CN"/>
        </w:rPr>
        <w:t>-DU shall take it into account for UL scheduling.</w:t>
      </w:r>
    </w:p>
    <w:p w:rsidR="00430C1E" w:rsidRPr="00B002DF" w:rsidRDefault="00430C1E" w:rsidP="00430C1E">
      <w:r w:rsidRPr="006D046D">
        <w:rPr>
          <w:rFonts w:eastAsia="SimSun"/>
          <w:lang w:eastAsia="zh-CN"/>
        </w:rPr>
        <w:t xml:space="preserve">If the ongoing reconfiguration procedure involves changes of the L1/L2 configuration at the </w:t>
      </w:r>
      <w:proofErr w:type="spellStart"/>
      <w:r w:rsidRPr="006D046D">
        <w:rPr>
          <w:rFonts w:eastAsia="SimSun"/>
          <w:lang w:eastAsia="zh-CN"/>
        </w:rPr>
        <w:t>gNB</w:t>
      </w:r>
      <w:proofErr w:type="spellEnd"/>
      <w:r w:rsidRPr="006D046D">
        <w:rPr>
          <w:rFonts w:eastAsia="SimSun"/>
          <w:lang w:eastAsia="zh-CN"/>
        </w:rPr>
        <w:t xml:space="preserve">-DU signalled to the </w:t>
      </w:r>
      <w:proofErr w:type="spellStart"/>
      <w:r w:rsidRPr="006D046D">
        <w:rPr>
          <w:rFonts w:eastAsia="SimSun"/>
          <w:lang w:eastAsia="zh-CN"/>
        </w:rPr>
        <w:t>gNB</w:t>
      </w:r>
      <w:proofErr w:type="spellEnd"/>
      <w:r w:rsidRPr="006D046D">
        <w:rPr>
          <w:rFonts w:eastAsia="SimSun"/>
          <w:lang w:eastAsia="zh-CN"/>
        </w:rPr>
        <w:t xml:space="preserve">-CU via the </w:t>
      </w:r>
      <w:proofErr w:type="spellStart"/>
      <w:r w:rsidRPr="006D046D">
        <w:rPr>
          <w:rFonts w:eastAsia="SimSun"/>
          <w:i/>
          <w:lang w:eastAsia="zh-CN"/>
        </w:rPr>
        <w:t>CellGroupConfig</w:t>
      </w:r>
      <w:proofErr w:type="spellEnd"/>
      <w:r w:rsidRPr="006D046D">
        <w:rPr>
          <w:rFonts w:eastAsia="SimSun"/>
          <w:lang w:eastAsia="zh-CN"/>
        </w:rPr>
        <w:t xml:space="preserve"> IE, the </w:t>
      </w:r>
      <w:proofErr w:type="spellStart"/>
      <w:r w:rsidRPr="006D046D">
        <w:rPr>
          <w:rFonts w:eastAsia="SimSun"/>
          <w:lang w:eastAsia="zh-CN"/>
        </w:rPr>
        <w:t>gNB</w:t>
      </w:r>
      <w:proofErr w:type="spellEnd"/>
      <w:r w:rsidRPr="006D046D">
        <w:rPr>
          <w:rFonts w:eastAsia="SimSun"/>
          <w:lang w:eastAsia="zh-CN"/>
        </w:rPr>
        <w:t>-CU shall include</w:t>
      </w:r>
      <w:r w:rsidRPr="006D046D">
        <w:t xml:space="preserve"> the </w:t>
      </w:r>
      <w:r w:rsidRPr="006D046D">
        <w:rPr>
          <w:rFonts w:eastAsia="SimSun"/>
          <w:i/>
          <w:lang w:eastAsia="zh-CN"/>
        </w:rPr>
        <w:t>RRC Reconfiguration Complete Indicator</w:t>
      </w:r>
      <w:r w:rsidRPr="006D046D">
        <w:t xml:space="preserve"> IE</w:t>
      </w:r>
      <w:r w:rsidRPr="006D046D">
        <w:rPr>
          <w:rFonts w:eastAsia="SimSun"/>
          <w:lang w:eastAsia="zh-CN"/>
        </w:rPr>
        <w:t xml:space="preserve"> </w:t>
      </w:r>
      <w:r w:rsidRPr="006D046D">
        <w:rPr>
          <w:snapToGrid w:val="0"/>
        </w:rPr>
        <w:t>in the UE CONTEXT MODIFICATION REQUEST message</w:t>
      </w:r>
      <w:r w:rsidRPr="006D046D">
        <w:rPr>
          <w:rFonts w:eastAsia="SimSun"/>
          <w:lang w:eastAsia="zh-CN"/>
        </w:rPr>
        <w:t xml:space="preserve"> to inform the </w:t>
      </w:r>
      <w:proofErr w:type="spellStart"/>
      <w:r w:rsidRPr="006D046D">
        <w:rPr>
          <w:rFonts w:eastAsia="SimSun"/>
          <w:lang w:eastAsia="zh-CN"/>
        </w:rPr>
        <w:t>gNB</w:t>
      </w:r>
      <w:proofErr w:type="spellEnd"/>
      <w:r w:rsidRPr="006D046D">
        <w:rPr>
          <w:rFonts w:eastAsia="SimSun"/>
          <w:lang w:eastAsia="zh-CN"/>
        </w:rPr>
        <w:t xml:space="preserve">-DU that the ongoing reconfiguration procedure, </w:t>
      </w:r>
      <w:r w:rsidRPr="008C7B0F">
        <w:t xml:space="preserve">including </w:t>
      </w:r>
      <w:proofErr w:type="spellStart"/>
      <w:r w:rsidRPr="008C7B0F">
        <w:rPr>
          <w:i/>
          <w:iCs/>
        </w:rPr>
        <w:t>CellGroupConfig</w:t>
      </w:r>
      <w:proofErr w:type="spellEnd"/>
      <w:r w:rsidRPr="008C7B0F">
        <w:rPr>
          <w:i/>
          <w:iCs/>
        </w:rPr>
        <w:t xml:space="preserve"> </w:t>
      </w:r>
      <w:r w:rsidRPr="008C7B0F">
        <w:t>IE,</w:t>
      </w:r>
      <w:r w:rsidRPr="008C7B0F">
        <w:rPr>
          <w:lang w:eastAsia="zh-CN"/>
        </w:rPr>
        <w:t xml:space="preserve"> </w:t>
      </w:r>
      <w:r w:rsidRPr="004C01CD">
        <w:rPr>
          <w:rFonts w:eastAsia="SimSun"/>
          <w:lang w:eastAsia="zh-CN"/>
        </w:rPr>
        <w:t xml:space="preserve">has been successfully or </w:t>
      </w:r>
      <w:proofErr w:type="spellStart"/>
      <w:r w:rsidRPr="004C01CD">
        <w:rPr>
          <w:rFonts w:eastAsia="SimSun"/>
          <w:lang w:eastAsia="zh-CN"/>
        </w:rPr>
        <w:t>unsuccesfully</w:t>
      </w:r>
      <w:proofErr w:type="spellEnd"/>
      <w:r w:rsidRPr="004C01CD">
        <w:rPr>
          <w:rFonts w:eastAsia="SimSun"/>
          <w:lang w:eastAsia="zh-CN"/>
        </w:rPr>
        <w:t xml:space="preserve"> performed</w:t>
      </w:r>
      <w:r w:rsidRPr="00B002DF">
        <w:t xml:space="preserve">. In the case that the ongoing reconfiguration procedure has failed, the </w:t>
      </w:r>
      <w:proofErr w:type="spellStart"/>
      <w:r w:rsidRPr="00B002DF">
        <w:t>gNB</w:t>
      </w:r>
      <w:proofErr w:type="spellEnd"/>
      <w:r w:rsidRPr="00B002DF">
        <w:t>-DU shall continue to use the old UE configuration.</w:t>
      </w:r>
    </w:p>
    <w:p w:rsidR="00430C1E" w:rsidRPr="00B002DF" w:rsidRDefault="00430C1E" w:rsidP="00430C1E">
      <w:pPr>
        <w:rPr>
          <w:lang w:eastAsia="zh-CN"/>
        </w:rPr>
      </w:pPr>
      <w:r w:rsidRPr="00B002DF">
        <w:rPr>
          <w:lang w:eastAsia="zh-CN"/>
        </w:rPr>
        <w:t xml:space="preserve">If </w:t>
      </w:r>
      <w:r w:rsidRPr="00B002DF">
        <w:rPr>
          <w:i/>
          <w:lang w:eastAsia="zh-CN"/>
        </w:rPr>
        <w:t>DL PDCP SN</w:t>
      </w:r>
      <w:r w:rsidRPr="00B002DF">
        <w:rPr>
          <w:lang w:eastAsia="zh-CN"/>
        </w:rPr>
        <w:t xml:space="preserve"> </w:t>
      </w:r>
      <w:r w:rsidRPr="00B002DF">
        <w:rPr>
          <w:i/>
          <w:lang w:eastAsia="zh-CN"/>
        </w:rPr>
        <w:t xml:space="preserve">length </w:t>
      </w:r>
      <w:r w:rsidRPr="00B002DF">
        <w:rPr>
          <w:lang w:eastAsia="zh-CN"/>
        </w:rPr>
        <w:t xml:space="preserve">IE is included in the UE CONTEXT MODIFICATION </w:t>
      </w:r>
      <w:r w:rsidRPr="00B002DF">
        <w:t>REQUEST</w:t>
      </w:r>
      <w:r w:rsidRPr="00B002DF">
        <w:rPr>
          <w:lang w:eastAsia="zh-CN"/>
        </w:rPr>
        <w:t xml:space="preserve"> message for a DRB, </w:t>
      </w:r>
      <w:proofErr w:type="spellStart"/>
      <w:r w:rsidRPr="00B002DF">
        <w:rPr>
          <w:lang w:eastAsia="zh-CN"/>
        </w:rPr>
        <w:t>gNB</w:t>
      </w:r>
      <w:proofErr w:type="spellEnd"/>
      <w:r w:rsidRPr="00B002DF">
        <w:rPr>
          <w:lang w:eastAsia="zh-CN"/>
        </w:rPr>
        <w:t>-DU shall, if supported, store this information and use it for lower layer configuration.</w:t>
      </w:r>
    </w:p>
    <w:p w:rsidR="00430C1E" w:rsidRPr="00B002DF" w:rsidRDefault="00430C1E" w:rsidP="00430C1E">
      <w:pPr>
        <w:rPr>
          <w:lang w:eastAsia="zh-CN"/>
        </w:rPr>
      </w:pPr>
      <w:r w:rsidRPr="00B002DF">
        <w:rPr>
          <w:lang w:eastAsia="zh-CN"/>
        </w:rPr>
        <w:t xml:space="preserve">If </w:t>
      </w:r>
      <w:r w:rsidRPr="00B002DF">
        <w:rPr>
          <w:i/>
          <w:lang w:eastAsia="zh-CN"/>
        </w:rPr>
        <w:t>UL PDCP SN length</w:t>
      </w:r>
      <w:r w:rsidRPr="00B002DF">
        <w:rPr>
          <w:lang w:eastAsia="zh-CN"/>
        </w:rPr>
        <w:t xml:space="preserve"> IE is included in the UE CONTEXT MODIFICATION </w:t>
      </w:r>
      <w:r w:rsidRPr="00B002DF">
        <w:t>REQUEST</w:t>
      </w:r>
      <w:r w:rsidRPr="00B002DF">
        <w:rPr>
          <w:lang w:eastAsia="zh-CN"/>
        </w:rPr>
        <w:t xml:space="preserve"> message for a DRB, </w:t>
      </w:r>
      <w:proofErr w:type="spellStart"/>
      <w:r w:rsidRPr="00B002DF">
        <w:rPr>
          <w:lang w:eastAsia="zh-CN"/>
        </w:rPr>
        <w:t>gNB</w:t>
      </w:r>
      <w:proofErr w:type="spellEnd"/>
      <w:r w:rsidRPr="00B002DF">
        <w:rPr>
          <w:lang w:eastAsia="zh-CN"/>
        </w:rPr>
        <w:t xml:space="preserve">-DU </w:t>
      </w:r>
      <w:r w:rsidRPr="00B002DF">
        <w:t>shall, if supported, store this information and use it</w:t>
      </w:r>
      <w:r w:rsidRPr="00B002DF">
        <w:rPr>
          <w:lang w:eastAsia="zh-CN"/>
        </w:rPr>
        <w:t xml:space="preserve"> for lower layer configuration.</w:t>
      </w:r>
    </w:p>
    <w:p w:rsidR="00430C1E" w:rsidRPr="00042087" w:rsidRDefault="00430C1E" w:rsidP="00430C1E">
      <w:pPr>
        <w:rPr>
          <w:snapToGrid w:val="0"/>
        </w:rPr>
      </w:pPr>
      <w:r w:rsidRPr="00B002DF">
        <w:rPr>
          <w:rFonts w:eastAsia="SimSun"/>
          <w:lang w:eastAsia="zh-CN"/>
        </w:rPr>
        <w:t xml:space="preserve">If the </w:t>
      </w:r>
      <w:r w:rsidRPr="00B002DF">
        <w:rPr>
          <w:rFonts w:eastAsia="SimSun"/>
          <w:i/>
          <w:lang w:eastAsia="zh-CN"/>
        </w:rPr>
        <w:t>RLC Failure Indication</w:t>
      </w:r>
      <w:r w:rsidRPr="00B002DF">
        <w:rPr>
          <w:rFonts w:eastAsia="SimSun"/>
          <w:lang w:eastAsia="zh-CN"/>
        </w:rPr>
        <w:t xml:space="preserve"> IE is included in </w:t>
      </w:r>
      <w:r w:rsidRPr="00B002DF">
        <w:t xml:space="preserve">UE CONTEXT </w:t>
      </w:r>
      <w:r w:rsidRPr="00B002DF">
        <w:rPr>
          <w:rFonts w:eastAsia="SimSun"/>
          <w:lang w:eastAsia="zh-CN"/>
        </w:rPr>
        <w:t>MODIFICATION</w:t>
      </w:r>
      <w:r w:rsidRPr="00B002DF">
        <w:t xml:space="preserve"> REQUEST message</w:t>
      </w:r>
      <w:r w:rsidRPr="00B002DF">
        <w:rPr>
          <w:rFonts w:eastAsia="SimSun"/>
          <w:lang w:eastAsia="zh-CN"/>
        </w:rPr>
        <w:t xml:space="preserve">, the </w:t>
      </w:r>
      <w:proofErr w:type="spellStart"/>
      <w:r w:rsidRPr="00B002DF">
        <w:rPr>
          <w:rFonts w:eastAsia="SimSun"/>
          <w:lang w:eastAsia="zh-CN"/>
        </w:rPr>
        <w:t>gNB</w:t>
      </w:r>
      <w:proofErr w:type="spellEnd"/>
      <w:r w:rsidRPr="00B002DF">
        <w:rPr>
          <w:rFonts w:eastAsia="SimSun"/>
          <w:lang w:eastAsia="zh-CN"/>
        </w:rPr>
        <w:t>-DU should consider that the RLC entity indicated by such IE needs to be re-established when the CA-based packet duplication is active</w:t>
      </w:r>
      <w:r w:rsidRPr="00B002DF">
        <w:rPr>
          <w:lang w:eastAsia="zh-CN"/>
        </w:rPr>
        <w:t xml:space="preserve">, and the </w:t>
      </w:r>
      <w:proofErr w:type="spellStart"/>
      <w:r w:rsidRPr="00B002DF">
        <w:rPr>
          <w:lang w:eastAsia="zh-CN"/>
        </w:rPr>
        <w:t>gNB</w:t>
      </w:r>
      <w:proofErr w:type="spellEnd"/>
      <w:r w:rsidRPr="00B002DF">
        <w:rPr>
          <w:lang w:eastAsia="zh-CN"/>
        </w:rPr>
        <w:t xml:space="preserve">-DU may include the </w:t>
      </w:r>
      <w:r w:rsidRPr="00042087">
        <w:rPr>
          <w:i/>
          <w:lang w:eastAsia="zh-CN"/>
        </w:rPr>
        <w:t xml:space="preserve">Associated </w:t>
      </w:r>
      <w:proofErr w:type="spellStart"/>
      <w:r w:rsidRPr="00042087">
        <w:rPr>
          <w:i/>
          <w:lang w:eastAsia="zh-CN"/>
        </w:rPr>
        <w:t>SCell</w:t>
      </w:r>
      <w:proofErr w:type="spellEnd"/>
      <w:r w:rsidRPr="00042087">
        <w:rPr>
          <w:i/>
          <w:lang w:eastAsia="zh-CN"/>
        </w:rPr>
        <w:t xml:space="preserve"> List</w:t>
      </w:r>
      <w:r w:rsidRPr="00042087">
        <w:rPr>
          <w:lang w:eastAsia="zh-CN"/>
        </w:rPr>
        <w:t xml:space="preserve"> IE in UE CONTEXT MODIFICATION RESPONSE by containing a list of </w:t>
      </w:r>
      <w:proofErr w:type="spellStart"/>
      <w:r w:rsidRPr="00042087">
        <w:rPr>
          <w:lang w:eastAsia="zh-CN"/>
        </w:rPr>
        <w:t>SCell</w:t>
      </w:r>
      <w:proofErr w:type="spellEnd"/>
      <w:r w:rsidRPr="00042087">
        <w:rPr>
          <w:lang w:eastAsia="zh-CN"/>
        </w:rPr>
        <w:t xml:space="preserve">(s) associated with the RLC entity indicated by the </w:t>
      </w:r>
      <w:r w:rsidRPr="00042087">
        <w:rPr>
          <w:i/>
          <w:lang w:eastAsia="zh-CN"/>
        </w:rPr>
        <w:t>RLC Failure Indication</w:t>
      </w:r>
      <w:r w:rsidRPr="00042087">
        <w:rPr>
          <w:lang w:eastAsia="zh-CN"/>
        </w:rPr>
        <w:t xml:space="preserve"> IE.</w:t>
      </w:r>
    </w:p>
    <w:p w:rsidR="00430C1E" w:rsidRPr="009D6066" w:rsidRDefault="00430C1E" w:rsidP="00430C1E">
      <w:r w:rsidRPr="00042087">
        <w:t xml:space="preserve">If the UE CONTEXT MODIFICATION REQUEST message contains the </w:t>
      </w:r>
      <w:r w:rsidRPr="00042087">
        <w:rPr>
          <w:i/>
        </w:rPr>
        <w:t>RRC-Container</w:t>
      </w:r>
      <w:r w:rsidRPr="00042087">
        <w:t xml:space="preserve"> IE, the </w:t>
      </w:r>
      <w:proofErr w:type="spellStart"/>
      <w:r w:rsidRPr="00042087">
        <w:t>gNB</w:t>
      </w:r>
      <w:proofErr w:type="spellEnd"/>
      <w:r w:rsidRPr="00042087">
        <w:t>-DU shall send the corresponding RRC message to the UE.</w:t>
      </w:r>
      <w:r w:rsidRPr="00042087">
        <w:rPr>
          <w:lang w:eastAsia="zh-CN"/>
        </w:rPr>
        <w:t xml:space="preserve"> If the </w:t>
      </w:r>
      <w:r w:rsidRPr="009C3515">
        <w:t>UE CONTEXT MODIFICATION REQUEST</w:t>
      </w:r>
      <w:r w:rsidRPr="009C3515">
        <w:rPr>
          <w:lang w:eastAsia="zh-CN"/>
        </w:rPr>
        <w:t xml:space="preserve"> message includes </w:t>
      </w:r>
      <w:r w:rsidRPr="009C3515">
        <w:t xml:space="preserve">the </w:t>
      </w:r>
      <w:r w:rsidRPr="009C3515">
        <w:rPr>
          <w:i/>
        </w:rPr>
        <w:t>Execute Duplication</w:t>
      </w:r>
      <w:r w:rsidRPr="00543CA9">
        <w:t xml:space="preserve"> IE, the </w:t>
      </w:r>
      <w:proofErr w:type="spellStart"/>
      <w:r w:rsidRPr="00543CA9">
        <w:t>gNB</w:t>
      </w:r>
      <w:proofErr w:type="spellEnd"/>
      <w:r w:rsidRPr="00543CA9">
        <w:t xml:space="preserve">-DU </w:t>
      </w:r>
      <w:r w:rsidRPr="006D046D">
        <w:rPr>
          <w:lang w:eastAsia="zh-CN"/>
        </w:rPr>
        <w:t>shall</w:t>
      </w:r>
      <w:r w:rsidRPr="006D046D">
        <w:t xml:space="preserve"> perform CA based duplication</w:t>
      </w:r>
      <w:r w:rsidRPr="006D046D">
        <w:rPr>
          <w:lang w:eastAsia="zh-CN"/>
        </w:rPr>
        <w:t>, if configured,</w:t>
      </w:r>
      <w:r w:rsidRPr="006D046D">
        <w:t xml:space="preserve"> for </w:t>
      </w:r>
      <w:r w:rsidRPr="006D046D">
        <w:rPr>
          <w:lang w:eastAsia="zh-CN"/>
        </w:rPr>
        <w:t xml:space="preserve">the SRB for the included </w:t>
      </w:r>
      <w:r w:rsidRPr="006D046D">
        <w:rPr>
          <w:i/>
          <w:lang w:eastAsia="zh-CN"/>
        </w:rPr>
        <w:t>RRC-Container</w:t>
      </w:r>
      <w:r w:rsidRPr="00907A50">
        <w:rPr>
          <w:lang w:eastAsia="zh-CN"/>
        </w:rPr>
        <w:t xml:space="preserve"> IE</w:t>
      </w:r>
      <w:r w:rsidRPr="009D6066">
        <w:t>.</w:t>
      </w:r>
    </w:p>
    <w:p w:rsidR="00430C1E" w:rsidRPr="009D6066" w:rsidRDefault="00430C1E" w:rsidP="00430C1E">
      <w:r w:rsidRPr="009D6066">
        <w:t xml:space="preserve">If the UE CONTEXT MODIFICATION REQUEST message contains the </w:t>
      </w:r>
      <w:r w:rsidRPr="009D6066">
        <w:rPr>
          <w:i/>
        </w:rPr>
        <w:t>Transmission Action Indicator</w:t>
      </w:r>
      <w:r w:rsidRPr="009D6066">
        <w:t xml:space="preserve"> IE, the </w:t>
      </w:r>
      <w:proofErr w:type="spellStart"/>
      <w:r w:rsidRPr="009D6066">
        <w:t>gNB</w:t>
      </w:r>
      <w:proofErr w:type="spellEnd"/>
      <w:r w:rsidRPr="009D6066">
        <w:t xml:space="preserve">-DU shall stop or restart (if already stopped) data transmission for the UE, according to the value of this IE. It is up to </w:t>
      </w:r>
      <w:proofErr w:type="spellStart"/>
      <w:r w:rsidRPr="009D6066">
        <w:t>gNB</w:t>
      </w:r>
      <w:proofErr w:type="spellEnd"/>
      <w:r w:rsidRPr="009D6066">
        <w:t>-DU implementation when to stop or restart the UE scheduling.</w:t>
      </w:r>
    </w:p>
    <w:p w:rsidR="00430C1E" w:rsidRPr="009D6066" w:rsidRDefault="00430C1E" w:rsidP="00430C1E">
      <w:r w:rsidRPr="009D6066">
        <w:t xml:space="preserve">For EN-DC operation, if the </w:t>
      </w:r>
      <w:r w:rsidRPr="009D6066">
        <w:rPr>
          <w:rFonts w:eastAsia="Batang"/>
          <w:bCs/>
          <w:i/>
        </w:rPr>
        <w:t>DRB to Be Setup List</w:t>
      </w:r>
      <w:r w:rsidRPr="009D6066">
        <w:rPr>
          <w:i/>
        </w:rPr>
        <w:t xml:space="preserve"> </w:t>
      </w:r>
      <w:r w:rsidRPr="009D6066">
        <w:t xml:space="preserve">IE is present in </w:t>
      </w:r>
      <w:r w:rsidRPr="009D6066">
        <w:rPr>
          <w:lang w:eastAsia="ja-JP"/>
        </w:rPr>
        <w:t xml:space="preserve">the </w:t>
      </w:r>
      <w:r w:rsidRPr="009D6066">
        <w:rPr>
          <w:snapToGrid w:val="0"/>
        </w:rPr>
        <w:t>UE CONTEXT MODIFICATION REQUEST</w:t>
      </w:r>
      <w:r w:rsidRPr="009D6066">
        <w:t xml:space="preserve"> </w:t>
      </w:r>
      <w:r w:rsidRPr="009D6066">
        <w:rPr>
          <w:lang w:eastAsia="ja-JP"/>
        </w:rPr>
        <w:t>message</w:t>
      </w:r>
      <w:r w:rsidRPr="009D6066">
        <w:t xml:space="preserve"> the </w:t>
      </w:r>
      <w:proofErr w:type="spellStart"/>
      <w:r w:rsidRPr="009D6066">
        <w:t>gNB</w:t>
      </w:r>
      <w:proofErr w:type="spellEnd"/>
      <w:r w:rsidRPr="009D6066">
        <w:t>-CU shall include the</w:t>
      </w:r>
      <w:r w:rsidRPr="009D6066">
        <w:rPr>
          <w:i/>
        </w:rPr>
        <w:t xml:space="preserve"> E-UTRAN QoS</w:t>
      </w:r>
      <w:r w:rsidRPr="009D6066">
        <w:t xml:space="preserve"> IE. The allocation of resources according to the values of the </w:t>
      </w:r>
      <w:r w:rsidRPr="009D6066">
        <w:rPr>
          <w:i/>
        </w:rPr>
        <w:t>Allocation and Retention Priority</w:t>
      </w:r>
      <w:r w:rsidRPr="009D6066">
        <w:t xml:space="preserve"> IE included in the </w:t>
      </w:r>
      <w:r w:rsidRPr="009D6066">
        <w:rPr>
          <w:i/>
        </w:rPr>
        <w:t>E-UTRAN QoS</w:t>
      </w:r>
      <w:r w:rsidRPr="009D6066">
        <w:t xml:space="preserve"> IE shall follow the principles described for the E-RAB Setup procedure in TS 36.413 [15]. For NG-RAN operation, the </w:t>
      </w:r>
      <w:proofErr w:type="spellStart"/>
      <w:r w:rsidRPr="009D6066">
        <w:t>gNB</w:t>
      </w:r>
      <w:proofErr w:type="spellEnd"/>
      <w:r w:rsidRPr="009D6066">
        <w:t xml:space="preserve">-CU shall include the </w:t>
      </w:r>
      <w:r w:rsidRPr="009D6066">
        <w:rPr>
          <w:i/>
        </w:rPr>
        <w:t>DRB Information</w:t>
      </w:r>
      <w:r w:rsidRPr="009D6066">
        <w:t xml:space="preserve"> IE in the UE CONTEXT MODIFICATION REQUEST message.</w:t>
      </w:r>
    </w:p>
    <w:p w:rsidR="00430C1E" w:rsidRPr="009D6066" w:rsidRDefault="00430C1E" w:rsidP="00430C1E">
      <w:r w:rsidRPr="009D6066">
        <w:rPr>
          <w:lang w:eastAsia="zh-CN"/>
        </w:rPr>
        <w:t>I</w:t>
      </w:r>
      <w:r w:rsidRPr="009D6066">
        <w:t xml:space="preserve">f the </w:t>
      </w:r>
      <w:proofErr w:type="spellStart"/>
      <w:r w:rsidRPr="009D6066">
        <w:t>gNB</w:t>
      </w:r>
      <w:proofErr w:type="spellEnd"/>
      <w:r w:rsidRPr="009D6066">
        <w:t>-CU includes the SMTC information of the measured frequency(</w:t>
      </w:r>
      <w:proofErr w:type="spellStart"/>
      <w:r w:rsidRPr="009D6066">
        <w:t>ies</w:t>
      </w:r>
      <w:proofErr w:type="spellEnd"/>
      <w:r w:rsidRPr="009D6066">
        <w:t xml:space="preserve">) in the </w:t>
      </w:r>
      <w:proofErr w:type="spellStart"/>
      <w:r w:rsidRPr="009D6066">
        <w:rPr>
          <w:i/>
        </w:rPr>
        <w:t>MeasurementTimingConfiguration</w:t>
      </w:r>
      <w:proofErr w:type="spellEnd"/>
      <w:r w:rsidRPr="009D6066">
        <w:t xml:space="preserve"> IE of the </w:t>
      </w:r>
      <w:r w:rsidRPr="009D6066">
        <w:rPr>
          <w:i/>
        </w:rPr>
        <w:t>CU to DU RRC Information</w:t>
      </w:r>
      <w:r w:rsidRPr="009D6066">
        <w:t xml:space="preserve"> IE that is included in the UE CONTEXT </w:t>
      </w:r>
      <w:r w:rsidRPr="009D6066">
        <w:rPr>
          <w:lang w:eastAsia="zh-CN"/>
        </w:rPr>
        <w:t>MODIFICATION</w:t>
      </w:r>
      <w:r w:rsidRPr="009D6066">
        <w:t xml:space="preserve"> REQUEST message, the </w:t>
      </w:r>
      <w:proofErr w:type="spellStart"/>
      <w:r w:rsidRPr="009D6066">
        <w:t>gNB</w:t>
      </w:r>
      <w:proofErr w:type="spellEnd"/>
      <w:r w:rsidRPr="009D6066">
        <w:t xml:space="preserve">-DU shall generate the measurement gaps based on the received SMTC information. Then the </w:t>
      </w:r>
      <w:proofErr w:type="spellStart"/>
      <w:r w:rsidRPr="009D6066">
        <w:t>gNB</w:t>
      </w:r>
      <w:proofErr w:type="spellEnd"/>
      <w:r w:rsidRPr="009D6066">
        <w:t xml:space="preserve">-DU shall send the measurement gaps information to the </w:t>
      </w:r>
      <w:proofErr w:type="spellStart"/>
      <w:r w:rsidRPr="009D6066">
        <w:t>gNB</w:t>
      </w:r>
      <w:proofErr w:type="spellEnd"/>
      <w:r w:rsidRPr="009D6066">
        <w:t xml:space="preserve">-CU in the </w:t>
      </w:r>
      <w:proofErr w:type="spellStart"/>
      <w:r w:rsidRPr="009D6066">
        <w:rPr>
          <w:i/>
        </w:rPr>
        <w:t>MeasGapConfig</w:t>
      </w:r>
      <w:proofErr w:type="spellEnd"/>
      <w:r w:rsidRPr="009D6066">
        <w:t xml:space="preserve"> IE of the </w:t>
      </w:r>
      <w:r w:rsidRPr="009D6066">
        <w:rPr>
          <w:i/>
        </w:rPr>
        <w:t>DU to CU RRC Information</w:t>
      </w:r>
      <w:r w:rsidRPr="009D6066">
        <w:t xml:space="preserve"> IE that is included in the UE CONTEXT </w:t>
      </w:r>
      <w:r w:rsidRPr="009D6066">
        <w:rPr>
          <w:lang w:eastAsia="zh-CN"/>
        </w:rPr>
        <w:t>MODIFICATION</w:t>
      </w:r>
      <w:r w:rsidRPr="009D6066">
        <w:t xml:space="preserve"> RESPONSE message.</w:t>
      </w:r>
    </w:p>
    <w:p w:rsidR="00430C1E" w:rsidRPr="009D6066" w:rsidRDefault="00430C1E" w:rsidP="00430C1E">
      <w:r w:rsidRPr="009D6066">
        <w:t xml:space="preserve">For EN-DC operation, if the </w:t>
      </w:r>
      <w:proofErr w:type="spellStart"/>
      <w:r w:rsidRPr="009D6066">
        <w:t>gNB</w:t>
      </w:r>
      <w:proofErr w:type="spellEnd"/>
      <w:r w:rsidRPr="009D6066">
        <w:t xml:space="preserve">-CU includes the </w:t>
      </w:r>
      <w:r w:rsidRPr="009D6066">
        <w:rPr>
          <w:i/>
        </w:rPr>
        <w:t xml:space="preserve">Resource Coordination Transfer Information </w:t>
      </w:r>
      <w:r w:rsidRPr="009D6066">
        <w:t xml:space="preserve">IE in </w:t>
      </w:r>
      <w:r w:rsidRPr="009D6066">
        <w:rPr>
          <w:lang w:eastAsia="ja-JP"/>
        </w:rPr>
        <w:t xml:space="preserve">the </w:t>
      </w:r>
      <w:r w:rsidRPr="009D6066">
        <w:rPr>
          <w:snapToGrid w:val="0"/>
        </w:rPr>
        <w:t>UE CONTEXT MODIFICATION REQUEST</w:t>
      </w:r>
      <w:r w:rsidRPr="009D6066">
        <w:t xml:space="preserve"> </w:t>
      </w:r>
      <w:r w:rsidRPr="009D6066">
        <w:rPr>
          <w:lang w:eastAsia="ja-JP"/>
        </w:rPr>
        <w:t>message</w:t>
      </w:r>
      <w:r w:rsidRPr="009D6066">
        <w:t xml:space="preserve">, the </w:t>
      </w:r>
      <w:proofErr w:type="spellStart"/>
      <w:r w:rsidRPr="009D6066">
        <w:t>gNB</w:t>
      </w:r>
      <w:proofErr w:type="spellEnd"/>
      <w:r w:rsidRPr="009D6066">
        <w:t xml:space="preserve">-DU shall, if supported, use it for </w:t>
      </w:r>
      <w:r w:rsidRPr="009D6066">
        <w:rPr>
          <w:snapToGrid w:val="0"/>
        </w:rPr>
        <w:t>the purpose of</w:t>
      </w:r>
      <w:r w:rsidRPr="009D6066">
        <w:t xml:space="preserve"> resource coordination. If the </w:t>
      </w:r>
      <w:proofErr w:type="spellStart"/>
      <w:r w:rsidRPr="009D6066">
        <w:t>gNB</w:t>
      </w:r>
      <w:proofErr w:type="spellEnd"/>
      <w:r w:rsidRPr="009D6066">
        <w:t xml:space="preserve">-CU received the </w:t>
      </w:r>
      <w:proofErr w:type="spellStart"/>
      <w:r w:rsidRPr="009D6066">
        <w:t>MeNB</w:t>
      </w:r>
      <w:proofErr w:type="spellEnd"/>
      <w:r w:rsidRPr="009D6066">
        <w:t xml:space="preserve"> Resource Coordination Information as defined in TS 36.423 [9], after completion of UE Context Setup procedures, the </w:t>
      </w:r>
      <w:proofErr w:type="spellStart"/>
      <w:r w:rsidRPr="009D6066">
        <w:t>gNB</w:t>
      </w:r>
      <w:proofErr w:type="spellEnd"/>
      <w:r w:rsidRPr="009D6066">
        <w:t xml:space="preserve">-CU shall transparently transfer it to the </w:t>
      </w:r>
      <w:proofErr w:type="spellStart"/>
      <w:r w:rsidRPr="009D6066">
        <w:t>gNB</w:t>
      </w:r>
      <w:proofErr w:type="spellEnd"/>
      <w:r w:rsidRPr="009D6066">
        <w:t xml:space="preserve">-DU via the </w:t>
      </w:r>
      <w:r w:rsidRPr="009D6066">
        <w:rPr>
          <w:i/>
        </w:rPr>
        <w:t>Resource Coordination Transfer Container</w:t>
      </w:r>
      <w:r w:rsidRPr="009D6066">
        <w:t xml:space="preserve"> IE in the UE CONTEXT MODIFICATION REQUEST message. The </w:t>
      </w:r>
      <w:proofErr w:type="spellStart"/>
      <w:r w:rsidRPr="009D6066">
        <w:t>gNB</w:t>
      </w:r>
      <w:proofErr w:type="spellEnd"/>
      <w:r w:rsidRPr="009D6066">
        <w:t xml:space="preserve">-DU shall use the information received in the </w:t>
      </w:r>
      <w:r w:rsidRPr="009D6066">
        <w:rPr>
          <w:i/>
        </w:rPr>
        <w:t xml:space="preserve">Resource Coordination Transfer Container </w:t>
      </w:r>
      <w:r w:rsidRPr="009D6066">
        <w:t xml:space="preserve">IE for reception of </w:t>
      </w:r>
      <w:proofErr w:type="spellStart"/>
      <w:r w:rsidRPr="009D6066">
        <w:t>MeNB</w:t>
      </w:r>
      <w:proofErr w:type="spellEnd"/>
      <w:r w:rsidRPr="009D6066">
        <w:t xml:space="preserve"> Resource Coordination Information at the </w:t>
      </w:r>
      <w:proofErr w:type="spellStart"/>
      <w:r w:rsidRPr="009D6066">
        <w:t>gNB</w:t>
      </w:r>
      <w:proofErr w:type="spellEnd"/>
      <w:r w:rsidRPr="009D6066">
        <w:t xml:space="preserve"> acting as secondary node as described in TS 36.423 [9]. If the </w:t>
      </w:r>
      <w:r w:rsidRPr="009D6066">
        <w:rPr>
          <w:i/>
        </w:rPr>
        <w:t xml:space="preserve">Resource </w:t>
      </w:r>
      <w:r w:rsidRPr="009D6066">
        <w:rPr>
          <w:i/>
        </w:rPr>
        <w:lastRenderedPageBreak/>
        <w:t>Coordination E-UTRA Cell Information</w:t>
      </w:r>
      <w:r w:rsidRPr="009D6066">
        <w:t xml:space="preserve"> IE is included in the </w:t>
      </w:r>
      <w:r w:rsidRPr="009D6066">
        <w:rPr>
          <w:i/>
        </w:rPr>
        <w:t xml:space="preserve">Resource Coordination Transfer Information </w:t>
      </w:r>
      <w:r w:rsidRPr="009D6066">
        <w:t xml:space="preserve">IE, the </w:t>
      </w:r>
      <w:proofErr w:type="spellStart"/>
      <w:r w:rsidRPr="009D6066">
        <w:t>gNB</w:t>
      </w:r>
      <w:proofErr w:type="spellEnd"/>
      <w:r w:rsidRPr="009D6066">
        <w:t xml:space="preserve">-DU shall store the information replacing previously received information for the same E-UTRA </w:t>
      </w:r>
      <w:proofErr w:type="gramStart"/>
      <w:r w:rsidRPr="009D6066">
        <w:t>cell, and</w:t>
      </w:r>
      <w:proofErr w:type="gramEnd"/>
      <w:r w:rsidRPr="009D6066">
        <w:t xml:space="preserve"> use the stored information for </w:t>
      </w:r>
      <w:r w:rsidRPr="009D6066">
        <w:rPr>
          <w:snapToGrid w:val="0"/>
        </w:rPr>
        <w:t>the purpose of</w:t>
      </w:r>
      <w:r w:rsidRPr="009D6066">
        <w:t xml:space="preserve"> resource coordination.</w:t>
      </w:r>
      <w:r>
        <w:t xml:space="preserve"> If </w:t>
      </w:r>
      <w:r w:rsidRPr="009A0050">
        <w:t xml:space="preserve">the </w:t>
      </w:r>
      <w:r w:rsidRPr="00D05F9E">
        <w:rPr>
          <w:i/>
        </w:rPr>
        <w:t>Ignore PRACH Configuration</w:t>
      </w:r>
      <w:r w:rsidRPr="009A0050">
        <w:t xml:space="preserve"> IE </w:t>
      </w:r>
      <w:r>
        <w:t>is</w:t>
      </w:r>
      <w:r w:rsidRPr="009A0050">
        <w:t xml:space="preserve"> present and set to </w:t>
      </w:r>
      <w:r>
        <w:t>"true"</w:t>
      </w:r>
      <w:r w:rsidRPr="009A0050">
        <w:t xml:space="preserve"> the </w:t>
      </w:r>
      <w:r w:rsidRPr="00D05F9E">
        <w:rPr>
          <w:i/>
        </w:rPr>
        <w:t>E-UTRA PRACH Configuration</w:t>
      </w:r>
      <w:r w:rsidRPr="009A0050">
        <w:t xml:space="preserve"> IE in the </w:t>
      </w:r>
      <w:r w:rsidRPr="00D05F9E">
        <w:t xml:space="preserve">UE CONTEXT </w:t>
      </w:r>
      <w:r w:rsidRPr="009A0050">
        <w:t xml:space="preserve">MODIFICATION </w:t>
      </w:r>
      <w:r w:rsidRPr="00D05F9E">
        <w:t>REQUEST message</w:t>
      </w:r>
      <w:r w:rsidRPr="009A0050">
        <w:t xml:space="preserve"> shall be ignored</w:t>
      </w:r>
      <w:r>
        <w:t>.</w:t>
      </w:r>
    </w:p>
    <w:p w:rsidR="00430C1E" w:rsidRDefault="00430C1E" w:rsidP="00430C1E">
      <w:pPr>
        <w:spacing w:after="120"/>
        <w:jc w:val="both"/>
        <w:rPr>
          <w:lang w:eastAsia="zh-CN"/>
        </w:rPr>
      </w:pPr>
      <w:r>
        <w:t xml:space="preserve">For NGEN-DC or NE-DC operation, </w:t>
      </w:r>
      <w:r w:rsidRPr="003549D5">
        <w:t xml:space="preserve">if the </w:t>
      </w:r>
      <w:proofErr w:type="spellStart"/>
      <w:r w:rsidRPr="003549D5">
        <w:t>gNB</w:t>
      </w:r>
      <w:proofErr w:type="spellEnd"/>
      <w:r w:rsidRPr="003549D5">
        <w:t xml:space="preserve">-CU includes </w:t>
      </w:r>
      <w:r w:rsidRPr="00BE5E49">
        <w:t xml:space="preserve">the </w:t>
      </w:r>
      <w:r w:rsidRPr="00BE5E49">
        <w:rPr>
          <w:i/>
        </w:rPr>
        <w:t xml:space="preserve">Resource Coordination Transfer Information </w:t>
      </w:r>
      <w:r w:rsidRPr="00BE5E49">
        <w:t>IE</w:t>
      </w:r>
      <w:r>
        <w:t xml:space="preserve"> </w:t>
      </w:r>
      <w:r w:rsidRPr="00A75F55">
        <w:t xml:space="preserve">in the UE CONTEXT </w:t>
      </w:r>
      <w:r>
        <w:t>MODIFICATION</w:t>
      </w:r>
      <w:r w:rsidRPr="00A75F55">
        <w:t xml:space="preserve"> REQUEST</w:t>
      </w:r>
      <w:r>
        <w:t xml:space="preserve"> message, the </w:t>
      </w:r>
      <w:proofErr w:type="spellStart"/>
      <w:r>
        <w:t>gNB</w:t>
      </w:r>
      <w:proofErr w:type="spellEnd"/>
      <w:r>
        <w:t>-DU</w:t>
      </w:r>
      <w:r w:rsidRPr="00BE5E49">
        <w:t xml:space="preserve"> shall</w:t>
      </w:r>
      <w:r>
        <w:t>,</w:t>
      </w:r>
      <w:r w:rsidRPr="00BE5E49">
        <w:t xml:space="preserve"> </w:t>
      </w:r>
      <w:r>
        <w:t xml:space="preserve">if supported, use it </w:t>
      </w:r>
      <w:r w:rsidRPr="00BE5E49">
        <w:t xml:space="preserve">for </w:t>
      </w:r>
      <w:r w:rsidRPr="00BE5E49">
        <w:rPr>
          <w:snapToGrid w:val="0"/>
        </w:rPr>
        <w:t>the purpose of</w:t>
      </w:r>
      <w:r w:rsidRPr="00BE5E49">
        <w:t xml:space="preserve"> resource coordination</w:t>
      </w:r>
      <w:r>
        <w:t xml:space="preserve">. </w:t>
      </w:r>
      <w:r w:rsidRPr="005F58F9">
        <w:t xml:space="preserve">If the </w:t>
      </w:r>
      <w:proofErr w:type="spellStart"/>
      <w:r w:rsidRPr="005F58F9">
        <w:t>gNB</w:t>
      </w:r>
      <w:proofErr w:type="spellEnd"/>
      <w:r w:rsidRPr="005F58F9">
        <w:t>-CU received the M</w:t>
      </w:r>
      <w:r>
        <w:t>R-DC</w:t>
      </w:r>
      <w:r w:rsidRPr="005F58F9">
        <w:t xml:space="preserve"> Resource Coordination Information as defined in TS 3</w:t>
      </w:r>
      <w:r>
        <w:t>8</w:t>
      </w:r>
      <w:r w:rsidRPr="005F58F9">
        <w:t>.423 [</w:t>
      </w:r>
      <w:r>
        <w:t>28</w:t>
      </w:r>
      <w:r w:rsidRPr="005F58F9">
        <w:t>],</w:t>
      </w:r>
      <w:r>
        <w:t xml:space="preserve"> </w:t>
      </w:r>
      <w:r w:rsidRPr="005F58F9">
        <w:t>after completion of UE Context Setup procedures,</w:t>
      </w:r>
      <w:r>
        <w:t xml:space="preserve"> </w:t>
      </w:r>
      <w:r w:rsidRPr="005F58F9">
        <w:t xml:space="preserve">the </w:t>
      </w:r>
      <w:proofErr w:type="spellStart"/>
      <w:r w:rsidRPr="005F58F9">
        <w:t>gNB</w:t>
      </w:r>
      <w:proofErr w:type="spellEnd"/>
      <w:r w:rsidRPr="005F58F9">
        <w:t xml:space="preserve">-CU shall transparently transfer it to the </w:t>
      </w:r>
      <w:proofErr w:type="spellStart"/>
      <w:r w:rsidRPr="005F58F9">
        <w:t>gNB</w:t>
      </w:r>
      <w:proofErr w:type="spellEnd"/>
      <w:r w:rsidRPr="005F58F9">
        <w:t xml:space="preserve">-DU via the </w:t>
      </w:r>
      <w:r w:rsidRPr="005F58F9">
        <w:rPr>
          <w:i/>
        </w:rPr>
        <w:t>Resource Coordination Transfer Container</w:t>
      </w:r>
      <w:r w:rsidRPr="005F58F9">
        <w:t xml:space="preserve"> IE in the UE CONTEXT </w:t>
      </w:r>
      <w:r>
        <w:t>MODIFICATION</w:t>
      </w:r>
      <w:r w:rsidRPr="005F58F9">
        <w:t xml:space="preserve"> REQUEST message.</w:t>
      </w:r>
      <w:r>
        <w:t xml:space="preserve"> </w:t>
      </w:r>
      <w:r w:rsidRPr="005F58F9">
        <w:t xml:space="preserve">The </w:t>
      </w:r>
      <w:proofErr w:type="spellStart"/>
      <w:r w:rsidRPr="005F58F9">
        <w:t>gNB</w:t>
      </w:r>
      <w:proofErr w:type="spellEnd"/>
      <w:r w:rsidRPr="005F58F9">
        <w:t xml:space="preserve">-DU shall use the information received in the </w:t>
      </w:r>
      <w:r w:rsidRPr="005F58F9">
        <w:rPr>
          <w:i/>
        </w:rPr>
        <w:t>Resource Coordination Transfer Container</w:t>
      </w:r>
      <w:r w:rsidRPr="005F58F9">
        <w:t xml:space="preserve"> IE for reception of M</w:t>
      </w:r>
      <w:r>
        <w:t>R-DC</w:t>
      </w:r>
      <w:r w:rsidRPr="005F58F9">
        <w:t xml:space="preserve"> Resource Coordination Information at the </w:t>
      </w:r>
      <w:proofErr w:type="spellStart"/>
      <w:r w:rsidRPr="005F58F9">
        <w:t>gNB</w:t>
      </w:r>
      <w:proofErr w:type="spellEnd"/>
      <w:r w:rsidRPr="0059227B">
        <w:t xml:space="preserve"> </w:t>
      </w:r>
      <w:r w:rsidRPr="005F58F9">
        <w:t>as described in TS 3</w:t>
      </w:r>
      <w:r>
        <w:t>8</w:t>
      </w:r>
      <w:r w:rsidRPr="005F58F9">
        <w:t>.423 [</w:t>
      </w:r>
      <w:r>
        <w:t>28</w:t>
      </w:r>
      <w:r w:rsidRPr="005F58F9">
        <w:t>].</w:t>
      </w:r>
    </w:p>
    <w:p w:rsidR="00430C1E" w:rsidRPr="009D6066" w:rsidRDefault="00430C1E" w:rsidP="00430C1E">
      <w:pPr>
        <w:spacing w:after="120"/>
        <w:jc w:val="both"/>
        <w:rPr>
          <w:lang w:eastAsia="zh-CN"/>
        </w:rPr>
      </w:pPr>
      <w:r w:rsidRPr="009D6066">
        <w:rPr>
          <w:lang w:eastAsia="zh-CN"/>
        </w:rPr>
        <w:t xml:space="preserve">For EN-DC operation, and if the </w:t>
      </w:r>
      <w:r w:rsidRPr="009D6066">
        <w:rPr>
          <w:i/>
          <w:iCs/>
          <w:lang w:eastAsia="zh-CN"/>
        </w:rPr>
        <w:t>Subscriber Profile ID</w:t>
      </w:r>
      <w:r w:rsidRPr="009D6066">
        <w:rPr>
          <w:lang w:eastAsia="zh-CN"/>
        </w:rPr>
        <w:t xml:space="preserve"> </w:t>
      </w:r>
      <w:r w:rsidRPr="009D6066">
        <w:rPr>
          <w:i/>
          <w:lang w:eastAsia="zh-CN"/>
        </w:rPr>
        <w:t xml:space="preserve">for RAT/Frequency priority </w:t>
      </w:r>
      <w:r w:rsidRPr="009D6066">
        <w:rPr>
          <w:lang w:eastAsia="zh-CN"/>
        </w:rPr>
        <w:t xml:space="preserve">IE is received from an </w:t>
      </w:r>
      <w:proofErr w:type="spellStart"/>
      <w:r w:rsidRPr="009D6066">
        <w:rPr>
          <w:lang w:eastAsia="zh-CN"/>
        </w:rPr>
        <w:t>MeNB</w:t>
      </w:r>
      <w:proofErr w:type="spellEnd"/>
      <w:r w:rsidRPr="009D6066">
        <w:rPr>
          <w:lang w:eastAsia="zh-CN"/>
        </w:rPr>
        <w:t xml:space="preserve">, the UE CONTEXT MODIFICTION REQUEST message shall contain the </w:t>
      </w:r>
      <w:r w:rsidRPr="009D6066">
        <w:rPr>
          <w:i/>
          <w:iCs/>
          <w:lang w:eastAsia="zh-CN"/>
        </w:rPr>
        <w:t>Subscriber Profile ID</w:t>
      </w:r>
      <w:r w:rsidRPr="009D6066">
        <w:rPr>
          <w:lang w:eastAsia="zh-CN"/>
        </w:rPr>
        <w:t xml:space="preserve"> </w:t>
      </w:r>
      <w:r w:rsidRPr="009D6066">
        <w:rPr>
          <w:i/>
          <w:lang w:eastAsia="zh-CN"/>
        </w:rPr>
        <w:t xml:space="preserve">for RAT/Frequency priority </w:t>
      </w:r>
      <w:r w:rsidRPr="009D6066">
        <w:rPr>
          <w:lang w:eastAsia="zh-CN"/>
        </w:rPr>
        <w:t xml:space="preserve">IE. The </w:t>
      </w:r>
      <w:proofErr w:type="spellStart"/>
      <w:r w:rsidRPr="009D6066">
        <w:rPr>
          <w:lang w:eastAsia="zh-CN"/>
        </w:rPr>
        <w:t>gNB</w:t>
      </w:r>
      <w:proofErr w:type="spellEnd"/>
      <w:r w:rsidRPr="009D6066">
        <w:rPr>
          <w:lang w:eastAsia="zh-CN"/>
        </w:rPr>
        <w:t>-DU shall store the received Subscriber Profile ID for RAT/Frequency priority in the UE context and use it as defined in TS 36.300 [20].</w:t>
      </w:r>
    </w:p>
    <w:p w:rsidR="00430C1E" w:rsidRPr="009D6066" w:rsidRDefault="00430C1E" w:rsidP="00430C1E">
      <w:pPr>
        <w:rPr>
          <w:snapToGrid w:val="0"/>
          <w:lang w:eastAsia="zh-CN"/>
        </w:rPr>
      </w:pPr>
      <w:r w:rsidRPr="009D6066">
        <w:rPr>
          <w:lang w:eastAsia="zh-CN"/>
        </w:rPr>
        <w:t xml:space="preserve">If the </w:t>
      </w:r>
      <w:r w:rsidRPr="009D6066">
        <w:rPr>
          <w:i/>
          <w:lang w:eastAsia="zh-CN"/>
        </w:rPr>
        <w:t xml:space="preserve">Index to RAT/Frequency Selection Priority </w:t>
      </w:r>
      <w:r w:rsidRPr="009D6066">
        <w:rPr>
          <w:lang w:eastAsia="zh-CN"/>
        </w:rPr>
        <w:t xml:space="preserve">IE is modified at the </w:t>
      </w:r>
      <w:proofErr w:type="spellStart"/>
      <w:r w:rsidRPr="009D6066">
        <w:rPr>
          <w:lang w:eastAsia="zh-CN"/>
        </w:rPr>
        <w:t>gNB</w:t>
      </w:r>
      <w:proofErr w:type="spellEnd"/>
      <w:r w:rsidRPr="009D6066">
        <w:rPr>
          <w:lang w:eastAsia="zh-CN"/>
        </w:rPr>
        <w:t xml:space="preserve">-CU, the </w:t>
      </w:r>
      <w:r w:rsidRPr="009D6066">
        <w:rPr>
          <w:i/>
          <w:lang w:eastAsia="zh-CN"/>
        </w:rPr>
        <w:t xml:space="preserve">Index to RAT/Frequency Selection Priority </w:t>
      </w:r>
      <w:r w:rsidRPr="009D6066">
        <w:rPr>
          <w:lang w:eastAsia="zh-CN"/>
        </w:rPr>
        <w:t xml:space="preserve">IE shall be included in the </w:t>
      </w:r>
      <w:r w:rsidRPr="009D6066">
        <w:t xml:space="preserve">UE CONTEXT MODIFICATION REQUEST. The </w:t>
      </w:r>
      <w:proofErr w:type="spellStart"/>
      <w:r w:rsidRPr="009D6066">
        <w:t>gNB</w:t>
      </w:r>
      <w:proofErr w:type="spellEnd"/>
      <w:r w:rsidRPr="009D6066">
        <w:t xml:space="preserve">-DU </w:t>
      </w:r>
      <w:r w:rsidRPr="009D6066">
        <w:rPr>
          <w:snapToGrid w:val="0"/>
          <w:lang w:eastAsia="zh-CN"/>
        </w:rPr>
        <w:t>may use it for RRM purposes.</w:t>
      </w:r>
    </w:p>
    <w:p w:rsidR="00430C1E" w:rsidRPr="009D6066" w:rsidRDefault="00430C1E" w:rsidP="00430C1E">
      <w:pPr>
        <w:rPr>
          <w:snapToGrid w:val="0"/>
          <w:lang w:eastAsia="zh-CN"/>
        </w:rPr>
      </w:pPr>
      <w:r w:rsidRPr="009D6066">
        <w:rPr>
          <w:snapToGrid w:val="0"/>
          <w:lang w:eastAsia="zh-CN"/>
        </w:rPr>
        <w:t xml:space="preserve">If the UE CONTEXT MODIFICATION REQUEST message contains the </w:t>
      </w:r>
      <w:r w:rsidRPr="009D6066">
        <w:rPr>
          <w:i/>
          <w:snapToGrid w:val="0"/>
          <w:lang w:eastAsia="zh-CN"/>
        </w:rPr>
        <w:t xml:space="preserve">Uplink </w:t>
      </w:r>
      <w:proofErr w:type="spellStart"/>
      <w:r w:rsidRPr="009D6066">
        <w:rPr>
          <w:i/>
          <w:snapToGrid w:val="0"/>
          <w:lang w:eastAsia="zh-CN"/>
        </w:rPr>
        <w:t>TxDirectCurrentList</w:t>
      </w:r>
      <w:proofErr w:type="spellEnd"/>
      <w:r w:rsidRPr="009D6066">
        <w:rPr>
          <w:i/>
          <w:snapToGrid w:val="0"/>
          <w:lang w:eastAsia="zh-CN"/>
        </w:rPr>
        <w:t xml:space="preserve"> Information</w:t>
      </w:r>
      <w:r w:rsidRPr="009D6066">
        <w:rPr>
          <w:snapToGrid w:val="0"/>
          <w:lang w:eastAsia="zh-CN"/>
        </w:rPr>
        <w:t xml:space="preserve"> IE, the </w:t>
      </w:r>
      <w:proofErr w:type="spellStart"/>
      <w:r w:rsidRPr="009D6066">
        <w:rPr>
          <w:snapToGrid w:val="0"/>
          <w:lang w:eastAsia="zh-CN"/>
        </w:rPr>
        <w:t>gNB</w:t>
      </w:r>
      <w:proofErr w:type="spellEnd"/>
      <w:r w:rsidRPr="009D6066">
        <w:rPr>
          <w:snapToGrid w:val="0"/>
          <w:lang w:eastAsia="zh-CN"/>
        </w:rPr>
        <w:t>-DU may take that into account when selecting L1 configuration.</w:t>
      </w:r>
    </w:p>
    <w:p w:rsidR="00430C1E" w:rsidRPr="009D6066" w:rsidRDefault="00430C1E" w:rsidP="00430C1E">
      <w:pPr>
        <w:rPr>
          <w:snapToGrid w:val="0"/>
          <w:lang w:eastAsia="zh-CN"/>
        </w:rPr>
      </w:pPr>
      <w:r w:rsidRPr="009D6066">
        <w:t xml:space="preserve">The </w:t>
      </w:r>
      <w:proofErr w:type="spellStart"/>
      <w:r w:rsidRPr="009D6066">
        <w:rPr>
          <w:i/>
        </w:rPr>
        <w:t>UEAssistanceInformation</w:t>
      </w:r>
      <w:proofErr w:type="spellEnd"/>
      <w:r w:rsidRPr="009D6066">
        <w:t xml:space="preserve"> IE shall be included in </w:t>
      </w:r>
      <w:r w:rsidRPr="009D6066">
        <w:rPr>
          <w:i/>
        </w:rPr>
        <w:t>CU to DU RRC Information</w:t>
      </w:r>
      <w:r w:rsidRPr="009D6066">
        <w:t xml:space="preserve"> IE in the UE CONTEXT MODIFICATION REQUEST message if the </w:t>
      </w:r>
      <w:proofErr w:type="spellStart"/>
      <w:r w:rsidRPr="009D6066">
        <w:t>gNB</w:t>
      </w:r>
      <w:proofErr w:type="spellEnd"/>
      <w:r w:rsidRPr="009D6066">
        <w:t xml:space="preserve">-CU received this IE from the UE; if the </w:t>
      </w:r>
      <w:proofErr w:type="spellStart"/>
      <w:r w:rsidRPr="009D6066">
        <w:rPr>
          <w:i/>
        </w:rPr>
        <w:t>UEAssistanceInformation</w:t>
      </w:r>
      <w:proofErr w:type="spellEnd"/>
      <w:r w:rsidRPr="009D6066">
        <w:t xml:space="preserve"> IE is included in the </w:t>
      </w:r>
      <w:r w:rsidRPr="009D6066">
        <w:rPr>
          <w:i/>
        </w:rPr>
        <w:t>CU to DU RRC Information</w:t>
      </w:r>
      <w:r w:rsidRPr="009D6066">
        <w:t xml:space="preserve"> IE in the UE CONTEXT MODIFICATION REQUEST message, the </w:t>
      </w:r>
      <w:proofErr w:type="spellStart"/>
      <w:r w:rsidRPr="009D6066">
        <w:t>gNB</w:t>
      </w:r>
      <w:proofErr w:type="spellEnd"/>
      <w:r w:rsidRPr="009D6066">
        <w:t>-DU shall, if supported, take it into account when configuring resources for the UE.</w:t>
      </w:r>
    </w:p>
    <w:p w:rsidR="00430C1E" w:rsidRPr="009D6066" w:rsidRDefault="00430C1E" w:rsidP="00430C1E">
      <w:r w:rsidRPr="009D6066">
        <w:t xml:space="preserve">The </w:t>
      </w:r>
      <w:proofErr w:type="spellStart"/>
      <w:r w:rsidRPr="009D6066">
        <w:t>gNB</w:t>
      </w:r>
      <w:proofErr w:type="spellEnd"/>
      <w:r w:rsidRPr="009D6066">
        <w:t xml:space="preserve">-DU shall report to the </w:t>
      </w:r>
      <w:proofErr w:type="spellStart"/>
      <w:r w:rsidRPr="009D6066">
        <w:t>gNB</w:t>
      </w:r>
      <w:proofErr w:type="spellEnd"/>
      <w:r w:rsidRPr="009D6066">
        <w:t>-CU, in the UE CONTEXT MODIFICATION RESPONSE message, the result for all the requested or modified DRBs and SRBs in the following way:</w:t>
      </w:r>
    </w:p>
    <w:p w:rsidR="00430C1E" w:rsidRPr="009D6066" w:rsidRDefault="00430C1E" w:rsidP="00430C1E">
      <w:pPr>
        <w:pStyle w:val="B10"/>
      </w:pPr>
      <w:r w:rsidRPr="009D6066">
        <w:t>-</w:t>
      </w:r>
      <w:r w:rsidRPr="009D6066">
        <w:tab/>
        <w:t xml:space="preserve">A list of DRBs which are successfully established shall be included in the </w:t>
      </w:r>
      <w:r w:rsidRPr="009D6066">
        <w:rPr>
          <w:i/>
        </w:rPr>
        <w:t>DRB Setup List</w:t>
      </w:r>
      <w:r w:rsidRPr="009D6066">
        <w:t xml:space="preserve"> IE;</w:t>
      </w:r>
    </w:p>
    <w:p w:rsidR="00430C1E" w:rsidRPr="009D6066" w:rsidRDefault="00430C1E" w:rsidP="00430C1E">
      <w:pPr>
        <w:pStyle w:val="B10"/>
      </w:pPr>
      <w:r w:rsidRPr="009D6066">
        <w:t>-</w:t>
      </w:r>
      <w:r w:rsidRPr="009D6066">
        <w:tab/>
        <w:t xml:space="preserve">A list of DRBs which failed to be established shall be included in the </w:t>
      </w:r>
      <w:r w:rsidRPr="009D6066">
        <w:rPr>
          <w:i/>
        </w:rPr>
        <w:t>DRB Failed to be Setup List</w:t>
      </w:r>
      <w:r w:rsidRPr="009D6066">
        <w:t xml:space="preserve"> IE;</w:t>
      </w:r>
    </w:p>
    <w:p w:rsidR="00430C1E" w:rsidRPr="009D6066" w:rsidRDefault="00430C1E" w:rsidP="00430C1E">
      <w:pPr>
        <w:pStyle w:val="B10"/>
      </w:pPr>
      <w:r w:rsidRPr="009D6066">
        <w:t>-</w:t>
      </w:r>
      <w:r w:rsidRPr="009D6066">
        <w:tab/>
        <w:t xml:space="preserve">A list of DRBs which are successfully modified shall be included in the </w:t>
      </w:r>
      <w:r w:rsidRPr="009D6066">
        <w:rPr>
          <w:i/>
        </w:rPr>
        <w:t>DRB Modified List</w:t>
      </w:r>
      <w:r w:rsidRPr="009D6066">
        <w:t xml:space="preserve"> IE;</w:t>
      </w:r>
    </w:p>
    <w:p w:rsidR="00430C1E" w:rsidRPr="009D6066" w:rsidRDefault="00430C1E" w:rsidP="00430C1E">
      <w:pPr>
        <w:pStyle w:val="B10"/>
      </w:pPr>
      <w:r w:rsidRPr="009D6066">
        <w:t>-</w:t>
      </w:r>
      <w:r w:rsidRPr="009D6066">
        <w:tab/>
        <w:t xml:space="preserve">A list of DRBs which failed to be modified shall be included in the </w:t>
      </w:r>
      <w:r w:rsidRPr="009D6066">
        <w:rPr>
          <w:i/>
        </w:rPr>
        <w:t>DRB Failed to be Modified List</w:t>
      </w:r>
      <w:r w:rsidRPr="009D6066">
        <w:t xml:space="preserve"> IE;</w:t>
      </w:r>
    </w:p>
    <w:p w:rsidR="00430C1E" w:rsidRPr="009D6066" w:rsidRDefault="00430C1E" w:rsidP="00430C1E">
      <w:pPr>
        <w:pStyle w:val="B10"/>
      </w:pPr>
      <w:r w:rsidRPr="009D6066">
        <w:t>-</w:t>
      </w:r>
      <w:r w:rsidRPr="009D6066">
        <w:tab/>
        <w:t xml:space="preserve">A list of SRBs which failed to be established shall be included in the </w:t>
      </w:r>
      <w:r w:rsidRPr="009D6066">
        <w:rPr>
          <w:i/>
        </w:rPr>
        <w:t>SRB Failed to be Setup List</w:t>
      </w:r>
      <w:r w:rsidRPr="009D6066">
        <w:t xml:space="preserve"> IE. </w:t>
      </w:r>
    </w:p>
    <w:p w:rsidR="00430C1E" w:rsidRPr="004C01CD" w:rsidRDefault="00430C1E" w:rsidP="00430C1E">
      <w:pPr>
        <w:pStyle w:val="B10"/>
      </w:pPr>
      <w:r w:rsidRPr="009D6066">
        <w:t>-</w:t>
      </w:r>
      <w:r w:rsidRPr="009D6066">
        <w:tab/>
        <w:t xml:space="preserve">A list of successfully established SRBs with logical channel identities for primary path shall be included in the </w:t>
      </w:r>
      <w:r w:rsidRPr="009D6066">
        <w:rPr>
          <w:i/>
        </w:rPr>
        <w:t>SRB Setup List</w:t>
      </w:r>
      <w:r w:rsidRPr="009D6066">
        <w:t xml:space="preserve"> IE only if </w:t>
      </w:r>
      <w:r w:rsidRPr="008C7B0F">
        <w:rPr>
          <w:lang w:eastAsia="zh-CN"/>
        </w:rPr>
        <w:t>CA based PDCP</w:t>
      </w:r>
      <w:r w:rsidRPr="004C01CD">
        <w:t xml:space="preserve"> duplication is initiated for the concerned SRBs.</w:t>
      </w:r>
    </w:p>
    <w:p w:rsidR="00430C1E" w:rsidRPr="004C01CD" w:rsidRDefault="00430C1E" w:rsidP="00430C1E">
      <w:pPr>
        <w:pStyle w:val="B10"/>
      </w:pPr>
      <w:r w:rsidRPr="004C01CD">
        <w:t>-</w:t>
      </w:r>
      <w:r w:rsidRPr="004C01CD">
        <w:tab/>
        <w:t>A list of successfully modified SRBs with logical channel identities for primary pa</w:t>
      </w:r>
      <w:r w:rsidRPr="00B002DF">
        <w:t xml:space="preserve">th shall be included in the </w:t>
      </w:r>
      <w:r w:rsidRPr="00B002DF">
        <w:rPr>
          <w:i/>
        </w:rPr>
        <w:t>SRB Modified List</w:t>
      </w:r>
      <w:r w:rsidRPr="00B002DF">
        <w:t xml:space="preserve"> IE only if </w:t>
      </w:r>
      <w:r w:rsidRPr="008C7B0F">
        <w:rPr>
          <w:lang w:eastAsia="zh-CN"/>
        </w:rPr>
        <w:t>CA based PDCP</w:t>
      </w:r>
      <w:r w:rsidRPr="004C01CD">
        <w:t xml:space="preserve"> duplication is initiated for the concerned SRBs.</w:t>
      </w:r>
    </w:p>
    <w:p w:rsidR="00430C1E" w:rsidRPr="004C01CD" w:rsidRDefault="00430C1E" w:rsidP="00430C1E">
      <w:r w:rsidRPr="004C01CD">
        <w:t xml:space="preserve">When the </w:t>
      </w:r>
      <w:proofErr w:type="spellStart"/>
      <w:r w:rsidRPr="004C01CD">
        <w:t>gNB</w:t>
      </w:r>
      <w:proofErr w:type="spellEnd"/>
      <w:r w:rsidRPr="004C01CD">
        <w:t xml:space="preserve">-DU reports the unsuccessful establishment of a DRB or SRB, the cause value should be precise enough to enable the </w:t>
      </w:r>
      <w:proofErr w:type="spellStart"/>
      <w:r w:rsidRPr="004C01CD">
        <w:t>gNB</w:t>
      </w:r>
      <w:proofErr w:type="spellEnd"/>
      <w:r w:rsidRPr="004C01CD">
        <w:t>-CU to know the reason for the unsuccessful establishment.</w:t>
      </w:r>
    </w:p>
    <w:p w:rsidR="00430C1E" w:rsidRPr="00B002DF" w:rsidRDefault="00430C1E" w:rsidP="00430C1E">
      <w:r w:rsidRPr="00B002DF">
        <w:t xml:space="preserve">If the </w:t>
      </w:r>
      <w:r w:rsidRPr="00B002DF">
        <w:rPr>
          <w:i/>
        </w:rPr>
        <w:t>Resource Coordination Transfer Container</w:t>
      </w:r>
      <w:r w:rsidRPr="00B002DF">
        <w:t xml:space="preserve"> IE is included in the UE CONTEXT MODIFICATION RESPONSE, the </w:t>
      </w:r>
      <w:proofErr w:type="spellStart"/>
      <w:r w:rsidRPr="00B002DF">
        <w:t>gNB</w:t>
      </w:r>
      <w:proofErr w:type="spellEnd"/>
      <w:r w:rsidRPr="00B002DF">
        <w:t>-CU shall transparently transfer this information for the purpose of resource coordination as described in TS 36.423 [9]</w:t>
      </w:r>
      <w:r>
        <w:t>, TS 38.423 [28]</w:t>
      </w:r>
      <w:r w:rsidRPr="00B002DF">
        <w:t>.</w:t>
      </w:r>
    </w:p>
    <w:p w:rsidR="00430C1E" w:rsidRDefault="00430C1E" w:rsidP="00430C1E">
      <w:pPr>
        <w:rPr>
          <w:lang w:eastAsia="zh-CN"/>
        </w:rPr>
      </w:pPr>
      <w:r w:rsidRPr="00B002DF">
        <w:t xml:space="preserve">If the </w:t>
      </w:r>
      <w:proofErr w:type="spellStart"/>
      <w:r w:rsidRPr="00B002DF">
        <w:rPr>
          <w:i/>
        </w:rPr>
        <w:t>CellGroupConfig</w:t>
      </w:r>
      <w:proofErr w:type="spellEnd"/>
      <w:r w:rsidRPr="00B002DF">
        <w:t xml:space="preserve"> IE is included in the </w:t>
      </w:r>
      <w:r w:rsidRPr="00B002DF">
        <w:rPr>
          <w:i/>
        </w:rPr>
        <w:t>DU to CU RRC Information</w:t>
      </w:r>
      <w:r w:rsidRPr="00B002DF">
        <w:t xml:space="preserve"> IE contained in the UE CONTEXT MODIFICATION RESPONSE message, </w:t>
      </w:r>
      <w:r w:rsidRPr="00B002DF">
        <w:rPr>
          <w:lang w:eastAsia="zh-CN"/>
        </w:rPr>
        <w:t xml:space="preserve">the </w:t>
      </w:r>
      <w:proofErr w:type="spellStart"/>
      <w:r w:rsidRPr="00B002DF">
        <w:rPr>
          <w:lang w:eastAsia="zh-CN"/>
        </w:rPr>
        <w:t>gNB</w:t>
      </w:r>
      <w:proofErr w:type="spellEnd"/>
      <w:r w:rsidRPr="00B002DF">
        <w:rPr>
          <w:lang w:eastAsia="zh-CN"/>
        </w:rPr>
        <w:t xml:space="preserve">-CU shall </w:t>
      </w:r>
      <w:r w:rsidRPr="008C7B0F">
        <w:rPr>
          <w:lang w:eastAsia="zh-CN"/>
        </w:rPr>
        <w:t xml:space="preserve">perform RRC Reconfiguration as described in TS 38.331 [8]. The </w:t>
      </w:r>
      <w:proofErr w:type="spellStart"/>
      <w:r w:rsidRPr="008C7B0F">
        <w:rPr>
          <w:i/>
          <w:iCs/>
          <w:lang w:eastAsia="zh-CN"/>
        </w:rPr>
        <w:t>CellGroupConfig</w:t>
      </w:r>
      <w:proofErr w:type="spellEnd"/>
      <w:r w:rsidRPr="008C7B0F">
        <w:rPr>
          <w:lang w:eastAsia="zh-CN"/>
        </w:rPr>
        <w:t xml:space="preserve"> IE shall transparently be </w:t>
      </w:r>
      <w:proofErr w:type="spellStart"/>
      <w:r w:rsidRPr="008C7B0F">
        <w:rPr>
          <w:lang w:eastAsia="zh-CN"/>
        </w:rPr>
        <w:t>signaled</w:t>
      </w:r>
      <w:proofErr w:type="spellEnd"/>
      <w:r w:rsidRPr="008C7B0F">
        <w:rPr>
          <w:lang w:eastAsia="zh-CN"/>
        </w:rPr>
        <w:t xml:space="preserve"> to the UE as specified in </w:t>
      </w:r>
      <w:r w:rsidRPr="004C01CD">
        <w:t>TS 38.331 [8]</w:t>
      </w:r>
      <w:r w:rsidRPr="008C7B0F">
        <w:rPr>
          <w:lang w:eastAsia="zh-CN"/>
        </w:rPr>
        <w:t>.</w:t>
      </w:r>
    </w:p>
    <w:p w:rsidR="00430C1E" w:rsidRPr="008C7B0F" w:rsidRDefault="00430C1E" w:rsidP="00430C1E">
      <w:pPr>
        <w:rPr>
          <w:lang w:eastAsia="zh-CN"/>
        </w:rPr>
      </w:pPr>
      <w:r>
        <w:t xml:space="preserve">If the </w:t>
      </w:r>
      <w:r w:rsidRPr="00F67608">
        <w:rPr>
          <w:i/>
          <w:lang w:eastAsia="zh-CN"/>
        </w:rPr>
        <w:t>UE-</w:t>
      </w:r>
      <w:proofErr w:type="spellStart"/>
      <w:r w:rsidRPr="00F67608">
        <w:rPr>
          <w:i/>
          <w:lang w:eastAsia="zh-CN"/>
        </w:rPr>
        <w:t>CapabilityRAT</w:t>
      </w:r>
      <w:proofErr w:type="spellEnd"/>
      <w:r w:rsidRPr="00F67608">
        <w:rPr>
          <w:i/>
          <w:lang w:eastAsia="zh-CN"/>
        </w:rPr>
        <w:t>-</w:t>
      </w:r>
      <w:proofErr w:type="spellStart"/>
      <w:r w:rsidRPr="00F67608">
        <w:rPr>
          <w:i/>
          <w:lang w:eastAsia="zh-CN"/>
        </w:rPr>
        <w:t>ContainerList</w:t>
      </w:r>
      <w:proofErr w:type="spellEnd"/>
      <w:r>
        <w:rPr>
          <w:lang w:eastAsia="zh-CN"/>
        </w:rPr>
        <w:t xml:space="preserve"> IE is included in the UE CONTEXT SETUP MODOFOCATION REQUEST,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shall take this information into account for UE specific configurations.</w:t>
      </w:r>
    </w:p>
    <w:p w:rsidR="00430C1E" w:rsidRPr="004C01CD" w:rsidRDefault="00430C1E" w:rsidP="00430C1E">
      <w:pPr>
        <w:rPr>
          <w:rFonts w:eastAsia="SimSun"/>
        </w:rPr>
      </w:pPr>
      <w:r w:rsidRPr="004C01CD">
        <w:rPr>
          <w:rFonts w:eastAsia="SimSun"/>
        </w:rPr>
        <w:t xml:space="preserve">If the </w:t>
      </w:r>
      <w:proofErr w:type="spellStart"/>
      <w:r w:rsidRPr="004C01CD">
        <w:rPr>
          <w:rFonts w:eastAsia="SimSun"/>
          <w:i/>
        </w:rPr>
        <w:t>SCell</w:t>
      </w:r>
      <w:proofErr w:type="spellEnd"/>
      <w:r w:rsidRPr="004C01CD">
        <w:rPr>
          <w:rFonts w:eastAsia="SimSun"/>
          <w:i/>
        </w:rPr>
        <w:t xml:space="preserve"> Failed </w:t>
      </w:r>
      <w:proofErr w:type="gramStart"/>
      <w:r w:rsidRPr="004C01CD">
        <w:rPr>
          <w:rFonts w:eastAsia="SimSun"/>
          <w:i/>
        </w:rPr>
        <w:t>To</w:t>
      </w:r>
      <w:proofErr w:type="gramEnd"/>
      <w:r w:rsidRPr="004C01CD">
        <w:rPr>
          <w:rFonts w:eastAsia="SimSun"/>
          <w:i/>
        </w:rPr>
        <w:t xml:space="preserve"> Setup List</w:t>
      </w:r>
      <w:r w:rsidRPr="004C01CD">
        <w:rPr>
          <w:rFonts w:eastAsia="SimSun"/>
        </w:rPr>
        <w:t xml:space="preserve"> IE is contained in the UE CONTEXT </w:t>
      </w:r>
      <w:r w:rsidRPr="00B002DF">
        <w:rPr>
          <w:rFonts w:eastAsia="SimSun"/>
          <w:lang w:eastAsia="zh-CN"/>
        </w:rPr>
        <w:t>MODIFICATION</w:t>
      </w:r>
      <w:r w:rsidRPr="00B002DF">
        <w:rPr>
          <w:rFonts w:eastAsia="SimSun"/>
        </w:rPr>
        <w:t xml:space="preserve"> RE</w:t>
      </w:r>
      <w:r w:rsidRPr="00B002DF">
        <w:rPr>
          <w:rFonts w:eastAsia="SimSun"/>
          <w:lang w:eastAsia="zh-CN"/>
        </w:rPr>
        <w:t>SPONSE</w:t>
      </w:r>
      <w:r w:rsidRPr="00B002DF">
        <w:rPr>
          <w:rFonts w:eastAsia="SimSun"/>
        </w:rPr>
        <w:t xml:space="preserve"> message, the </w:t>
      </w:r>
      <w:proofErr w:type="spellStart"/>
      <w:r w:rsidRPr="00B002DF">
        <w:rPr>
          <w:rFonts w:eastAsia="SimSun"/>
        </w:rPr>
        <w:t>gNB</w:t>
      </w:r>
      <w:proofErr w:type="spellEnd"/>
      <w:r w:rsidRPr="00B002DF">
        <w:rPr>
          <w:rFonts w:eastAsia="SimSun"/>
        </w:rPr>
        <w:t>-</w:t>
      </w:r>
      <w:r w:rsidRPr="00B002DF">
        <w:rPr>
          <w:rFonts w:eastAsia="SimSun"/>
          <w:lang w:eastAsia="zh-CN"/>
        </w:rPr>
        <w:t>C</w:t>
      </w:r>
      <w:r w:rsidRPr="00B002DF">
        <w:rPr>
          <w:rFonts w:eastAsia="SimSun"/>
        </w:rPr>
        <w:t xml:space="preserve">U shall </w:t>
      </w:r>
      <w:r w:rsidRPr="00B002DF">
        <w:rPr>
          <w:rFonts w:eastAsia="SimSun"/>
          <w:lang w:eastAsia="zh-CN"/>
        </w:rPr>
        <w:t xml:space="preserve">regard the corresponding </w:t>
      </w:r>
      <w:proofErr w:type="spellStart"/>
      <w:r w:rsidRPr="00B002DF">
        <w:rPr>
          <w:rFonts w:eastAsia="SimSun"/>
          <w:lang w:eastAsia="zh-CN"/>
        </w:rPr>
        <w:t>SCell</w:t>
      </w:r>
      <w:proofErr w:type="spellEnd"/>
      <w:r w:rsidRPr="00B002DF">
        <w:rPr>
          <w:rFonts w:eastAsia="SimSun"/>
          <w:lang w:eastAsia="zh-CN"/>
        </w:rPr>
        <w:t xml:space="preserve">(s) failed to </w:t>
      </w:r>
      <w:r w:rsidRPr="00B002DF">
        <w:rPr>
          <w:rFonts w:eastAsia="SimSun"/>
        </w:rPr>
        <w:t>be established</w:t>
      </w:r>
      <w:r w:rsidRPr="00B002DF">
        <w:rPr>
          <w:rFonts w:eastAsia="SimSun"/>
          <w:lang w:eastAsia="zh-CN"/>
        </w:rPr>
        <w:t xml:space="preserve"> with </w:t>
      </w:r>
      <w:r w:rsidRPr="008C7B0F">
        <w:rPr>
          <w:rFonts w:eastAsia="SimSun"/>
          <w:lang w:eastAsia="zh-CN"/>
        </w:rPr>
        <w:t xml:space="preserve">an </w:t>
      </w:r>
      <w:r w:rsidRPr="004C01CD">
        <w:rPr>
          <w:rFonts w:eastAsia="SimSun"/>
          <w:lang w:eastAsia="zh-CN"/>
        </w:rPr>
        <w:t>appropriate cause value</w:t>
      </w:r>
      <w:r w:rsidRPr="008C7B0F">
        <w:rPr>
          <w:rFonts w:eastAsia="SimSun"/>
          <w:lang w:eastAsia="zh-CN"/>
        </w:rPr>
        <w:t xml:space="preserve"> </w:t>
      </w:r>
      <w:r w:rsidRPr="004C01CD">
        <w:rPr>
          <w:rFonts w:eastAsia="SimSun"/>
          <w:lang w:eastAsia="zh-CN"/>
        </w:rPr>
        <w:t xml:space="preserve">for each </w:t>
      </w:r>
      <w:proofErr w:type="spellStart"/>
      <w:r w:rsidRPr="004C01CD">
        <w:rPr>
          <w:rFonts w:eastAsia="SimSun"/>
          <w:lang w:eastAsia="zh-CN"/>
        </w:rPr>
        <w:t>SCell</w:t>
      </w:r>
      <w:proofErr w:type="spellEnd"/>
      <w:r w:rsidRPr="004C01CD">
        <w:rPr>
          <w:rFonts w:eastAsia="SimSun"/>
          <w:lang w:eastAsia="zh-CN"/>
        </w:rPr>
        <w:t xml:space="preserve"> failed to setup</w:t>
      </w:r>
      <w:r w:rsidRPr="004C01CD">
        <w:rPr>
          <w:rFonts w:eastAsia="SimSun"/>
        </w:rPr>
        <w:t>.</w:t>
      </w:r>
    </w:p>
    <w:p w:rsidR="00430C1E" w:rsidRPr="00B002DF" w:rsidRDefault="00430C1E" w:rsidP="00430C1E">
      <w:pPr>
        <w:rPr>
          <w:rFonts w:eastAsia="SimSun"/>
        </w:rPr>
      </w:pPr>
      <w:r w:rsidRPr="004C01CD">
        <w:rPr>
          <w:rFonts w:eastAsia="SimSun"/>
        </w:rPr>
        <w:lastRenderedPageBreak/>
        <w:t xml:space="preserve">If the </w:t>
      </w:r>
      <w:r w:rsidRPr="004C01CD">
        <w:rPr>
          <w:rFonts w:eastAsia="SimSun"/>
          <w:i/>
        </w:rPr>
        <w:t>C-RNTI</w:t>
      </w:r>
      <w:r w:rsidRPr="00B002DF">
        <w:rPr>
          <w:rFonts w:eastAsia="SimSun"/>
        </w:rPr>
        <w:t xml:space="preserve"> IE is included in the UE CONTEXT MODIFICATION RESPONSE, the </w:t>
      </w:r>
      <w:proofErr w:type="spellStart"/>
      <w:r w:rsidRPr="00B002DF">
        <w:rPr>
          <w:rFonts w:eastAsia="SimSun"/>
        </w:rPr>
        <w:t>gNB</w:t>
      </w:r>
      <w:proofErr w:type="spellEnd"/>
      <w:r w:rsidRPr="00B002DF">
        <w:rPr>
          <w:rFonts w:eastAsia="SimSun"/>
        </w:rPr>
        <w:t xml:space="preserve">-CU shall consider that the C-RNTI has been allocated by the </w:t>
      </w:r>
      <w:proofErr w:type="spellStart"/>
      <w:r w:rsidRPr="00B002DF">
        <w:rPr>
          <w:rFonts w:eastAsia="SimSun"/>
        </w:rPr>
        <w:t>gNB</w:t>
      </w:r>
      <w:proofErr w:type="spellEnd"/>
      <w:r w:rsidRPr="00B002DF">
        <w:rPr>
          <w:rFonts w:eastAsia="SimSun"/>
        </w:rPr>
        <w:t>-DU for this UE context.</w:t>
      </w:r>
    </w:p>
    <w:p w:rsidR="00430C1E" w:rsidRPr="00B002DF" w:rsidRDefault="00430C1E" w:rsidP="00430C1E">
      <w:pPr>
        <w:rPr>
          <w:lang w:eastAsia="zh-CN"/>
        </w:rPr>
      </w:pPr>
      <w:r w:rsidRPr="00B002DF">
        <w:rPr>
          <w:lang w:eastAsia="zh-CN"/>
        </w:rPr>
        <w:t xml:space="preserve">If the </w:t>
      </w:r>
      <w:r w:rsidRPr="00B002DF">
        <w:rPr>
          <w:i/>
          <w:lang w:eastAsia="zh-CN"/>
        </w:rPr>
        <w:t>Inactivity Monitoring Request</w:t>
      </w:r>
      <w:r w:rsidRPr="00B002DF">
        <w:rPr>
          <w:lang w:eastAsia="zh-CN"/>
        </w:rPr>
        <w:t xml:space="preserve"> IE is contained in the UE CONTEXT MODIFICATION REQUEST message, </w:t>
      </w:r>
      <w:proofErr w:type="spellStart"/>
      <w:r w:rsidRPr="00B002DF">
        <w:rPr>
          <w:lang w:eastAsia="zh-CN"/>
        </w:rPr>
        <w:t>gNB</w:t>
      </w:r>
      <w:proofErr w:type="spellEnd"/>
      <w:r w:rsidRPr="00B002DF">
        <w:rPr>
          <w:lang w:eastAsia="zh-CN"/>
        </w:rPr>
        <w:t xml:space="preserve">-DU may consider that the </w:t>
      </w:r>
      <w:proofErr w:type="spellStart"/>
      <w:r w:rsidRPr="00B002DF">
        <w:rPr>
          <w:lang w:eastAsia="zh-CN"/>
        </w:rPr>
        <w:t>gNB</w:t>
      </w:r>
      <w:proofErr w:type="spellEnd"/>
      <w:r w:rsidRPr="00B002DF">
        <w:rPr>
          <w:lang w:eastAsia="zh-CN"/>
        </w:rPr>
        <w:t xml:space="preserve">-CU has requested the </w:t>
      </w:r>
      <w:proofErr w:type="spellStart"/>
      <w:r w:rsidRPr="00B002DF">
        <w:rPr>
          <w:lang w:eastAsia="zh-CN"/>
        </w:rPr>
        <w:t>gNB</w:t>
      </w:r>
      <w:proofErr w:type="spellEnd"/>
      <w:r w:rsidRPr="00B002DF">
        <w:rPr>
          <w:lang w:eastAsia="zh-CN"/>
        </w:rPr>
        <w:t xml:space="preserve">-DU to perform UE inactivity monitoring. If the </w:t>
      </w:r>
      <w:r w:rsidRPr="00B002DF">
        <w:rPr>
          <w:i/>
          <w:lang w:eastAsia="zh-CN"/>
        </w:rPr>
        <w:t>Inactivity Monitoring Response</w:t>
      </w:r>
      <w:r w:rsidRPr="00B002DF">
        <w:rPr>
          <w:lang w:eastAsia="zh-CN"/>
        </w:rPr>
        <w:t xml:space="preserve"> IE is contained in the UE CONTEXT MODIFICATION RESPONSE message and set to “Not-supported”, the </w:t>
      </w:r>
      <w:proofErr w:type="spellStart"/>
      <w:r w:rsidRPr="00B002DF">
        <w:rPr>
          <w:lang w:eastAsia="zh-CN"/>
        </w:rPr>
        <w:t>gNB</w:t>
      </w:r>
      <w:proofErr w:type="spellEnd"/>
      <w:r w:rsidRPr="00B002DF">
        <w:rPr>
          <w:lang w:eastAsia="zh-CN"/>
        </w:rPr>
        <w:t xml:space="preserve">-CU shall consider that the </w:t>
      </w:r>
      <w:proofErr w:type="spellStart"/>
      <w:r w:rsidRPr="00B002DF">
        <w:rPr>
          <w:lang w:eastAsia="zh-CN"/>
        </w:rPr>
        <w:t>gNB</w:t>
      </w:r>
      <w:proofErr w:type="spellEnd"/>
      <w:r w:rsidRPr="00B002DF">
        <w:rPr>
          <w:lang w:eastAsia="zh-CN"/>
        </w:rPr>
        <w:t>-DU does not support UE inactivity monitoring for the UE.</w:t>
      </w:r>
    </w:p>
    <w:p w:rsidR="00430C1E" w:rsidRPr="00B002DF" w:rsidRDefault="00430C1E" w:rsidP="00430C1E">
      <w:r w:rsidRPr="00B002DF">
        <w:t>The UE Context Modify Procedure is not used to configure SRB0.</w:t>
      </w:r>
    </w:p>
    <w:p w:rsidR="00430C1E" w:rsidRPr="00B002DF" w:rsidRDefault="00430C1E" w:rsidP="00430C1E">
      <w:r w:rsidRPr="00B002DF">
        <w:t xml:space="preserve">If the </w:t>
      </w:r>
      <w:r w:rsidRPr="00B002DF">
        <w:rPr>
          <w:i/>
        </w:rPr>
        <w:t>Notification Control</w:t>
      </w:r>
      <w:r w:rsidRPr="00B002DF">
        <w:t xml:space="preserve"> IE is included in the </w:t>
      </w:r>
      <w:r w:rsidRPr="00B002DF">
        <w:rPr>
          <w:i/>
        </w:rPr>
        <w:t>DRB to Be Setup List</w:t>
      </w:r>
      <w:r w:rsidRPr="00B002DF">
        <w:t xml:space="preserve"> IE or the </w:t>
      </w:r>
      <w:r w:rsidRPr="00B002DF">
        <w:rPr>
          <w:i/>
        </w:rPr>
        <w:t>DRB to Be Modified List</w:t>
      </w:r>
      <w:r w:rsidRPr="00B002DF">
        <w:t xml:space="preserve"> IE and it is set to active, the </w:t>
      </w:r>
      <w:proofErr w:type="spellStart"/>
      <w:r w:rsidRPr="00B002DF">
        <w:t>gNB</w:t>
      </w:r>
      <w:proofErr w:type="spellEnd"/>
      <w:r w:rsidRPr="00B002DF">
        <w:t xml:space="preserve">-DU shall, if supported, monitor the QoS of the DRB and notify the </w:t>
      </w:r>
      <w:proofErr w:type="spellStart"/>
      <w:r w:rsidRPr="00B002DF">
        <w:t>gNB</w:t>
      </w:r>
      <w:proofErr w:type="spellEnd"/>
      <w:r w:rsidRPr="00B002DF">
        <w:t xml:space="preserve">-CU if the QoS cannot be fulfilled any longer or if the QoS can be fulfilled again. The </w:t>
      </w:r>
      <w:r w:rsidRPr="00B002DF">
        <w:rPr>
          <w:i/>
        </w:rPr>
        <w:t>Notification Control</w:t>
      </w:r>
      <w:r w:rsidRPr="00B002DF">
        <w:t xml:space="preserve"> IE can only be applied to GBR bearers.</w:t>
      </w:r>
    </w:p>
    <w:p w:rsidR="00430C1E" w:rsidRPr="00042087" w:rsidRDefault="00430C1E" w:rsidP="00430C1E">
      <w:pPr>
        <w:rPr>
          <w:rFonts w:eastAsia="SimSun"/>
          <w:lang w:eastAsia="zh-CN"/>
        </w:rPr>
      </w:pPr>
      <w:r w:rsidRPr="00B002DF">
        <w:rPr>
          <w:rFonts w:eastAsia="MS Mincho"/>
          <w:noProof/>
          <w:snapToGrid w:val="0"/>
        </w:rPr>
        <w:t xml:space="preserve">If the </w:t>
      </w:r>
      <w:r w:rsidRPr="00B002DF">
        <w:rPr>
          <w:rFonts w:eastAsia="MS Mincho"/>
          <w:i/>
          <w:noProof/>
          <w:snapToGrid w:val="0"/>
        </w:rPr>
        <w:t xml:space="preserve">UL PDU Session Aggregate Maximum Bit Rate </w:t>
      </w:r>
      <w:r w:rsidRPr="00B002DF">
        <w:rPr>
          <w:rFonts w:eastAsia="MS Mincho"/>
          <w:noProof/>
          <w:snapToGrid w:val="0"/>
        </w:rPr>
        <w:t xml:space="preserve">IE is included in the </w:t>
      </w:r>
      <w:r w:rsidRPr="00B002DF">
        <w:rPr>
          <w:rFonts w:eastAsia="MS Mincho"/>
          <w:i/>
          <w:noProof/>
          <w:snapToGrid w:val="0"/>
        </w:rPr>
        <w:t>QoS Flow Level QoS Parameters</w:t>
      </w:r>
      <w:r w:rsidRPr="00B002DF">
        <w:rPr>
          <w:rFonts w:eastAsia="MS Mincho"/>
          <w:noProof/>
          <w:snapToGrid w:val="0"/>
        </w:rPr>
        <w:t xml:space="preserve"> IE containded in the UE CONTEXT MODIFICATION REQUEST message, the </w:t>
      </w:r>
      <w:r w:rsidRPr="00B002DF">
        <w:rPr>
          <w:rFonts w:eastAsia="Geneva"/>
          <w:noProof/>
          <w:lang w:eastAsia="zh-CN"/>
        </w:rPr>
        <w:t>gNB-DU</w:t>
      </w:r>
      <w:r w:rsidRPr="00B002DF">
        <w:rPr>
          <w:rFonts w:eastAsia="MS Mincho"/>
          <w:noProof/>
          <w:snapToGrid w:val="0"/>
        </w:rPr>
        <w:t xml:space="preserve"> shall replace the rece</w:t>
      </w:r>
      <w:r w:rsidRPr="00042087">
        <w:rPr>
          <w:rFonts w:eastAsia="MS Mincho"/>
          <w:noProof/>
          <w:snapToGrid w:val="0"/>
        </w:rPr>
        <w:t xml:space="preserve">ived UL PDU Session Aggregate Maximum Bit Rate and use it </w:t>
      </w:r>
      <w:r w:rsidRPr="00042087">
        <w:rPr>
          <w:rFonts w:eastAsia="SimSun"/>
          <w:lang w:eastAsia="zh-CN"/>
        </w:rPr>
        <w:t>as specified in TS 23.501 [21].</w:t>
      </w:r>
    </w:p>
    <w:p w:rsidR="00430C1E" w:rsidRPr="00042087" w:rsidRDefault="00430C1E" w:rsidP="00430C1E">
      <w:pPr>
        <w:rPr>
          <w:noProof/>
          <w:snapToGrid w:val="0"/>
        </w:rPr>
      </w:pPr>
      <w:r w:rsidRPr="00042087">
        <w:rPr>
          <w:noProof/>
          <w:snapToGrid w:val="0"/>
        </w:rPr>
        <w:t xml:space="preserve">If the </w:t>
      </w:r>
      <w:r w:rsidRPr="00042087">
        <w:rPr>
          <w:i/>
          <w:noProof/>
          <w:snapToGrid w:val="0"/>
        </w:rPr>
        <w:t>gNB-DU UE Aggregate Maximum Bit Rate Uplink</w:t>
      </w:r>
      <w:r w:rsidRPr="00042087">
        <w:rPr>
          <w:noProof/>
          <w:snapToGrid w:val="0"/>
        </w:rPr>
        <w:t xml:space="preserve"> IE is included in the UE CONTEXT MODIFICATION REQUEST message, the </w:t>
      </w:r>
      <w:r w:rsidRPr="00042087">
        <w:rPr>
          <w:rFonts w:eastAsia="Geneva"/>
          <w:noProof/>
          <w:lang w:eastAsia="zh-CN"/>
        </w:rPr>
        <w:t>gNB-DU</w:t>
      </w:r>
      <w:r w:rsidRPr="00042087">
        <w:rPr>
          <w:noProof/>
          <w:snapToGrid w:val="0"/>
        </w:rPr>
        <w:t xml:space="preserve"> shall:</w:t>
      </w:r>
    </w:p>
    <w:p w:rsidR="00430C1E" w:rsidRPr="00042087" w:rsidRDefault="00430C1E" w:rsidP="00430C1E">
      <w:pPr>
        <w:pStyle w:val="B10"/>
        <w:rPr>
          <w:noProof/>
          <w:snapToGrid w:val="0"/>
        </w:rPr>
      </w:pPr>
      <w:r w:rsidRPr="00042087">
        <w:rPr>
          <w:noProof/>
          <w:snapToGrid w:val="0"/>
        </w:rPr>
        <w:t>-</w:t>
      </w:r>
      <w:r w:rsidRPr="00042087">
        <w:rPr>
          <w:noProof/>
          <w:snapToGrid w:val="0"/>
        </w:rPr>
        <w:tab/>
        <w:t>replace the previously provided gNB-DU UE Aggregate Maximum Bit Rate Uplink with the new received gNB-DU UE Aggregate Maximum Bit Rate Uplink;</w:t>
      </w:r>
    </w:p>
    <w:p w:rsidR="00430C1E" w:rsidRPr="009C3515" w:rsidRDefault="00430C1E" w:rsidP="00430C1E">
      <w:pPr>
        <w:pStyle w:val="B10"/>
        <w:rPr>
          <w:rFonts w:eastAsia="SimSun"/>
          <w:lang w:eastAsia="zh-CN"/>
        </w:rPr>
      </w:pPr>
      <w:r w:rsidRPr="009C3515">
        <w:rPr>
          <w:noProof/>
          <w:snapToGrid w:val="0"/>
        </w:rPr>
        <w:t>-</w:t>
      </w:r>
      <w:r w:rsidRPr="009C3515">
        <w:rPr>
          <w:noProof/>
          <w:snapToGrid w:val="0"/>
        </w:rPr>
        <w:tab/>
        <w:t>use the received gNB-DU UE Aggregate Maximum Bit Rate Uplink for non-GBR Bearers for the concerned UE.</w:t>
      </w:r>
    </w:p>
    <w:p w:rsidR="00430C1E" w:rsidRPr="006D046D" w:rsidRDefault="00430C1E" w:rsidP="00430C1E">
      <w:r w:rsidRPr="009C3515">
        <w:t xml:space="preserve">The </w:t>
      </w:r>
      <w:r w:rsidRPr="009C3515">
        <w:rPr>
          <w:i/>
          <w:noProof/>
          <w:snapToGrid w:val="0"/>
        </w:rPr>
        <w:t xml:space="preserve">UL PDU Session Aggregate Maximum Bit Rate </w:t>
      </w:r>
      <w:r w:rsidRPr="00543CA9">
        <w:rPr>
          <w:noProof/>
          <w:snapToGrid w:val="0"/>
        </w:rPr>
        <w:t>IE</w:t>
      </w:r>
      <w:r w:rsidRPr="006D046D">
        <w:t xml:space="preserve"> shall be sent if </w:t>
      </w:r>
      <w:r w:rsidRPr="006D046D">
        <w:rPr>
          <w:i/>
        </w:rPr>
        <w:t>DRB to Be Setup List</w:t>
      </w:r>
      <w:r w:rsidRPr="006D046D">
        <w:t xml:space="preserve"> IE is included and the </w:t>
      </w:r>
      <w:proofErr w:type="spellStart"/>
      <w:r w:rsidRPr="006D046D">
        <w:t>gNB</w:t>
      </w:r>
      <w:proofErr w:type="spellEnd"/>
      <w:r w:rsidRPr="006D046D">
        <w:t xml:space="preserve">-CU has not previously sent it. The </w:t>
      </w:r>
      <w:proofErr w:type="spellStart"/>
      <w:r w:rsidRPr="006D046D">
        <w:t>gNB</w:t>
      </w:r>
      <w:proofErr w:type="spellEnd"/>
      <w:r w:rsidRPr="006D046D">
        <w:t xml:space="preserve">-DU shall store and use the received </w:t>
      </w:r>
      <w:proofErr w:type="spellStart"/>
      <w:r w:rsidRPr="006D046D">
        <w:t>gNB</w:t>
      </w:r>
      <w:proofErr w:type="spellEnd"/>
      <w:r w:rsidRPr="006D046D">
        <w:t>-DU UE Aggregate Maximum Bit Rate Uplink.</w:t>
      </w:r>
    </w:p>
    <w:p w:rsidR="00430C1E" w:rsidRPr="009D6066" w:rsidRDefault="00430C1E" w:rsidP="00430C1E">
      <w:r w:rsidRPr="006D046D">
        <w:t xml:space="preserve">If the </w:t>
      </w:r>
      <w:r w:rsidRPr="006D046D">
        <w:rPr>
          <w:i/>
        </w:rPr>
        <w:t>RLC Status IE</w:t>
      </w:r>
      <w:r w:rsidRPr="006D046D">
        <w:t xml:space="preserve"> is inclu</w:t>
      </w:r>
      <w:r w:rsidRPr="00907A50">
        <w:t xml:space="preserve">ded in the UE CONTEXT MODIFICATION RESPONSE message, the </w:t>
      </w:r>
      <w:proofErr w:type="spellStart"/>
      <w:r w:rsidRPr="00907A50">
        <w:t>gNB</w:t>
      </w:r>
      <w:proofErr w:type="spellEnd"/>
      <w:r w:rsidRPr="00907A50">
        <w:t xml:space="preserve">-CU shall assume that RLC has been </w:t>
      </w:r>
      <w:proofErr w:type="spellStart"/>
      <w:r w:rsidRPr="00907A50">
        <w:t>reestablished</w:t>
      </w:r>
      <w:proofErr w:type="spellEnd"/>
      <w:r w:rsidRPr="00907A50">
        <w:t xml:space="preserve"> at </w:t>
      </w:r>
      <w:r w:rsidRPr="009D6066">
        <w:t xml:space="preserve">the </w:t>
      </w:r>
      <w:proofErr w:type="spellStart"/>
      <w:r w:rsidRPr="009D6066">
        <w:t>gNB</w:t>
      </w:r>
      <w:proofErr w:type="spellEnd"/>
      <w:r w:rsidRPr="009D6066">
        <w:t>-DU and may trigger PDCP data recovery.</w:t>
      </w:r>
    </w:p>
    <w:p w:rsidR="00430C1E" w:rsidRPr="009D6066" w:rsidRDefault="00430C1E" w:rsidP="00430C1E">
      <w:r w:rsidRPr="009D6066">
        <w:t>If the GNB-</w:t>
      </w:r>
      <w:r w:rsidRPr="009D6066">
        <w:rPr>
          <w:i/>
        </w:rPr>
        <w:t>DU Configuration Query</w:t>
      </w:r>
      <w:r w:rsidRPr="009D6066">
        <w:t xml:space="preserve"> IE is contained in the UE CONTEXT MODIFICATION REQUEST message, </w:t>
      </w:r>
      <w:proofErr w:type="spellStart"/>
      <w:r w:rsidRPr="009D6066">
        <w:t>gNB</w:t>
      </w:r>
      <w:proofErr w:type="spellEnd"/>
      <w:r w:rsidRPr="009D6066">
        <w:t xml:space="preserve">-DU shall include the </w:t>
      </w:r>
      <w:proofErr w:type="spellStart"/>
      <w:r w:rsidRPr="009D6066">
        <w:rPr>
          <w:i/>
        </w:rPr>
        <w:t>CellGroupConfig</w:t>
      </w:r>
      <w:proofErr w:type="spellEnd"/>
      <w:r w:rsidRPr="009D6066">
        <w:rPr>
          <w:i/>
        </w:rPr>
        <w:t xml:space="preserve"> </w:t>
      </w:r>
      <w:r w:rsidRPr="009D6066">
        <w:t xml:space="preserve">IE in the </w:t>
      </w:r>
      <w:r w:rsidRPr="009D6066">
        <w:rPr>
          <w:i/>
        </w:rPr>
        <w:t>DU To CU RRC Information</w:t>
      </w:r>
      <w:r w:rsidRPr="009D6066">
        <w:t xml:space="preserve"> IE in the UE CONTEXT MODIFICATION RESPONSE message.</w:t>
      </w:r>
    </w:p>
    <w:p w:rsidR="00430C1E" w:rsidRPr="009D6066" w:rsidRDefault="00430C1E" w:rsidP="00430C1E">
      <w:pPr>
        <w:rPr>
          <w:lang w:eastAsia="zh-CN"/>
        </w:rPr>
      </w:pPr>
      <w:r w:rsidRPr="009D6066">
        <w:rPr>
          <w:lang w:eastAsia="zh-CN"/>
        </w:rPr>
        <w:t>I</w:t>
      </w:r>
      <w:r w:rsidRPr="009D6066">
        <w:t xml:space="preserve">f the </w:t>
      </w:r>
      <w:r w:rsidRPr="009D6066">
        <w:rPr>
          <w:i/>
          <w:iCs/>
        </w:rPr>
        <w:t>Bearer Type Change</w:t>
      </w:r>
      <w:r w:rsidRPr="009D6066">
        <w:rPr>
          <w:iCs/>
        </w:rPr>
        <w:t xml:space="preserve"> </w:t>
      </w:r>
      <w:r w:rsidRPr="009D6066">
        <w:t xml:space="preserve">IE is </w:t>
      </w:r>
      <w:r w:rsidRPr="009D6066">
        <w:rPr>
          <w:lang w:eastAsia="zh-CN"/>
        </w:rPr>
        <w:t>included</w:t>
      </w:r>
      <w:r w:rsidRPr="009D6066">
        <w:t xml:space="preserve"> in </w:t>
      </w:r>
      <w:r w:rsidRPr="009D6066">
        <w:rPr>
          <w:i/>
          <w:iCs/>
        </w:rPr>
        <w:t>DRB to Be Modified List</w:t>
      </w:r>
      <w:r w:rsidRPr="009D6066">
        <w:t xml:space="preserve"> IE in the UE CONTEXT </w:t>
      </w:r>
      <w:r w:rsidRPr="009D6066">
        <w:rPr>
          <w:lang w:eastAsia="zh-CN"/>
        </w:rPr>
        <w:t>MODIFICATION</w:t>
      </w:r>
      <w:r w:rsidRPr="009D6066">
        <w:t xml:space="preserve"> REQUEST message, the </w:t>
      </w:r>
      <w:proofErr w:type="spellStart"/>
      <w:r w:rsidRPr="009D6066">
        <w:rPr>
          <w:lang w:eastAsia="zh-CN"/>
        </w:rPr>
        <w:t>gNB</w:t>
      </w:r>
      <w:proofErr w:type="spellEnd"/>
      <w:r w:rsidRPr="009D6066">
        <w:rPr>
          <w:lang w:eastAsia="zh-CN"/>
        </w:rPr>
        <w:t>-DU shall either reset the lower layers or generate a new LCID for the affected bearer as specified in TS 37.340[7].</w:t>
      </w:r>
    </w:p>
    <w:p w:rsidR="00430C1E" w:rsidRPr="009D6066" w:rsidRDefault="00430C1E" w:rsidP="00430C1E">
      <w:pPr>
        <w:rPr>
          <w:lang w:eastAsia="zh-CN"/>
        </w:rPr>
      </w:pPr>
      <w:r w:rsidRPr="009D6066">
        <w:rPr>
          <w:lang w:eastAsia="zh-CN"/>
        </w:rPr>
        <w:t xml:space="preserve">For NE-DC operation, if </w:t>
      </w:r>
      <w:proofErr w:type="spellStart"/>
      <w:r w:rsidRPr="009D6066">
        <w:rPr>
          <w:i/>
          <w:lang w:eastAsia="zh-CN"/>
        </w:rPr>
        <w:t>NeedforGap</w:t>
      </w:r>
      <w:proofErr w:type="spellEnd"/>
      <w:r w:rsidRPr="009D6066">
        <w:rPr>
          <w:lang w:eastAsia="zh-CN"/>
        </w:rPr>
        <w:t xml:space="preserve"> IE is included in </w:t>
      </w:r>
      <w:r w:rsidRPr="009D6066">
        <w:t xml:space="preserve">the UE CONTEXT </w:t>
      </w:r>
      <w:r w:rsidRPr="009D6066">
        <w:rPr>
          <w:lang w:eastAsia="zh-CN"/>
        </w:rPr>
        <w:t>MODIFICATION</w:t>
      </w:r>
      <w:r w:rsidRPr="009D6066">
        <w:t xml:space="preserve"> REQUEST </w:t>
      </w:r>
      <w:proofErr w:type="spellStart"/>
      <w:proofErr w:type="gramStart"/>
      <w:r w:rsidRPr="009D6066">
        <w:t>message</w:t>
      </w:r>
      <w:r w:rsidRPr="009D6066">
        <w:rPr>
          <w:lang w:eastAsia="zh-CN"/>
        </w:rPr>
        <w:t>,the</w:t>
      </w:r>
      <w:proofErr w:type="spellEnd"/>
      <w:proofErr w:type="gramEnd"/>
      <w:r w:rsidRPr="009D6066">
        <w:rPr>
          <w:lang w:eastAsia="zh-CN"/>
        </w:rPr>
        <w:t xml:space="preserve"> </w:t>
      </w:r>
      <w:proofErr w:type="spellStart"/>
      <w:r w:rsidRPr="009D6066">
        <w:rPr>
          <w:lang w:eastAsia="zh-CN"/>
        </w:rPr>
        <w:t>gNB</w:t>
      </w:r>
      <w:proofErr w:type="spellEnd"/>
      <w:r w:rsidRPr="009D6066">
        <w:rPr>
          <w:lang w:eastAsia="zh-CN"/>
        </w:rPr>
        <w:t xml:space="preserve">-DU shall generate measurement gap for the </w:t>
      </w:r>
      <w:proofErr w:type="spellStart"/>
      <w:r w:rsidRPr="009D6066">
        <w:rPr>
          <w:lang w:eastAsia="zh-CN"/>
        </w:rPr>
        <w:t>SeNB</w:t>
      </w:r>
      <w:proofErr w:type="spellEnd"/>
      <w:r w:rsidRPr="009D6066">
        <w:rPr>
          <w:lang w:eastAsia="zh-CN"/>
        </w:rPr>
        <w:t>.</w:t>
      </w:r>
    </w:p>
    <w:p w:rsidR="00430C1E" w:rsidRDefault="00430C1E" w:rsidP="00430C1E">
      <w:r w:rsidRPr="009D6066">
        <w:t xml:space="preserve">If the </w:t>
      </w:r>
      <w:r w:rsidRPr="009D6066">
        <w:rPr>
          <w:i/>
        </w:rPr>
        <w:t>QoS Flow Mapping Indication</w:t>
      </w:r>
      <w:r w:rsidRPr="009D6066">
        <w:t xml:space="preserve"> IE is included in the UE CONTEXT </w:t>
      </w:r>
      <w:r w:rsidRPr="009D6066">
        <w:rPr>
          <w:lang w:eastAsia="zh-CN"/>
        </w:rPr>
        <w:t>MODIFICATION</w:t>
      </w:r>
      <w:r w:rsidRPr="009D6066">
        <w:t xml:space="preserve"> REQUEST message, the </w:t>
      </w:r>
      <w:proofErr w:type="spellStart"/>
      <w:r w:rsidRPr="009D6066">
        <w:t>gNB</w:t>
      </w:r>
      <w:proofErr w:type="spellEnd"/>
      <w:r w:rsidRPr="009D6066">
        <w:t xml:space="preserve">-DU </w:t>
      </w:r>
      <w:r w:rsidRPr="009D6066">
        <w:rPr>
          <w:lang w:eastAsia="zh-CN"/>
        </w:rPr>
        <w:t>shall</w:t>
      </w:r>
      <w:r w:rsidRPr="009D6066">
        <w:t xml:space="preserve">, if supported, </w:t>
      </w:r>
      <w:r w:rsidRPr="009D6066">
        <w:rPr>
          <w:snapToGrid w:val="0"/>
          <w:lang w:eastAsia="zh-CN"/>
        </w:rPr>
        <w:t>replace any previously received value</w:t>
      </w:r>
      <w:r w:rsidRPr="009D6066">
        <w:t xml:space="preserve"> and take it into account that only the uplink or downlink QoS flow is mapped to the DRB.</w:t>
      </w:r>
    </w:p>
    <w:p w:rsidR="00430C1E" w:rsidRDefault="00430C1E" w:rsidP="00430C1E">
      <w:r w:rsidRPr="005B5803">
        <w:t xml:space="preserve">If the </w:t>
      </w:r>
      <w:r w:rsidRPr="009B6C1A">
        <w:rPr>
          <w:i/>
        </w:rPr>
        <w:t>Full Configuration</w:t>
      </w:r>
      <w:r w:rsidRPr="005B5803">
        <w:rPr>
          <w:i/>
        </w:rPr>
        <w:t xml:space="preserve"> </w:t>
      </w:r>
      <w:r w:rsidRPr="005B5803">
        <w:t xml:space="preserve">IE is contained in the UE CONTEXT </w:t>
      </w:r>
      <w:r>
        <w:t>MODIFICATION</w:t>
      </w:r>
      <w:r w:rsidRPr="005B5803">
        <w:t xml:space="preserve"> RE</w:t>
      </w:r>
      <w:r>
        <w:rPr>
          <w:lang w:eastAsia="zh-CN"/>
        </w:rPr>
        <w:t>QUEST</w:t>
      </w:r>
      <w:r w:rsidRPr="005B5803">
        <w:t xml:space="preserve"> message, the </w:t>
      </w:r>
      <w:proofErr w:type="spellStart"/>
      <w:r w:rsidRPr="005B5803">
        <w:t>gNB</w:t>
      </w:r>
      <w:proofErr w:type="spellEnd"/>
      <w:r w:rsidRPr="005B5803">
        <w:t>-</w:t>
      </w:r>
      <w:r>
        <w:rPr>
          <w:lang w:eastAsia="zh-CN"/>
        </w:rPr>
        <w:t>D</w:t>
      </w:r>
      <w:r w:rsidRPr="005B5803">
        <w:t xml:space="preserve">U shall </w:t>
      </w:r>
      <w:r>
        <w:t>generate a</w:t>
      </w:r>
      <w:r w:rsidRPr="001C755D">
        <w:t xml:space="preserve"> </w:t>
      </w:r>
      <w:proofErr w:type="spellStart"/>
      <w:r w:rsidRPr="008D71DE">
        <w:rPr>
          <w:i/>
        </w:rPr>
        <w:t>CellGroupConfig</w:t>
      </w:r>
      <w:proofErr w:type="spellEnd"/>
      <w:r w:rsidRPr="008D71DE">
        <w:t xml:space="preserve"> IE</w:t>
      </w:r>
      <w:r>
        <w:t xml:space="preserve"> </w:t>
      </w:r>
      <w:r w:rsidRPr="008D71DE">
        <w:t>using full configuration</w:t>
      </w:r>
      <w:r>
        <w:t xml:space="preserve"> and include it in the UE CONTEXT MODIFICATION RESPONSE</w:t>
      </w:r>
      <w:r w:rsidRPr="005B5803">
        <w:t>.</w:t>
      </w:r>
    </w:p>
    <w:p w:rsidR="00430C1E" w:rsidRDefault="00430C1E" w:rsidP="00430C1E">
      <w:pPr>
        <w:rPr>
          <w:ins w:id="16" w:author="Arjona, Andres (Nokia - JP/Tokyo)" w:date="2019-07-08T15:47:00Z"/>
        </w:rPr>
      </w:pPr>
      <w:r w:rsidRPr="009A0050">
        <w:t xml:space="preserve">If the </w:t>
      </w:r>
      <w:r w:rsidRPr="009A0050">
        <w:rPr>
          <w:i/>
        </w:rPr>
        <w:t xml:space="preserve">Full Configuration </w:t>
      </w:r>
      <w:r w:rsidRPr="009A0050">
        <w:t xml:space="preserve">IE is contained in the UE CONTEXT </w:t>
      </w:r>
      <w:r>
        <w:t>MODIFICATION</w:t>
      </w:r>
      <w:r w:rsidRPr="009A0050">
        <w:t xml:space="preserve"> RE</w:t>
      </w:r>
      <w:r w:rsidRPr="009A0050">
        <w:rPr>
          <w:rFonts w:hint="eastAsia"/>
          <w:lang w:eastAsia="zh-CN"/>
        </w:rPr>
        <w:t>SPONSE</w:t>
      </w:r>
      <w:r w:rsidRPr="009A0050">
        <w:t xml:space="preserve"> message, the </w:t>
      </w:r>
      <w:proofErr w:type="spellStart"/>
      <w:r w:rsidRPr="009A0050">
        <w:t>gNB</w:t>
      </w:r>
      <w:proofErr w:type="spellEnd"/>
      <w:r w:rsidRPr="009A0050">
        <w:t>-</w:t>
      </w:r>
      <w:r w:rsidRPr="009A0050">
        <w:rPr>
          <w:rFonts w:hint="eastAsia"/>
          <w:lang w:eastAsia="zh-CN"/>
        </w:rPr>
        <w:t>C</w:t>
      </w:r>
      <w:r w:rsidRPr="009A0050">
        <w:t xml:space="preserve">U shall consider that the </w:t>
      </w:r>
      <w:proofErr w:type="spellStart"/>
      <w:r w:rsidRPr="009A0050">
        <w:t>gNB</w:t>
      </w:r>
      <w:proofErr w:type="spellEnd"/>
      <w:r w:rsidRPr="009A0050">
        <w:t xml:space="preserve">-DU has generated the </w:t>
      </w:r>
      <w:proofErr w:type="spellStart"/>
      <w:r w:rsidRPr="009A0050">
        <w:rPr>
          <w:i/>
        </w:rPr>
        <w:t>CellGroupConfig</w:t>
      </w:r>
      <w:proofErr w:type="spellEnd"/>
      <w:r w:rsidRPr="009A0050">
        <w:t xml:space="preserve"> IE using full configuration.</w:t>
      </w:r>
    </w:p>
    <w:p w:rsidR="00430C1E" w:rsidRPr="002335BA" w:rsidRDefault="00430C1E" w:rsidP="00430C1E">
      <w:pPr>
        <w:rPr>
          <w:ins w:id="17" w:author="Arjona, Andres (Nokia - JP/Tokyo)" w:date="2019-07-08T15:48:00Z"/>
          <w:lang w:eastAsia="ja-JP"/>
        </w:rPr>
      </w:pPr>
      <w:ins w:id="18" w:author="Arjona, Andres (Nokia - JP/Tokyo)" w:date="2019-07-08T15:48:00Z">
        <w:r>
          <w:rPr>
            <w:lang w:eastAsia="ja-JP"/>
          </w:rPr>
          <w:t xml:space="preserve">If the </w:t>
        </w:r>
        <w:proofErr w:type="spellStart"/>
        <w:r>
          <w:rPr>
            <w:i/>
            <w:lang w:eastAsia="ja-JP"/>
          </w:rPr>
          <w:t>AllowedBandCombinationList</w:t>
        </w:r>
        <w:proofErr w:type="spellEnd"/>
        <w:r>
          <w:rPr>
            <w:i/>
            <w:lang w:eastAsia="ja-JP"/>
          </w:rPr>
          <w:t xml:space="preserve"> </w:t>
        </w:r>
        <w:r>
          <w:rPr>
            <w:lang w:eastAsia="ja-JP"/>
          </w:rPr>
          <w:t xml:space="preserve">or </w:t>
        </w:r>
        <w:proofErr w:type="spellStart"/>
        <w:r>
          <w:rPr>
            <w:i/>
            <w:lang w:eastAsia="ja-JP"/>
          </w:rPr>
          <w:t>AlloweFeatureSetList</w:t>
        </w:r>
        <w:proofErr w:type="spellEnd"/>
        <w:r>
          <w:rPr>
            <w:i/>
            <w:lang w:eastAsia="ja-JP"/>
          </w:rPr>
          <w:t xml:space="preserve"> </w:t>
        </w:r>
        <w:r>
          <w:rPr>
            <w:lang w:eastAsia="ja-JP"/>
          </w:rPr>
          <w:t xml:space="preserve">IEs are included in the </w:t>
        </w:r>
        <w:r>
          <w:rPr>
            <w:i/>
            <w:lang w:eastAsia="ja-JP"/>
          </w:rPr>
          <w:t xml:space="preserve">CU to DU RRC Information </w:t>
        </w:r>
        <w:r>
          <w:rPr>
            <w:lang w:eastAsia="ja-JP"/>
          </w:rPr>
          <w:t xml:space="preserve">IE contained in the UE CONTEXT MODIFICATION REQUEST message, the </w:t>
        </w:r>
        <w:proofErr w:type="spellStart"/>
        <w:r>
          <w:rPr>
            <w:lang w:eastAsia="ja-JP"/>
          </w:rPr>
          <w:t>gNB</w:t>
        </w:r>
        <w:proofErr w:type="spellEnd"/>
        <w:r>
          <w:rPr>
            <w:lang w:eastAsia="ja-JP"/>
          </w:rPr>
          <w:t>-DU shall take this information into account.</w:t>
        </w:r>
      </w:ins>
    </w:p>
    <w:p w:rsidR="00430C1E" w:rsidRPr="009D6066" w:rsidRDefault="00430C1E" w:rsidP="00430C1E"/>
    <w:p w:rsidR="00430C1E" w:rsidRPr="009D6066" w:rsidRDefault="00430C1E" w:rsidP="00430C1E">
      <w:pPr>
        <w:pStyle w:val="Heading4"/>
      </w:pPr>
      <w:r w:rsidRPr="009D6066">
        <w:lastRenderedPageBreak/>
        <w:t>8.3.4.3</w:t>
      </w:r>
      <w:r w:rsidRPr="009D6066">
        <w:tab/>
        <w:t>Unsuccessful Operation</w:t>
      </w:r>
    </w:p>
    <w:p w:rsidR="00430C1E" w:rsidRPr="004C01CD" w:rsidRDefault="00430C1E" w:rsidP="00430C1E">
      <w:pPr>
        <w:pStyle w:val="TH"/>
        <w:rPr>
          <w:lang w:eastAsia="zh-CN"/>
        </w:rPr>
      </w:pPr>
      <w:r w:rsidRPr="004C01CD">
        <w:rPr>
          <w:noProof/>
        </w:rPr>
        <w:drawing>
          <wp:inline distT="0" distB="0" distL="0" distR="0">
            <wp:extent cx="3449955" cy="162115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9955" cy="162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0C1E" w:rsidRPr="004C01CD" w:rsidRDefault="00430C1E" w:rsidP="00430C1E">
      <w:pPr>
        <w:pStyle w:val="TF"/>
      </w:pPr>
      <w:r w:rsidRPr="004C01CD">
        <w:t xml:space="preserve">Figure 8.3.4.3-1: UE Context Modification procedure. Unsuccessful </w:t>
      </w:r>
      <w:r w:rsidRPr="004C01CD">
        <w:rPr>
          <w:rFonts w:eastAsia="MS Mincho"/>
        </w:rPr>
        <w:t>o</w:t>
      </w:r>
      <w:r w:rsidRPr="004C01CD">
        <w:t>peration</w:t>
      </w:r>
    </w:p>
    <w:p w:rsidR="00430C1E" w:rsidRPr="00B002DF" w:rsidRDefault="00430C1E" w:rsidP="00430C1E">
      <w:r w:rsidRPr="00B002DF">
        <w:t xml:space="preserve">In case none of the requested modifications of the UE context can be successfully performed, the </w:t>
      </w:r>
      <w:proofErr w:type="spellStart"/>
      <w:r w:rsidRPr="00B002DF">
        <w:t>gNB</w:t>
      </w:r>
      <w:proofErr w:type="spellEnd"/>
      <w:r w:rsidRPr="00B002DF">
        <w:t xml:space="preserve">-DU shall respond with the UE </w:t>
      </w:r>
      <w:r w:rsidRPr="00B002DF">
        <w:rPr>
          <w:lang w:eastAsia="zh-CN"/>
        </w:rPr>
        <w:t>CONTEXT</w:t>
      </w:r>
      <w:r w:rsidRPr="00B002DF">
        <w:t xml:space="preserve"> MODIFICATION FAILURE message with an appropriate cause value.</w:t>
      </w:r>
    </w:p>
    <w:p w:rsidR="00430C1E" w:rsidRPr="00B002DF" w:rsidRDefault="00430C1E" w:rsidP="00430C1E">
      <w:r w:rsidRPr="00B002DF">
        <w:rPr>
          <w:rFonts w:eastAsia="SimSun"/>
        </w:rPr>
        <w:t xml:space="preserve">If the </w:t>
      </w:r>
      <w:proofErr w:type="spellStart"/>
      <w:r w:rsidRPr="00B002DF">
        <w:rPr>
          <w:rFonts w:eastAsia="SimSun"/>
        </w:rPr>
        <w:t>gNB</w:t>
      </w:r>
      <w:proofErr w:type="spellEnd"/>
      <w:r w:rsidRPr="00B002DF">
        <w:rPr>
          <w:rFonts w:eastAsia="SimSun"/>
        </w:rPr>
        <w:t xml:space="preserve">-DU is not able to accept the </w:t>
      </w:r>
      <w:proofErr w:type="spellStart"/>
      <w:r w:rsidRPr="00B002DF">
        <w:rPr>
          <w:rFonts w:eastAsia="SimSun"/>
          <w:i/>
        </w:rPr>
        <w:t>SpCell</w:t>
      </w:r>
      <w:proofErr w:type="spellEnd"/>
      <w:r w:rsidRPr="00B002DF">
        <w:rPr>
          <w:rFonts w:eastAsia="SimSun"/>
          <w:i/>
        </w:rPr>
        <w:t xml:space="preserve"> ID</w:t>
      </w:r>
      <w:r w:rsidRPr="00B002DF">
        <w:rPr>
          <w:rFonts w:eastAsia="SimSun"/>
        </w:rPr>
        <w:t xml:space="preserve"> IE in UE CONTEXT MODIFICATION REQUEST message, it shall reply with the UE CONTEXT MODIFICATION FAILURE message.</w:t>
      </w:r>
    </w:p>
    <w:p w:rsidR="00430C1E" w:rsidRPr="00B002DF" w:rsidRDefault="00430C1E" w:rsidP="00430C1E">
      <w:pPr>
        <w:pStyle w:val="Heading4"/>
      </w:pPr>
      <w:r w:rsidRPr="00B002DF">
        <w:t>8.3.4.4</w:t>
      </w:r>
      <w:r w:rsidRPr="00B002DF">
        <w:tab/>
        <w:t>Abnormal Conditions</w:t>
      </w:r>
    </w:p>
    <w:p w:rsidR="00430C1E" w:rsidRPr="00B002DF" w:rsidRDefault="00430C1E" w:rsidP="00430C1E">
      <w:r w:rsidRPr="00B002DF">
        <w:t>Not applicable.</w:t>
      </w:r>
    </w:p>
    <w:p w:rsidR="00430C1E" w:rsidRDefault="00430C1E" w:rsidP="00D8121B"/>
    <w:p w:rsidR="001D1C44" w:rsidRDefault="001D1C44" w:rsidP="00D8121B"/>
    <w:p w:rsidR="001D1C44" w:rsidRPr="0008382D" w:rsidRDefault="001D1C44" w:rsidP="001D1C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Pr="0036292A">
        <w:rPr>
          <w:rFonts w:hint="eastAsia"/>
          <w:i/>
          <w:lang w:eastAsia="ja-JP"/>
        </w:rPr>
        <w:t xml:space="preserve"> Text Proposal</w:t>
      </w:r>
      <w:r>
        <w:rPr>
          <w:i/>
          <w:lang w:eastAsia="ja-JP"/>
        </w:rPr>
        <w:t xml:space="preserve"> to TS 38.473</w:t>
      </w:r>
    </w:p>
    <w:p w:rsidR="001D1C44" w:rsidRDefault="001D1C44" w:rsidP="00D8121B"/>
    <w:p w:rsidR="005A081B" w:rsidRPr="00E31B7C" w:rsidRDefault="005A081B" w:rsidP="005A081B">
      <w:pPr>
        <w:pStyle w:val="Heading4"/>
        <w:rPr>
          <w:lang w:eastAsia="zh-CN"/>
        </w:rPr>
      </w:pPr>
      <w:bookmarkStart w:id="19" w:name="_Toc5646298"/>
      <w:r w:rsidRPr="00E31B7C">
        <w:rPr>
          <w:lang w:eastAsia="zh-CN"/>
        </w:rPr>
        <w:t>9.3.1.25</w:t>
      </w:r>
      <w:r w:rsidRPr="00E31B7C">
        <w:rPr>
          <w:lang w:eastAsia="zh-CN"/>
        </w:rPr>
        <w:tab/>
        <w:t>CU to DU RRC Information</w:t>
      </w:r>
      <w:bookmarkEnd w:id="19"/>
    </w:p>
    <w:p w:rsidR="005A081B" w:rsidRPr="00E31B7C" w:rsidRDefault="005A081B" w:rsidP="005A081B">
      <w:pPr>
        <w:rPr>
          <w:lang w:eastAsia="zh-CN"/>
        </w:rPr>
      </w:pPr>
      <w:r w:rsidRPr="00E31B7C">
        <w:rPr>
          <w:lang w:eastAsia="zh-CN"/>
        </w:rPr>
        <w:t xml:space="preserve">This IE contains the RRC Information that are sent from </w:t>
      </w:r>
      <w:proofErr w:type="spellStart"/>
      <w:r w:rsidRPr="00E31B7C">
        <w:rPr>
          <w:lang w:eastAsia="zh-CN"/>
        </w:rPr>
        <w:t>gNB</w:t>
      </w:r>
      <w:proofErr w:type="spellEnd"/>
      <w:r w:rsidRPr="00E31B7C">
        <w:rPr>
          <w:lang w:eastAsia="zh-CN"/>
        </w:rPr>
        <w:t xml:space="preserve">-CU to </w:t>
      </w:r>
      <w:proofErr w:type="spellStart"/>
      <w:r w:rsidRPr="00E31B7C">
        <w:rPr>
          <w:lang w:eastAsia="zh-CN"/>
        </w:rPr>
        <w:t>gNB</w:t>
      </w:r>
      <w:proofErr w:type="spellEnd"/>
      <w:r w:rsidRPr="00E31B7C">
        <w:rPr>
          <w:lang w:eastAsia="zh-CN"/>
        </w:rPr>
        <w:t>-DU.</w:t>
      </w:r>
    </w:p>
    <w:tbl>
      <w:tblPr>
        <w:tblW w:w="1000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84"/>
        <w:gridCol w:w="1134"/>
        <w:gridCol w:w="850"/>
        <w:gridCol w:w="1418"/>
        <w:gridCol w:w="2551"/>
        <w:gridCol w:w="1134"/>
        <w:gridCol w:w="1134"/>
      </w:tblGrid>
      <w:tr w:rsidR="005A081B" w:rsidRPr="00E31B7C" w:rsidTr="008E35DA">
        <w:tc>
          <w:tcPr>
            <w:tcW w:w="1784" w:type="dxa"/>
          </w:tcPr>
          <w:p w:rsidR="005A081B" w:rsidRPr="00E31B7C" w:rsidRDefault="005A081B" w:rsidP="008E35DA">
            <w:pPr>
              <w:pStyle w:val="TAH"/>
              <w:rPr>
                <w:lang w:eastAsia="ja-JP"/>
              </w:rPr>
            </w:pPr>
            <w:r w:rsidRPr="00E31B7C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:rsidR="005A081B" w:rsidRPr="00E31B7C" w:rsidRDefault="005A081B" w:rsidP="008E35DA">
            <w:pPr>
              <w:pStyle w:val="TAH"/>
              <w:rPr>
                <w:lang w:eastAsia="ja-JP"/>
              </w:rPr>
            </w:pPr>
            <w:r w:rsidRPr="00E31B7C">
              <w:rPr>
                <w:lang w:eastAsia="ja-JP"/>
              </w:rPr>
              <w:t>Presence</w:t>
            </w:r>
          </w:p>
        </w:tc>
        <w:tc>
          <w:tcPr>
            <w:tcW w:w="850" w:type="dxa"/>
          </w:tcPr>
          <w:p w:rsidR="005A081B" w:rsidRPr="00E31B7C" w:rsidRDefault="005A081B" w:rsidP="008E35DA">
            <w:pPr>
              <w:pStyle w:val="TAH"/>
              <w:rPr>
                <w:lang w:eastAsia="ja-JP"/>
              </w:rPr>
            </w:pPr>
            <w:r w:rsidRPr="00E31B7C">
              <w:rPr>
                <w:lang w:eastAsia="ja-JP"/>
              </w:rPr>
              <w:t>Range</w:t>
            </w:r>
          </w:p>
        </w:tc>
        <w:tc>
          <w:tcPr>
            <w:tcW w:w="1418" w:type="dxa"/>
          </w:tcPr>
          <w:p w:rsidR="005A081B" w:rsidRPr="00E31B7C" w:rsidRDefault="005A081B" w:rsidP="008E35DA">
            <w:pPr>
              <w:pStyle w:val="TAH"/>
              <w:rPr>
                <w:lang w:eastAsia="ja-JP"/>
              </w:rPr>
            </w:pPr>
            <w:r w:rsidRPr="00E31B7C">
              <w:rPr>
                <w:lang w:eastAsia="ja-JP"/>
              </w:rPr>
              <w:t>IE type and reference</w:t>
            </w:r>
          </w:p>
        </w:tc>
        <w:tc>
          <w:tcPr>
            <w:tcW w:w="2551" w:type="dxa"/>
          </w:tcPr>
          <w:p w:rsidR="005A081B" w:rsidRPr="00E31B7C" w:rsidRDefault="005A081B" w:rsidP="008E35DA">
            <w:pPr>
              <w:pStyle w:val="TAH"/>
              <w:rPr>
                <w:lang w:eastAsia="ja-JP"/>
              </w:rPr>
            </w:pPr>
            <w:r w:rsidRPr="00E31B7C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5A081B" w:rsidRPr="00E31B7C" w:rsidRDefault="005A081B" w:rsidP="008E35DA">
            <w:pPr>
              <w:pStyle w:val="TAH"/>
              <w:rPr>
                <w:lang w:eastAsia="ja-JP"/>
              </w:rPr>
            </w:pPr>
            <w:r w:rsidRPr="00E31B7C">
              <w:rPr>
                <w:rFonts w:eastAsia="Malgun Gothic"/>
              </w:rPr>
              <w:t>Criticality</w:t>
            </w:r>
          </w:p>
        </w:tc>
        <w:tc>
          <w:tcPr>
            <w:tcW w:w="1134" w:type="dxa"/>
          </w:tcPr>
          <w:p w:rsidR="005A081B" w:rsidRPr="00E31B7C" w:rsidRDefault="005A081B" w:rsidP="008E35DA">
            <w:pPr>
              <w:pStyle w:val="TAH"/>
              <w:rPr>
                <w:lang w:eastAsia="ja-JP"/>
              </w:rPr>
            </w:pPr>
            <w:r w:rsidRPr="00E31B7C">
              <w:rPr>
                <w:rFonts w:eastAsia="Malgun Gothic"/>
              </w:rPr>
              <w:t>Assigned Criticality</w:t>
            </w:r>
          </w:p>
        </w:tc>
      </w:tr>
      <w:tr w:rsidR="005A081B" w:rsidRPr="00E31B7C" w:rsidTr="008E35DA">
        <w:tc>
          <w:tcPr>
            <w:tcW w:w="1784" w:type="dxa"/>
          </w:tcPr>
          <w:p w:rsidR="005A081B" w:rsidRPr="00E31B7C" w:rsidRDefault="005A081B" w:rsidP="008E35D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31B7C">
              <w:rPr>
                <w:lang w:eastAsia="zh-CN"/>
              </w:rPr>
              <w:t>CG-</w:t>
            </w:r>
            <w:proofErr w:type="spellStart"/>
            <w:r w:rsidRPr="00E31B7C">
              <w:rPr>
                <w:lang w:eastAsia="zh-CN"/>
              </w:rPr>
              <w:t>ConfigInfo</w:t>
            </w:r>
            <w:proofErr w:type="spellEnd"/>
          </w:p>
        </w:tc>
        <w:tc>
          <w:tcPr>
            <w:tcW w:w="1134" w:type="dxa"/>
          </w:tcPr>
          <w:p w:rsidR="005A081B" w:rsidRPr="00E31B7C" w:rsidRDefault="005A081B" w:rsidP="008E35D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31B7C">
              <w:rPr>
                <w:lang w:eastAsia="zh-CN"/>
              </w:rPr>
              <w:t>O</w:t>
            </w:r>
          </w:p>
        </w:tc>
        <w:tc>
          <w:tcPr>
            <w:tcW w:w="850" w:type="dxa"/>
          </w:tcPr>
          <w:p w:rsidR="005A081B" w:rsidRPr="00E31B7C" w:rsidRDefault="005A081B" w:rsidP="008E35D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5A081B" w:rsidRPr="00E31B7C" w:rsidRDefault="005A081B" w:rsidP="008E35D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31B7C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:rsidR="005A081B" w:rsidRPr="00E31B7C" w:rsidRDefault="005A081B" w:rsidP="008E35DA">
            <w:pPr>
              <w:pStyle w:val="TAL"/>
              <w:rPr>
                <w:rFonts w:eastAsia="Malgun Gothic"/>
                <w:szCs w:val="18"/>
              </w:rPr>
            </w:pPr>
            <w:r w:rsidRPr="00E31B7C">
              <w:rPr>
                <w:rFonts w:eastAsia="Malgun Gothic"/>
                <w:szCs w:val="18"/>
              </w:rPr>
              <w:t>CG-</w:t>
            </w:r>
            <w:proofErr w:type="spellStart"/>
            <w:r w:rsidRPr="00E31B7C">
              <w:rPr>
                <w:rFonts w:eastAsia="Malgun Gothic"/>
                <w:szCs w:val="18"/>
              </w:rPr>
              <w:t>ConfigInfo</w:t>
            </w:r>
            <w:proofErr w:type="spellEnd"/>
            <w:r w:rsidRPr="00E31B7C">
              <w:rPr>
                <w:rFonts w:eastAsia="Malgun Gothic"/>
                <w:szCs w:val="18"/>
              </w:rPr>
              <w:t>, as defined in TS 38.331 [8].</w:t>
            </w:r>
          </w:p>
        </w:tc>
        <w:tc>
          <w:tcPr>
            <w:tcW w:w="1134" w:type="dxa"/>
          </w:tcPr>
          <w:p w:rsidR="005A081B" w:rsidRPr="00E31B7C" w:rsidRDefault="005A081B" w:rsidP="008E35DA">
            <w:pPr>
              <w:pStyle w:val="TAC"/>
              <w:rPr>
                <w:rFonts w:eastAsia="Malgun Gothic"/>
                <w:szCs w:val="18"/>
              </w:rPr>
            </w:pPr>
            <w:r w:rsidRPr="00E31B7C">
              <w:rPr>
                <w:rFonts w:eastAsia="Malgun Gothic"/>
              </w:rPr>
              <w:t>-</w:t>
            </w:r>
          </w:p>
        </w:tc>
        <w:tc>
          <w:tcPr>
            <w:tcW w:w="1134" w:type="dxa"/>
          </w:tcPr>
          <w:p w:rsidR="005A081B" w:rsidRPr="00E31B7C" w:rsidRDefault="005A081B" w:rsidP="008E35DA">
            <w:pPr>
              <w:pStyle w:val="TAC"/>
              <w:rPr>
                <w:rFonts w:eastAsia="Malgun Gothic"/>
                <w:szCs w:val="18"/>
              </w:rPr>
            </w:pPr>
          </w:p>
        </w:tc>
      </w:tr>
      <w:tr w:rsidR="005A081B" w:rsidRPr="00E31B7C" w:rsidTr="008E35DA">
        <w:tc>
          <w:tcPr>
            <w:tcW w:w="1784" w:type="dxa"/>
          </w:tcPr>
          <w:p w:rsidR="005A081B" w:rsidRPr="00E31B7C" w:rsidRDefault="005A081B" w:rsidP="008E35DA">
            <w:pPr>
              <w:pStyle w:val="TAL"/>
              <w:rPr>
                <w:rFonts w:cs="Arial"/>
                <w:szCs w:val="18"/>
                <w:lang w:eastAsia="ja-JP"/>
              </w:rPr>
            </w:pPr>
            <w:bookmarkStart w:id="20" w:name="_Hlk507487182"/>
            <w:r w:rsidRPr="00E31B7C">
              <w:rPr>
                <w:lang w:eastAsia="zh-CN"/>
              </w:rPr>
              <w:t>UE-</w:t>
            </w:r>
            <w:proofErr w:type="spellStart"/>
            <w:r w:rsidRPr="00E31B7C">
              <w:rPr>
                <w:lang w:eastAsia="zh-CN"/>
              </w:rPr>
              <w:t>CapabilityRAT</w:t>
            </w:r>
            <w:proofErr w:type="spellEnd"/>
            <w:r w:rsidRPr="00E31B7C">
              <w:rPr>
                <w:lang w:eastAsia="zh-CN"/>
              </w:rPr>
              <w:t>-</w:t>
            </w:r>
            <w:proofErr w:type="spellStart"/>
            <w:r w:rsidRPr="00E31B7C">
              <w:rPr>
                <w:lang w:eastAsia="zh-CN"/>
              </w:rPr>
              <w:t>ContainerList</w:t>
            </w:r>
            <w:bookmarkEnd w:id="20"/>
            <w:proofErr w:type="spellEnd"/>
          </w:p>
        </w:tc>
        <w:tc>
          <w:tcPr>
            <w:tcW w:w="1134" w:type="dxa"/>
          </w:tcPr>
          <w:p w:rsidR="005A081B" w:rsidRPr="00E31B7C" w:rsidRDefault="005A081B" w:rsidP="008E35D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31B7C">
              <w:rPr>
                <w:lang w:eastAsia="zh-CN"/>
              </w:rPr>
              <w:t>O</w:t>
            </w:r>
          </w:p>
        </w:tc>
        <w:tc>
          <w:tcPr>
            <w:tcW w:w="850" w:type="dxa"/>
          </w:tcPr>
          <w:p w:rsidR="005A081B" w:rsidRPr="00E31B7C" w:rsidRDefault="005A081B" w:rsidP="008E35DA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5A081B" w:rsidRPr="00E31B7C" w:rsidRDefault="005A081B" w:rsidP="008E35D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31B7C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:rsidR="005A081B" w:rsidRPr="00E31B7C" w:rsidRDefault="005A081B" w:rsidP="008E35DA">
            <w:pPr>
              <w:pStyle w:val="TAL"/>
              <w:rPr>
                <w:rFonts w:eastAsia="Malgun Gothic"/>
                <w:szCs w:val="18"/>
              </w:rPr>
            </w:pPr>
            <w:r w:rsidRPr="00E31B7C">
              <w:rPr>
                <w:rFonts w:eastAsia="Malgun Gothic"/>
                <w:szCs w:val="18"/>
              </w:rPr>
              <w:t>This IE is used in the NG-RAN and it consists of the UE-</w:t>
            </w:r>
            <w:proofErr w:type="spellStart"/>
            <w:r w:rsidRPr="00E31B7C">
              <w:rPr>
                <w:rFonts w:eastAsia="Malgun Gothic"/>
                <w:szCs w:val="18"/>
              </w:rPr>
              <w:t>CapabilityRAT</w:t>
            </w:r>
            <w:proofErr w:type="spellEnd"/>
            <w:r w:rsidRPr="00E31B7C">
              <w:rPr>
                <w:rFonts w:eastAsia="Malgun Gothic"/>
                <w:szCs w:val="18"/>
              </w:rPr>
              <w:t>-</w:t>
            </w:r>
            <w:proofErr w:type="spellStart"/>
            <w:r w:rsidRPr="00E31B7C">
              <w:rPr>
                <w:rFonts w:eastAsia="Malgun Gothic"/>
                <w:szCs w:val="18"/>
              </w:rPr>
              <w:t>ContainerList</w:t>
            </w:r>
            <w:proofErr w:type="spellEnd"/>
            <w:r w:rsidRPr="00E31B7C">
              <w:rPr>
                <w:rFonts w:eastAsia="Malgun Gothic"/>
                <w:szCs w:val="18"/>
              </w:rPr>
              <w:t>, as defined in TS 38.331 [8].</w:t>
            </w:r>
          </w:p>
        </w:tc>
        <w:tc>
          <w:tcPr>
            <w:tcW w:w="1134" w:type="dxa"/>
          </w:tcPr>
          <w:p w:rsidR="005A081B" w:rsidRPr="00E31B7C" w:rsidRDefault="005A081B" w:rsidP="008E35DA">
            <w:pPr>
              <w:pStyle w:val="TAC"/>
              <w:rPr>
                <w:rFonts w:eastAsia="Malgun Gothic"/>
                <w:szCs w:val="18"/>
              </w:rPr>
            </w:pPr>
            <w:r w:rsidRPr="00E31B7C">
              <w:rPr>
                <w:rFonts w:eastAsia="Malgun Gothic"/>
              </w:rPr>
              <w:t>-</w:t>
            </w:r>
          </w:p>
        </w:tc>
        <w:tc>
          <w:tcPr>
            <w:tcW w:w="1134" w:type="dxa"/>
          </w:tcPr>
          <w:p w:rsidR="005A081B" w:rsidRPr="00E31B7C" w:rsidRDefault="005A081B" w:rsidP="008E35DA">
            <w:pPr>
              <w:pStyle w:val="TAC"/>
              <w:rPr>
                <w:rFonts w:eastAsia="Malgun Gothic"/>
                <w:szCs w:val="18"/>
              </w:rPr>
            </w:pPr>
          </w:p>
        </w:tc>
      </w:tr>
      <w:tr w:rsidR="005A081B" w:rsidRPr="00E31B7C" w:rsidTr="008E35DA">
        <w:tc>
          <w:tcPr>
            <w:tcW w:w="1784" w:type="dxa"/>
          </w:tcPr>
          <w:p w:rsidR="005A081B" w:rsidRPr="00E31B7C" w:rsidRDefault="005A081B" w:rsidP="008E35DA">
            <w:pPr>
              <w:pStyle w:val="TAL"/>
              <w:rPr>
                <w:lang w:eastAsia="zh-CN"/>
              </w:rPr>
            </w:pPr>
            <w:proofErr w:type="spellStart"/>
            <w:r w:rsidRPr="00E31B7C">
              <w:rPr>
                <w:lang w:eastAsia="zh-CN"/>
              </w:rPr>
              <w:t>MeasConfig</w:t>
            </w:r>
            <w:proofErr w:type="spellEnd"/>
            <w:r w:rsidRPr="00E31B7C">
              <w:rPr>
                <w:lang w:eastAsia="zh-CN"/>
              </w:rPr>
              <w:t xml:space="preserve"> </w:t>
            </w:r>
          </w:p>
        </w:tc>
        <w:tc>
          <w:tcPr>
            <w:tcW w:w="1134" w:type="dxa"/>
          </w:tcPr>
          <w:p w:rsidR="005A081B" w:rsidRPr="00E31B7C" w:rsidRDefault="005A081B" w:rsidP="008E35DA">
            <w:pPr>
              <w:pStyle w:val="TAL"/>
              <w:rPr>
                <w:lang w:eastAsia="zh-CN"/>
              </w:rPr>
            </w:pPr>
            <w:r w:rsidRPr="00E31B7C">
              <w:rPr>
                <w:lang w:eastAsia="zh-CN"/>
              </w:rPr>
              <w:t>O</w:t>
            </w:r>
          </w:p>
        </w:tc>
        <w:tc>
          <w:tcPr>
            <w:tcW w:w="850" w:type="dxa"/>
          </w:tcPr>
          <w:p w:rsidR="005A081B" w:rsidRPr="00E31B7C" w:rsidRDefault="005A081B" w:rsidP="008E35DA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5A081B" w:rsidRPr="00E31B7C" w:rsidRDefault="005A081B" w:rsidP="008E35D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31B7C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:rsidR="005A081B" w:rsidRPr="00E31B7C" w:rsidRDefault="005A081B" w:rsidP="008E35DA">
            <w:pPr>
              <w:pStyle w:val="TAL"/>
              <w:rPr>
                <w:rFonts w:eastAsia="Malgun Gothic"/>
                <w:szCs w:val="18"/>
              </w:rPr>
            </w:pPr>
            <w:proofErr w:type="spellStart"/>
            <w:r w:rsidRPr="00E31B7C">
              <w:rPr>
                <w:rFonts w:eastAsia="Malgun Gothic"/>
                <w:szCs w:val="18"/>
              </w:rPr>
              <w:t>MeasConfig</w:t>
            </w:r>
            <w:proofErr w:type="spellEnd"/>
            <w:r w:rsidRPr="00E31B7C">
              <w:rPr>
                <w:rFonts w:eastAsia="Malgun Gothic"/>
                <w:szCs w:val="18"/>
              </w:rPr>
              <w:t xml:space="preserve">, as defined in TS 38.331 [8] (without </w:t>
            </w:r>
            <w:proofErr w:type="spellStart"/>
            <w:r w:rsidRPr="00E31B7C">
              <w:rPr>
                <w:rFonts w:eastAsia="Malgun Gothic"/>
                <w:szCs w:val="18"/>
              </w:rPr>
              <w:t>MeasGapConfig</w:t>
            </w:r>
            <w:proofErr w:type="spellEnd"/>
            <w:r w:rsidRPr="00E31B7C">
              <w:rPr>
                <w:rFonts w:eastAsia="Malgun Gothic"/>
                <w:szCs w:val="18"/>
              </w:rPr>
              <w:t xml:space="preserve">). </w:t>
            </w:r>
          </w:p>
          <w:p w:rsidR="005A081B" w:rsidRPr="00E31B7C" w:rsidRDefault="005A081B" w:rsidP="008E35DA">
            <w:pPr>
              <w:pStyle w:val="TAL"/>
              <w:rPr>
                <w:rFonts w:eastAsia="Malgun Gothic"/>
                <w:szCs w:val="18"/>
              </w:rPr>
            </w:pPr>
            <w:r w:rsidRPr="00E31B7C">
              <w:rPr>
                <w:rFonts w:eastAsia="Malgun Gothic"/>
                <w:szCs w:val="18"/>
              </w:rPr>
              <w:t>For EN-DC</w:t>
            </w:r>
            <w:r w:rsidRPr="00E31B7C">
              <w:rPr>
                <w:szCs w:val="18"/>
                <w:lang w:eastAsia="zh-CN"/>
              </w:rPr>
              <w:t>/NGEN-DC</w:t>
            </w:r>
            <w:r w:rsidRPr="00E31B7C">
              <w:rPr>
                <w:rFonts w:eastAsia="Malgun Gothic"/>
                <w:szCs w:val="18"/>
              </w:rPr>
              <w:t xml:space="preserve"> operation, includes the list of FR2 frequencies for which the </w:t>
            </w:r>
            <w:proofErr w:type="spellStart"/>
            <w:r w:rsidRPr="00E31B7C">
              <w:rPr>
                <w:rFonts w:eastAsia="Malgun Gothic"/>
                <w:szCs w:val="18"/>
              </w:rPr>
              <w:t>gNB</w:t>
            </w:r>
            <w:proofErr w:type="spellEnd"/>
            <w:r w:rsidRPr="00E31B7C">
              <w:rPr>
                <w:rFonts w:eastAsia="Malgun Gothic"/>
                <w:szCs w:val="18"/>
              </w:rPr>
              <w:t xml:space="preserve">-CU requests the </w:t>
            </w:r>
            <w:proofErr w:type="spellStart"/>
            <w:r w:rsidRPr="00E31B7C">
              <w:rPr>
                <w:rFonts w:eastAsia="Malgun Gothic"/>
                <w:szCs w:val="18"/>
              </w:rPr>
              <w:t>gNB</w:t>
            </w:r>
            <w:proofErr w:type="spellEnd"/>
            <w:r w:rsidRPr="00E31B7C">
              <w:rPr>
                <w:rFonts w:eastAsia="Malgun Gothic"/>
                <w:szCs w:val="18"/>
              </w:rPr>
              <w:t>-DU to generate gaps.</w:t>
            </w:r>
          </w:p>
          <w:p w:rsidR="005A081B" w:rsidRPr="00E31B7C" w:rsidRDefault="005A081B" w:rsidP="008E35DA">
            <w:pPr>
              <w:pStyle w:val="TAL"/>
              <w:rPr>
                <w:rFonts w:eastAsia="Malgun Gothic"/>
                <w:szCs w:val="18"/>
              </w:rPr>
            </w:pPr>
            <w:r w:rsidRPr="00E31B7C">
              <w:rPr>
                <w:rFonts w:eastAsia="Malgun Gothic"/>
                <w:szCs w:val="18"/>
              </w:rPr>
              <w:t xml:space="preserve">For </w:t>
            </w:r>
            <w:r w:rsidRPr="00E31B7C">
              <w:rPr>
                <w:szCs w:val="18"/>
                <w:lang w:eastAsia="zh-CN"/>
              </w:rPr>
              <w:t>NG-</w:t>
            </w:r>
            <w:proofErr w:type="gramStart"/>
            <w:r w:rsidRPr="00E31B7C">
              <w:rPr>
                <w:szCs w:val="18"/>
                <w:lang w:eastAsia="zh-CN"/>
              </w:rPr>
              <w:t>RAN,NE</w:t>
            </w:r>
            <w:proofErr w:type="gramEnd"/>
            <w:r w:rsidRPr="00E31B7C">
              <w:rPr>
                <w:szCs w:val="18"/>
                <w:lang w:eastAsia="zh-CN"/>
              </w:rPr>
              <w:t>-DC and MN for NR-NR DC</w:t>
            </w:r>
            <w:r w:rsidRPr="00E31B7C">
              <w:rPr>
                <w:rFonts w:eastAsia="Malgun Gothic"/>
                <w:szCs w:val="18"/>
              </w:rPr>
              <w:t xml:space="preserve">, includes the list of FR1 and/or FR2 frequencies for which the </w:t>
            </w:r>
            <w:proofErr w:type="spellStart"/>
            <w:r w:rsidRPr="00E31B7C">
              <w:rPr>
                <w:rFonts w:eastAsia="Malgun Gothic"/>
                <w:szCs w:val="18"/>
              </w:rPr>
              <w:t>gNB</w:t>
            </w:r>
            <w:proofErr w:type="spellEnd"/>
            <w:r w:rsidRPr="00E31B7C">
              <w:rPr>
                <w:rFonts w:eastAsia="Malgun Gothic"/>
                <w:szCs w:val="18"/>
              </w:rPr>
              <w:t xml:space="preserve">-CU requests the </w:t>
            </w:r>
            <w:proofErr w:type="spellStart"/>
            <w:r w:rsidRPr="00E31B7C">
              <w:rPr>
                <w:rFonts w:eastAsia="Malgun Gothic"/>
                <w:szCs w:val="18"/>
              </w:rPr>
              <w:t>gNB</w:t>
            </w:r>
            <w:proofErr w:type="spellEnd"/>
            <w:r w:rsidRPr="00E31B7C">
              <w:rPr>
                <w:rFonts w:eastAsia="Malgun Gothic"/>
                <w:szCs w:val="18"/>
              </w:rPr>
              <w:t>-DU to generate gaps and the gap type (per-UE or per-FR).</w:t>
            </w:r>
          </w:p>
        </w:tc>
        <w:tc>
          <w:tcPr>
            <w:tcW w:w="1134" w:type="dxa"/>
          </w:tcPr>
          <w:p w:rsidR="005A081B" w:rsidRPr="00E31B7C" w:rsidRDefault="005A081B" w:rsidP="008E35DA">
            <w:pPr>
              <w:pStyle w:val="TAC"/>
              <w:rPr>
                <w:rFonts w:eastAsia="Malgun Gothic"/>
                <w:szCs w:val="18"/>
              </w:rPr>
            </w:pPr>
            <w:r w:rsidRPr="00E31B7C">
              <w:rPr>
                <w:rFonts w:eastAsia="Malgun Gothic"/>
              </w:rPr>
              <w:t>-</w:t>
            </w:r>
          </w:p>
        </w:tc>
        <w:tc>
          <w:tcPr>
            <w:tcW w:w="1134" w:type="dxa"/>
          </w:tcPr>
          <w:p w:rsidR="005A081B" w:rsidRPr="00E31B7C" w:rsidRDefault="005A081B" w:rsidP="008E35DA">
            <w:pPr>
              <w:pStyle w:val="TAC"/>
              <w:rPr>
                <w:rFonts w:eastAsia="Malgun Gothic"/>
                <w:szCs w:val="18"/>
              </w:rPr>
            </w:pPr>
          </w:p>
        </w:tc>
      </w:tr>
      <w:tr w:rsidR="005A081B" w:rsidRPr="00E31B7C" w:rsidTr="008E35DA">
        <w:tc>
          <w:tcPr>
            <w:tcW w:w="1784" w:type="dxa"/>
          </w:tcPr>
          <w:p w:rsidR="005A081B" w:rsidRPr="00E31B7C" w:rsidRDefault="005A081B" w:rsidP="008E35DA">
            <w:pPr>
              <w:pStyle w:val="TAL"/>
              <w:rPr>
                <w:lang w:eastAsia="zh-CN"/>
              </w:rPr>
            </w:pPr>
            <w:r w:rsidRPr="00E31B7C">
              <w:rPr>
                <w:lang w:eastAsia="zh-CN"/>
              </w:rPr>
              <w:t>Handover Preparation Information</w:t>
            </w:r>
          </w:p>
        </w:tc>
        <w:tc>
          <w:tcPr>
            <w:tcW w:w="1134" w:type="dxa"/>
          </w:tcPr>
          <w:p w:rsidR="005A081B" w:rsidRPr="00E31B7C" w:rsidRDefault="005A081B" w:rsidP="008E35DA">
            <w:pPr>
              <w:pStyle w:val="TAL"/>
              <w:rPr>
                <w:lang w:eastAsia="zh-CN"/>
              </w:rPr>
            </w:pPr>
            <w:r w:rsidRPr="00E31B7C">
              <w:rPr>
                <w:lang w:eastAsia="zh-CN"/>
              </w:rPr>
              <w:t>O</w:t>
            </w:r>
          </w:p>
        </w:tc>
        <w:tc>
          <w:tcPr>
            <w:tcW w:w="850" w:type="dxa"/>
          </w:tcPr>
          <w:p w:rsidR="005A081B" w:rsidRPr="00E31B7C" w:rsidRDefault="005A081B" w:rsidP="008E35DA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5A081B" w:rsidRPr="00E31B7C" w:rsidRDefault="005A081B" w:rsidP="008E35D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31B7C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:rsidR="005A081B" w:rsidRPr="00E31B7C" w:rsidRDefault="005A081B" w:rsidP="008E35DA">
            <w:pPr>
              <w:pStyle w:val="TAL"/>
              <w:rPr>
                <w:rFonts w:eastAsia="Malgun Gothic"/>
                <w:szCs w:val="18"/>
              </w:rPr>
            </w:pPr>
            <w:proofErr w:type="spellStart"/>
            <w:r w:rsidRPr="00E31B7C">
              <w:rPr>
                <w:rFonts w:eastAsia="Malgun Gothic"/>
                <w:szCs w:val="18"/>
              </w:rPr>
              <w:t>HandoverPreparationInformation</w:t>
            </w:r>
            <w:proofErr w:type="spellEnd"/>
            <w:r w:rsidRPr="00E31B7C">
              <w:rPr>
                <w:rFonts w:eastAsia="Malgun Gothic"/>
                <w:szCs w:val="18"/>
              </w:rPr>
              <w:t>, as defined in TS 38.331 [8].</w:t>
            </w:r>
          </w:p>
        </w:tc>
        <w:tc>
          <w:tcPr>
            <w:tcW w:w="1134" w:type="dxa"/>
          </w:tcPr>
          <w:p w:rsidR="005A081B" w:rsidRPr="00E31B7C" w:rsidRDefault="005A081B" w:rsidP="008E35DA">
            <w:pPr>
              <w:pStyle w:val="TAC"/>
              <w:rPr>
                <w:rFonts w:eastAsia="Malgun Gothic"/>
                <w:szCs w:val="18"/>
              </w:rPr>
            </w:pPr>
            <w:r w:rsidRPr="00E31B7C">
              <w:rPr>
                <w:rFonts w:eastAsia="Malgun Gothic"/>
                <w:szCs w:val="18"/>
              </w:rPr>
              <w:t>YES</w:t>
            </w:r>
          </w:p>
        </w:tc>
        <w:tc>
          <w:tcPr>
            <w:tcW w:w="1134" w:type="dxa"/>
          </w:tcPr>
          <w:p w:rsidR="005A081B" w:rsidRPr="00E31B7C" w:rsidRDefault="005A081B" w:rsidP="008E35DA">
            <w:pPr>
              <w:pStyle w:val="TAC"/>
              <w:rPr>
                <w:rFonts w:eastAsia="Malgun Gothic"/>
                <w:szCs w:val="18"/>
              </w:rPr>
            </w:pPr>
            <w:r w:rsidRPr="00E31B7C">
              <w:rPr>
                <w:rFonts w:eastAsia="Malgun Gothic"/>
                <w:szCs w:val="18"/>
              </w:rPr>
              <w:t>ignore</w:t>
            </w:r>
          </w:p>
        </w:tc>
      </w:tr>
      <w:tr w:rsidR="005A081B" w:rsidRPr="00E31B7C" w:rsidTr="008E35DA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81B" w:rsidRPr="00E31B7C" w:rsidRDefault="005A081B" w:rsidP="008E35DA">
            <w:pPr>
              <w:pStyle w:val="TAL"/>
              <w:rPr>
                <w:lang w:eastAsia="zh-CN"/>
              </w:rPr>
            </w:pPr>
            <w:proofErr w:type="spellStart"/>
            <w:r w:rsidRPr="00E31B7C">
              <w:rPr>
                <w:lang w:eastAsia="zh-CN"/>
              </w:rPr>
              <w:t>CellGroupConfig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81B" w:rsidRPr="00E31B7C" w:rsidRDefault="005A081B" w:rsidP="008E35DA">
            <w:pPr>
              <w:pStyle w:val="TAL"/>
              <w:rPr>
                <w:lang w:eastAsia="zh-CN"/>
              </w:rPr>
            </w:pPr>
            <w:r w:rsidRPr="00E31B7C">
              <w:rPr>
                <w:lang w:eastAsia="zh-CN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81B" w:rsidRPr="00E31B7C" w:rsidRDefault="005A081B" w:rsidP="008E35DA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81B" w:rsidRPr="00E31B7C" w:rsidRDefault="005A081B" w:rsidP="008E35D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31B7C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81B" w:rsidRPr="00E31B7C" w:rsidRDefault="005A081B" w:rsidP="008E35DA">
            <w:pPr>
              <w:pStyle w:val="TAL"/>
              <w:rPr>
                <w:rFonts w:eastAsia="Malgun Gothic"/>
                <w:szCs w:val="18"/>
              </w:rPr>
            </w:pPr>
            <w:proofErr w:type="spellStart"/>
            <w:r w:rsidRPr="00E31B7C">
              <w:rPr>
                <w:rFonts w:eastAsia="Malgun Gothic"/>
                <w:szCs w:val="18"/>
              </w:rPr>
              <w:t>CellGroupConfig</w:t>
            </w:r>
            <w:proofErr w:type="spellEnd"/>
            <w:r w:rsidRPr="00E31B7C">
              <w:rPr>
                <w:rFonts w:eastAsia="Malgun Gothic"/>
                <w:szCs w:val="18"/>
              </w:rPr>
              <w:t>, as defined in TS 38.331 [8].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81B" w:rsidRPr="00E31B7C" w:rsidRDefault="005A081B" w:rsidP="008E35DA">
            <w:pPr>
              <w:pStyle w:val="TAC"/>
              <w:rPr>
                <w:rFonts w:eastAsia="Malgun Gothic"/>
                <w:szCs w:val="18"/>
              </w:rPr>
            </w:pPr>
            <w:r w:rsidRPr="00E31B7C">
              <w:rPr>
                <w:rFonts w:eastAsia="Malgun Gothic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81B" w:rsidRPr="00E31B7C" w:rsidRDefault="005A081B" w:rsidP="008E35DA">
            <w:pPr>
              <w:pStyle w:val="TAC"/>
              <w:rPr>
                <w:rFonts w:eastAsia="Malgun Gothic"/>
                <w:szCs w:val="18"/>
              </w:rPr>
            </w:pPr>
            <w:r w:rsidRPr="00E31B7C">
              <w:rPr>
                <w:rFonts w:eastAsia="Malgun Gothic"/>
                <w:szCs w:val="18"/>
              </w:rPr>
              <w:t>ignore</w:t>
            </w:r>
          </w:p>
        </w:tc>
      </w:tr>
      <w:tr w:rsidR="005A081B" w:rsidRPr="00E31B7C" w:rsidTr="008E35DA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81B" w:rsidRPr="00E31B7C" w:rsidRDefault="005A081B" w:rsidP="008E35DA">
            <w:pPr>
              <w:pStyle w:val="TAL"/>
              <w:rPr>
                <w:lang w:eastAsia="zh-CN"/>
              </w:rPr>
            </w:pPr>
            <w:r w:rsidRPr="00E31B7C">
              <w:t>Measurement Timing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81B" w:rsidRPr="00E31B7C" w:rsidRDefault="005A081B" w:rsidP="008E35DA">
            <w:pPr>
              <w:pStyle w:val="TAL"/>
              <w:rPr>
                <w:lang w:eastAsia="zh-CN"/>
              </w:rPr>
            </w:pPr>
            <w:r w:rsidRPr="00E31B7C"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81B" w:rsidRPr="00E31B7C" w:rsidRDefault="005A081B" w:rsidP="008E35DA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81B" w:rsidRPr="00E31B7C" w:rsidRDefault="005A081B" w:rsidP="008E35D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31B7C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81B" w:rsidRPr="00E31B7C" w:rsidRDefault="005A081B" w:rsidP="008E35DA">
            <w:pPr>
              <w:pStyle w:val="TAL"/>
              <w:rPr>
                <w:lang w:eastAsia="ja-JP"/>
              </w:rPr>
            </w:pPr>
            <w:r w:rsidRPr="00E31B7C">
              <w:rPr>
                <w:lang w:eastAsia="ja-JP"/>
              </w:rPr>
              <w:t xml:space="preserve">Contains the </w:t>
            </w:r>
            <w:proofErr w:type="spellStart"/>
            <w:r w:rsidRPr="00E31B7C">
              <w:rPr>
                <w:i/>
                <w:lang w:eastAsia="ja-JP"/>
              </w:rPr>
              <w:t>MeasurementTimingConfiguration</w:t>
            </w:r>
            <w:proofErr w:type="spellEnd"/>
            <w:r w:rsidRPr="00E31B7C">
              <w:rPr>
                <w:lang w:eastAsia="ja-JP"/>
              </w:rPr>
              <w:t xml:space="preserve"> inter-node message defined in TS 38.331 [8].</w:t>
            </w:r>
          </w:p>
          <w:p w:rsidR="005A081B" w:rsidRPr="00E31B7C" w:rsidRDefault="005A081B" w:rsidP="008E35DA">
            <w:pPr>
              <w:pStyle w:val="TAL"/>
              <w:rPr>
                <w:rFonts w:ascii="Times New Roman" w:eastAsia="Malgun Gothic" w:hAnsi="Times New Roman"/>
              </w:rPr>
            </w:pPr>
            <w:r w:rsidRPr="00E31B7C">
              <w:rPr>
                <w:rFonts w:eastAsia="Malgun Gothic"/>
              </w:rPr>
              <w:t>In EN-DC</w:t>
            </w:r>
            <w:r w:rsidRPr="00E31B7C">
              <w:rPr>
                <w:lang w:eastAsia="zh-CN"/>
              </w:rPr>
              <w:t>/NGEN-DC</w:t>
            </w:r>
            <w:r w:rsidRPr="00E31B7C">
              <w:rPr>
                <w:rFonts w:eastAsia="Malgun Gothic"/>
              </w:rPr>
              <w:t xml:space="preserve">, it is included when the gaps for FR2 are requested to be configured by the </w:t>
            </w:r>
            <w:proofErr w:type="spellStart"/>
            <w:r w:rsidRPr="00E31B7C">
              <w:rPr>
                <w:rFonts w:eastAsia="Malgun Gothic"/>
              </w:rPr>
              <w:t>MeNB</w:t>
            </w:r>
            <w:proofErr w:type="spellEnd"/>
            <w:r w:rsidRPr="00E31B7C">
              <w:rPr>
                <w:rFonts w:eastAsia="Malgun Gothic"/>
              </w:rPr>
              <w:t>.</w:t>
            </w:r>
            <w:r w:rsidRPr="00E31B7C">
              <w:rPr>
                <w:rFonts w:eastAsia="Malgun Gothic"/>
                <w:szCs w:val="18"/>
              </w:rPr>
              <w:t xml:space="preserve"> For </w:t>
            </w:r>
            <w:r w:rsidRPr="00E31B7C">
              <w:rPr>
                <w:szCs w:val="18"/>
                <w:lang w:eastAsia="zh-CN"/>
              </w:rPr>
              <w:t xml:space="preserve">MN in NR-NR </w:t>
            </w:r>
            <w:proofErr w:type="spellStart"/>
            <w:proofErr w:type="gramStart"/>
            <w:r w:rsidRPr="00E31B7C">
              <w:rPr>
                <w:szCs w:val="18"/>
                <w:lang w:eastAsia="zh-CN"/>
              </w:rPr>
              <w:t>DC,it</w:t>
            </w:r>
            <w:proofErr w:type="spellEnd"/>
            <w:proofErr w:type="gramEnd"/>
            <w:r w:rsidRPr="00E31B7C">
              <w:rPr>
                <w:szCs w:val="18"/>
                <w:lang w:eastAsia="zh-CN"/>
              </w:rPr>
              <w:t xml:space="preserve"> is included </w:t>
            </w:r>
            <w:r w:rsidRPr="00E31B7C">
              <w:rPr>
                <w:rFonts w:eastAsia="Malgun Gothic"/>
              </w:rPr>
              <w:t xml:space="preserve">when the gaps for FR2 </w:t>
            </w:r>
            <w:r w:rsidRPr="00E31B7C">
              <w:rPr>
                <w:lang w:eastAsia="zh-CN"/>
              </w:rPr>
              <w:t xml:space="preserve">and/or FR1 </w:t>
            </w:r>
            <w:r w:rsidRPr="00E31B7C">
              <w:rPr>
                <w:rFonts w:eastAsia="Malgun Gothic"/>
              </w:rPr>
              <w:t xml:space="preserve">are requested by the </w:t>
            </w:r>
            <w:proofErr w:type="spellStart"/>
            <w:r w:rsidRPr="00E31B7C">
              <w:rPr>
                <w:lang w:eastAsia="zh-CN"/>
              </w:rPr>
              <w:t>Sg</w:t>
            </w:r>
            <w:r w:rsidRPr="00E31B7C">
              <w:rPr>
                <w:rFonts w:eastAsia="Malgun Gothic"/>
              </w:rPr>
              <w:t>NB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81B" w:rsidRPr="00E31B7C" w:rsidRDefault="005A081B" w:rsidP="008E35DA">
            <w:pPr>
              <w:pStyle w:val="TAC"/>
              <w:rPr>
                <w:lang w:eastAsia="ja-JP"/>
              </w:rPr>
            </w:pPr>
            <w:r w:rsidRPr="00E31B7C">
              <w:rPr>
                <w:rFonts w:eastAsia="Malgun Gothic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81B" w:rsidRPr="00E31B7C" w:rsidRDefault="005A081B" w:rsidP="008E35DA">
            <w:pPr>
              <w:pStyle w:val="TAC"/>
              <w:rPr>
                <w:lang w:eastAsia="ja-JP"/>
              </w:rPr>
            </w:pPr>
            <w:r w:rsidRPr="00E31B7C">
              <w:rPr>
                <w:rFonts w:eastAsia="Malgun Gothic"/>
                <w:szCs w:val="18"/>
              </w:rPr>
              <w:t>ignore</w:t>
            </w:r>
          </w:p>
        </w:tc>
      </w:tr>
      <w:tr w:rsidR="005A081B" w:rsidRPr="00E31B7C" w:rsidTr="008E35DA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81B" w:rsidRPr="00E31B7C" w:rsidRDefault="005A081B" w:rsidP="008E35DA">
            <w:pPr>
              <w:pStyle w:val="TAL"/>
            </w:pPr>
            <w:proofErr w:type="spellStart"/>
            <w:r w:rsidRPr="00E31B7C">
              <w:t>UEAssistanceInformation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81B" w:rsidRPr="00E31B7C" w:rsidRDefault="005A081B" w:rsidP="008E35DA">
            <w:pPr>
              <w:pStyle w:val="TAL"/>
            </w:pPr>
            <w:r w:rsidRPr="00E31B7C"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81B" w:rsidRPr="00E31B7C" w:rsidRDefault="005A081B" w:rsidP="008E35DA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81B" w:rsidRPr="00E31B7C" w:rsidRDefault="005A081B" w:rsidP="008E35D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31B7C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81B" w:rsidRPr="00E31B7C" w:rsidRDefault="005A081B" w:rsidP="008E35DA">
            <w:pPr>
              <w:pStyle w:val="TAL"/>
              <w:rPr>
                <w:lang w:eastAsia="ja-JP"/>
              </w:rPr>
            </w:pPr>
            <w:proofErr w:type="spellStart"/>
            <w:r w:rsidRPr="00E31B7C">
              <w:t>UEAssistanceInformation</w:t>
            </w:r>
            <w:proofErr w:type="spellEnd"/>
            <w:r w:rsidRPr="00E31B7C">
              <w:t xml:space="preserve">, as defined in TS 38.331 [8].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81B" w:rsidRPr="00E31B7C" w:rsidRDefault="005A081B" w:rsidP="008E35DA">
            <w:pPr>
              <w:pStyle w:val="TAC"/>
              <w:rPr>
                <w:rFonts w:eastAsia="Malgun Gothic"/>
                <w:szCs w:val="18"/>
              </w:rPr>
            </w:pPr>
            <w:r w:rsidRPr="00E31B7C">
              <w:rPr>
                <w:rFonts w:eastAsia="Malgun Gothic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81B" w:rsidRPr="00E31B7C" w:rsidRDefault="005A081B" w:rsidP="008E35DA">
            <w:pPr>
              <w:pStyle w:val="TAC"/>
              <w:rPr>
                <w:rFonts w:eastAsia="Malgun Gothic"/>
                <w:szCs w:val="18"/>
              </w:rPr>
            </w:pPr>
            <w:r w:rsidRPr="00E31B7C">
              <w:rPr>
                <w:rFonts w:eastAsia="Malgun Gothic"/>
                <w:szCs w:val="18"/>
              </w:rPr>
              <w:t>Ignore</w:t>
            </w:r>
          </w:p>
        </w:tc>
      </w:tr>
      <w:tr w:rsidR="005A081B" w:rsidRPr="00E31B7C" w:rsidTr="008E35DA">
        <w:trPr>
          <w:ins w:id="21" w:author="Arjona, Andres (Nokia - JP/Tokyo)" w:date="2019-07-08T15:49:00Z"/>
        </w:trPr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81B" w:rsidRPr="00E31B7C" w:rsidRDefault="005A081B" w:rsidP="005A081B">
            <w:pPr>
              <w:pStyle w:val="TAL"/>
              <w:rPr>
                <w:ins w:id="22" w:author="Arjona, Andres (Nokia - JP/Tokyo)" w:date="2019-07-08T15:49:00Z"/>
              </w:rPr>
            </w:pPr>
            <w:ins w:id="23" w:author="Arjona, Andres (Nokia - JP/Tokyo)" w:date="2019-07-08T15:49:00Z">
              <w:r>
                <w:rPr>
                  <w:rFonts w:cs="Arial"/>
                  <w:b/>
                  <w:szCs w:val="18"/>
                  <w:lang w:eastAsia="ja-JP"/>
                </w:rPr>
                <w:t>Allowed Band Combination L</w:t>
              </w:r>
              <w:r w:rsidRPr="005F58F9">
                <w:rPr>
                  <w:rFonts w:cs="Arial"/>
                  <w:b/>
                  <w:szCs w:val="18"/>
                  <w:lang w:eastAsia="ja-JP"/>
                </w:rPr>
                <w:t>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81B" w:rsidRPr="00E31B7C" w:rsidRDefault="005A081B" w:rsidP="005A081B">
            <w:pPr>
              <w:pStyle w:val="TAL"/>
              <w:rPr>
                <w:ins w:id="24" w:author="Arjona, Andres (Nokia - JP/Tokyo)" w:date="2019-07-08T15:49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81B" w:rsidRPr="00E31B7C" w:rsidRDefault="005A081B" w:rsidP="005A081B">
            <w:pPr>
              <w:pStyle w:val="TAL"/>
              <w:rPr>
                <w:ins w:id="25" w:author="Arjona, Andres (Nokia - JP/Tokyo)" w:date="2019-07-08T15:49:00Z"/>
                <w:rFonts w:cs="Arial"/>
                <w:i/>
                <w:szCs w:val="18"/>
                <w:lang w:eastAsia="ja-JP"/>
              </w:rPr>
            </w:pPr>
            <w:ins w:id="26" w:author="Arjona, Andres (Nokia - JP/Tokyo)" w:date="2019-07-08T15:49:00Z">
              <w:r w:rsidRPr="005F58F9">
                <w:rPr>
                  <w:rFonts w:hint="eastAsia"/>
                  <w:i/>
                  <w:lang w:eastAsia="ja-JP"/>
                </w:rPr>
                <w:t>0..1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81B" w:rsidRPr="00E31B7C" w:rsidRDefault="005A081B" w:rsidP="005A081B">
            <w:pPr>
              <w:pStyle w:val="TAL"/>
              <w:rPr>
                <w:ins w:id="27" w:author="Arjona, Andres (Nokia - JP/Tokyo)" w:date="2019-07-08T15:49:00Z"/>
                <w:rFonts w:cs="Arial"/>
                <w:szCs w:val="18"/>
                <w:lang w:eastAsia="ja-JP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81B" w:rsidRPr="00E31B7C" w:rsidRDefault="005A081B" w:rsidP="005A081B">
            <w:pPr>
              <w:pStyle w:val="TAL"/>
              <w:rPr>
                <w:ins w:id="28" w:author="Arjona, Andres (Nokia - JP/Tokyo)" w:date="2019-07-08T15:49:00Z"/>
              </w:rPr>
            </w:pPr>
            <w:ins w:id="29" w:author="Arjona, Andres (Nokia - JP/Tokyo)" w:date="2019-07-08T15:49:00Z">
              <w:r>
                <w:rPr>
                  <w:rFonts w:eastAsia="Malgun Gothic"/>
                </w:rPr>
                <w:t xml:space="preserve">Indicates the </w:t>
              </w:r>
              <w:proofErr w:type="spellStart"/>
              <w:r>
                <w:rPr>
                  <w:rFonts w:eastAsia="Malgun Gothic"/>
                </w:rPr>
                <w:t>gNB</w:t>
              </w:r>
              <w:proofErr w:type="spellEnd"/>
              <w:r>
                <w:rPr>
                  <w:rFonts w:eastAsia="Malgun Gothic"/>
                </w:rPr>
                <w:t xml:space="preserve">-CU preferred band combination(s)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81B" w:rsidRPr="00E31B7C" w:rsidRDefault="005A081B" w:rsidP="005A081B">
            <w:pPr>
              <w:pStyle w:val="TAC"/>
              <w:rPr>
                <w:ins w:id="30" w:author="Arjona, Andres (Nokia - JP/Tokyo)" w:date="2019-07-08T15:49:00Z"/>
                <w:rFonts w:eastAsia="Malgun Gothic"/>
                <w:szCs w:val="18"/>
              </w:rPr>
            </w:pPr>
            <w:ins w:id="31" w:author="Arjona, Andres (Nokia - JP/Tokyo)" w:date="2019-07-08T15:49:00Z">
              <w:r w:rsidRPr="005F58F9">
                <w:rPr>
                  <w:rFonts w:hint="eastAsia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81B" w:rsidRPr="00E31B7C" w:rsidRDefault="005A081B" w:rsidP="005A081B">
            <w:pPr>
              <w:pStyle w:val="TAC"/>
              <w:rPr>
                <w:ins w:id="32" w:author="Arjona, Andres (Nokia - JP/Tokyo)" w:date="2019-07-08T15:49:00Z"/>
                <w:rFonts w:eastAsia="Malgun Gothic"/>
                <w:szCs w:val="18"/>
              </w:rPr>
            </w:pPr>
            <w:ins w:id="33" w:author="Arjona, Andres (Nokia - JP/Tokyo)" w:date="2019-07-08T15:49:00Z">
              <w:r>
                <w:rPr>
                  <w:lang w:eastAsia="ja-JP"/>
                </w:rPr>
                <w:t>ignore</w:t>
              </w:r>
            </w:ins>
          </w:p>
        </w:tc>
      </w:tr>
      <w:tr w:rsidR="005A081B" w:rsidRPr="00E31B7C" w:rsidTr="008E35DA">
        <w:trPr>
          <w:ins w:id="34" w:author="Arjona, Andres (Nokia - JP/Tokyo)" w:date="2019-07-08T15:49:00Z"/>
        </w:trPr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81B" w:rsidRPr="00E31B7C" w:rsidRDefault="005A081B" w:rsidP="005A081B">
            <w:pPr>
              <w:pStyle w:val="TAL"/>
              <w:ind w:left="284"/>
              <w:rPr>
                <w:ins w:id="35" w:author="Arjona, Andres (Nokia - JP/Tokyo)" w:date="2019-07-08T15:49:00Z"/>
              </w:rPr>
            </w:pPr>
            <w:ins w:id="36" w:author="Arjona, Andres (Nokia - JP/Tokyo)" w:date="2019-07-08T15:49:00Z">
              <w:r w:rsidRPr="00C22496">
                <w:rPr>
                  <w:rFonts w:eastAsia="Times New Roman" w:cs="Arial"/>
                  <w:b/>
                  <w:szCs w:val="18"/>
                  <w:lang w:eastAsia="ja-JP"/>
                </w:rPr>
                <w:t>&gt;</w:t>
              </w:r>
              <w:r>
                <w:rPr>
                  <w:rFonts w:eastAsia="Times New Roman" w:cs="Arial"/>
                  <w:b/>
                  <w:szCs w:val="18"/>
                  <w:lang w:eastAsia="ja-JP"/>
                </w:rPr>
                <w:t xml:space="preserve">Allowed Band Combination List </w:t>
              </w:r>
              <w:r w:rsidRPr="00C22496">
                <w:rPr>
                  <w:rFonts w:eastAsia="Times New Roman" w:cs="Arial"/>
                  <w:b/>
                  <w:szCs w:val="18"/>
                  <w:lang w:eastAsia="ja-JP"/>
                </w:rPr>
                <w:t>Item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81B" w:rsidRPr="00E31B7C" w:rsidRDefault="005A081B" w:rsidP="005A081B">
            <w:pPr>
              <w:pStyle w:val="TAL"/>
              <w:rPr>
                <w:ins w:id="37" w:author="Arjona, Andres (Nokia - JP/Tokyo)" w:date="2019-07-08T15:49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81B" w:rsidRPr="00E31B7C" w:rsidRDefault="005A081B" w:rsidP="005A081B">
            <w:pPr>
              <w:pStyle w:val="TAL"/>
              <w:rPr>
                <w:ins w:id="38" w:author="Arjona, Andres (Nokia - JP/Tokyo)" w:date="2019-07-08T15:49:00Z"/>
                <w:rFonts w:cs="Arial"/>
                <w:i/>
                <w:szCs w:val="18"/>
                <w:lang w:eastAsia="ja-JP"/>
              </w:rPr>
            </w:pPr>
            <w:ins w:id="39" w:author="Arjona, Andres (Nokia - JP/Tokyo)" w:date="2019-07-08T15:49:00Z">
              <w:r w:rsidRPr="005F58F9">
                <w:rPr>
                  <w:i/>
                  <w:lang w:eastAsia="ja-JP"/>
                </w:rPr>
                <w:t>1.. &lt;</w:t>
              </w:r>
              <w:proofErr w:type="spellStart"/>
              <w:r w:rsidRPr="005F58F9">
                <w:rPr>
                  <w:i/>
                  <w:lang w:eastAsia="ja-JP"/>
                </w:rPr>
                <w:t>max</w:t>
              </w:r>
              <w:r>
                <w:rPr>
                  <w:i/>
                  <w:lang w:eastAsia="ja-JP"/>
                </w:rPr>
                <w:t>noofAllowedBandCombinations</w:t>
              </w:r>
              <w:proofErr w:type="spellEnd"/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81B" w:rsidRPr="00E31B7C" w:rsidRDefault="005A081B" w:rsidP="005A081B">
            <w:pPr>
              <w:pStyle w:val="TAL"/>
              <w:rPr>
                <w:ins w:id="40" w:author="Arjona, Andres (Nokia - JP/Tokyo)" w:date="2019-07-08T15:49:00Z"/>
                <w:rFonts w:cs="Arial"/>
                <w:szCs w:val="18"/>
                <w:lang w:eastAsia="ja-JP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81B" w:rsidRPr="00E31B7C" w:rsidRDefault="005A081B" w:rsidP="005A081B">
            <w:pPr>
              <w:pStyle w:val="TAL"/>
              <w:rPr>
                <w:ins w:id="41" w:author="Arjona, Andres (Nokia - JP/Tokyo)" w:date="2019-07-08T15:4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81B" w:rsidRPr="00E31B7C" w:rsidRDefault="005A081B" w:rsidP="005A081B">
            <w:pPr>
              <w:pStyle w:val="TAC"/>
              <w:rPr>
                <w:ins w:id="42" w:author="Arjona, Andres (Nokia - JP/Tokyo)" w:date="2019-07-08T15:49:00Z"/>
                <w:rFonts w:eastAsia="Malgun Gothic"/>
                <w:szCs w:val="18"/>
              </w:rPr>
            </w:pPr>
            <w:ins w:id="43" w:author="Arjona, Andres (Nokia - JP/Tokyo)" w:date="2019-07-08T15:49:00Z">
              <w:r w:rsidRPr="005F58F9">
                <w:rPr>
                  <w:rFonts w:hint="eastAsia"/>
                  <w:lang w:eastAsia="ja-JP"/>
                </w:rPr>
                <w:t>EACH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81B" w:rsidRPr="00E31B7C" w:rsidRDefault="005A081B" w:rsidP="005A081B">
            <w:pPr>
              <w:pStyle w:val="TAC"/>
              <w:rPr>
                <w:ins w:id="44" w:author="Arjona, Andres (Nokia - JP/Tokyo)" w:date="2019-07-08T15:49:00Z"/>
                <w:rFonts w:eastAsia="Malgun Gothic"/>
                <w:szCs w:val="18"/>
              </w:rPr>
            </w:pPr>
            <w:ins w:id="45" w:author="Arjona, Andres (Nokia - JP/Tokyo)" w:date="2019-07-08T15:49:00Z">
              <w:r>
                <w:rPr>
                  <w:lang w:eastAsia="ja-JP"/>
                </w:rPr>
                <w:t>ignore</w:t>
              </w:r>
            </w:ins>
          </w:p>
        </w:tc>
      </w:tr>
      <w:tr w:rsidR="005A081B" w:rsidRPr="00E31B7C" w:rsidTr="008E35DA">
        <w:trPr>
          <w:ins w:id="46" w:author="Arjona, Andres (Nokia - JP/Tokyo)" w:date="2019-07-08T15:49:00Z"/>
        </w:trPr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81B" w:rsidRPr="00E31B7C" w:rsidRDefault="005A081B" w:rsidP="005A081B">
            <w:pPr>
              <w:pStyle w:val="TAL"/>
              <w:ind w:left="568"/>
              <w:rPr>
                <w:ins w:id="47" w:author="Arjona, Andres (Nokia - JP/Tokyo)" w:date="2019-07-08T15:49:00Z"/>
              </w:rPr>
            </w:pPr>
            <w:ins w:id="48" w:author="Arjona, Andres (Nokia - JP/Tokyo)" w:date="2019-07-08T15:49:00Z">
              <w:r>
                <w:rPr>
                  <w:rFonts w:eastAsia="Times New Roman" w:cs="Arial"/>
                  <w:szCs w:val="18"/>
                  <w:lang w:eastAsia="ja-JP"/>
                </w:rPr>
                <w:t>&gt;&gt;</w:t>
              </w:r>
              <w:proofErr w:type="spellStart"/>
              <w:r>
                <w:rPr>
                  <w:rFonts w:eastAsia="Times New Roman" w:cs="Arial"/>
                  <w:szCs w:val="18"/>
                  <w:lang w:eastAsia="ja-JP"/>
                </w:rPr>
                <w:t>Selected</w:t>
              </w:r>
              <w:r w:rsidRPr="00C22496">
                <w:rPr>
                  <w:rFonts w:eastAsia="Times New Roman" w:cs="Arial"/>
                  <w:szCs w:val="18"/>
                  <w:lang w:eastAsia="ja-JP"/>
                </w:rPr>
                <w:t>BandCombinationIndex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81B" w:rsidRPr="00E31B7C" w:rsidRDefault="005A081B" w:rsidP="005A081B">
            <w:pPr>
              <w:pStyle w:val="TAL"/>
              <w:rPr>
                <w:ins w:id="49" w:author="Arjona, Andres (Nokia - JP/Tokyo)" w:date="2019-07-08T15:49:00Z"/>
              </w:rPr>
            </w:pPr>
            <w:ins w:id="50" w:author="Arjona, Andres (Nokia - JP/Tokyo)" w:date="2019-07-08T15:4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81B" w:rsidRPr="00E31B7C" w:rsidRDefault="005A081B" w:rsidP="005A081B">
            <w:pPr>
              <w:pStyle w:val="TAL"/>
              <w:rPr>
                <w:ins w:id="51" w:author="Arjona, Andres (Nokia - JP/Tokyo)" w:date="2019-07-08T15:49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81B" w:rsidRPr="00E31B7C" w:rsidRDefault="005A081B" w:rsidP="005A081B">
            <w:pPr>
              <w:pStyle w:val="TAL"/>
              <w:rPr>
                <w:ins w:id="52" w:author="Arjona, Andres (Nokia - JP/Tokyo)" w:date="2019-07-08T15:49:00Z"/>
                <w:rFonts w:cs="Arial"/>
                <w:szCs w:val="18"/>
                <w:lang w:eastAsia="ja-JP"/>
              </w:rPr>
            </w:pPr>
            <w:ins w:id="53" w:author="Arjona, Andres (Nokia - JP/Tokyo)" w:date="2019-07-08T15:49:00Z">
              <w:r w:rsidRPr="00225513">
                <w:rPr>
                  <w:lang w:eastAsia="ja-JP"/>
                </w:rPr>
                <w:t>OCTET STRING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81B" w:rsidRPr="00E31B7C" w:rsidRDefault="005A081B" w:rsidP="005A081B">
            <w:pPr>
              <w:pStyle w:val="TAL"/>
              <w:rPr>
                <w:ins w:id="54" w:author="Arjona, Andres (Nokia - JP/Tokyo)" w:date="2019-07-08T15:49:00Z"/>
              </w:rPr>
            </w:pPr>
            <w:proofErr w:type="spellStart"/>
            <w:ins w:id="55" w:author="Arjona, Andres (Nokia - JP/Tokyo)" w:date="2019-07-08T15:49:00Z">
              <w:r w:rsidRPr="009A3CB2">
                <w:rPr>
                  <w:rFonts w:eastAsia="Malgun Gothic"/>
                </w:rPr>
                <w:t>BandCombinationIndex</w:t>
              </w:r>
              <w:proofErr w:type="spellEnd"/>
              <w:r w:rsidRPr="009A3CB2">
                <w:rPr>
                  <w:rFonts w:eastAsia="Malgun Gothic"/>
                </w:rPr>
                <w:t xml:space="preserve">, as defined in TS 38.331 [8].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81B" w:rsidRPr="00E31B7C" w:rsidRDefault="005A081B" w:rsidP="005A081B">
            <w:pPr>
              <w:pStyle w:val="TAC"/>
              <w:rPr>
                <w:ins w:id="56" w:author="Arjona, Andres (Nokia - JP/Tokyo)" w:date="2019-07-08T15:49:00Z"/>
                <w:rFonts w:eastAsia="Malgun Gothic"/>
                <w:szCs w:val="18"/>
              </w:rPr>
            </w:pPr>
            <w:ins w:id="57" w:author="Arjona, Andres (Nokia - JP/Tokyo)" w:date="2019-07-08T15:49:00Z">
              <w:r>
                <w:rPr>
                  <w:rFonts w:eastAsia="Malgun Gothic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81B" w:rsidRPr="00E31B7C" w:rsidRDefault="005A081B" w:rsidP="005A081B">
            <w:pPr>
              <w:pStyle w:val="TAC"/>
              <w:rPr>
                <w:ins w:id="58" w:author="Arjona, Andres (Nokia - JP/Tokyo)" w:date="2019-07-08T15:49:00Z"/>
                <w:rFonts w:eastAsia="Malgun Gothic"/>
                <w:szCs w:val="18"/>
              </w:rPr>
            </w:pPr>
            <w:ins w:id="59" w:author="Arjona, Andres (Nokia - JP/Tokyo)" w:date="2019-07-08T15:49:00Z">
              <w:r>
                <w:rPr>
                  <w:rFonts w:eastAsia="Malgun Gothic"/>
                </w:rPr>
                <w:t>ignore</w:t>
              </w:r>
            </w:ins>
          </w:p>
        </w:tc>
      </w:tr>
      <w:tr w:rsidR="005A081B" w:rsidRPr="00E31B7C" w:rsidTr="008E35DA">
        <w:trPr>
          <w:ins w:id="60" w:author="Arjona, Andres (Nokia - JP/Tokyo)" w:date="2019-07-08T15:49:00Z"/>
        </w:trPr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81B" w:rsidRPr="00E31B7C" w:rsidRDefault="005A081B" w:rsidP="005A081B">
            <w:pPr>
              <w:pStyle w:val="TAL"/>
              <w:rPr>
                <w:ins w:id="61" w:author="Arjona, Andres (Nokia - JP/Tokyo)" w:date="2019-07-08T15:49:00Z"/>
              </w:rPr>
            </w:pPr>
            <w:ins w:id="62" w:author="Arjona, Andres (Nokia - JP/Tokyo)" w:date="2019-07-08T15:49:00Z">
              <w:r>
                <w:rPr>
                  <w:rFonts w:cs="Arial"/>
                  <w:b/>
                  <w:szCs w:val="18"/>
                  <w:lang w:eastAsia="ja-JP"/>
                </w:rPr>
                <w:t>Allowed Feature Set L</w:t>
              </w:r>
              <w:r w:rsidRPr="005F58F9">
                <w:rPr>
                  <w:rFonts w:cs="Arial"/>
                  <w:b/>
                  <w:szCs w:val="18"/>
                  <w:lang w:eastAsia="ja-JP"/>
                </w:rPr>
                <w:t>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81B" w:rsidRPr="00E31B7C" w:rsidRDefault="005A081B" w:rsidP="005A081B">
            <w:pPr>
              <w:pStyle w:val="TAL"/>
              <w:rPr>
                <w:ins w:id="63" w:author="Arjona, Andres (Nokia - JP/Tokyo)" w:date="2019-07-08T15:49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81B" w:rsidRPr="00E31B7C" w:rsidRDefault="005A081B" w:rsidP="005A081B">
            <w:pPr>
              <w:pStyle w:val="TAL"/>
              <w:rPr>
                <w:ins w:id="64" w:author="Arjona, Andres (Nokia - JP/Tokyo)" w:date="2019-07-08T15:49:00Z"/>
                <w:rFonts w:cs="Arial"/>
                <w:i/>
                <w:szCs w:val="18"/>
                <w:lang w:eastAsia="ja-JP"/>
              </w:rPr>
            </w:pPr>
            <w:ins w:id="65" w:author="Arjona, Andres (Nokia - JP/Tokyo)" w:date="2019-07-08T15:49:00Z">
              <w:r w:rsidRPr="005F58F9">
                <w:rPr>
                  <w:rFonts w:hint="eastAsia"/>
                  <w:i/>
                  <w:lang w:eastAsia="ja-JP"/>
                </w:rPr>
                <w:t>0..1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81B" w:rsidRPr="00E31B7C" w:rsidRDefault="005A081B" w:rsidP="005A081B">
            <w:pPr>
              <w:pStyle w:val="TAL"/>
              <w:rPr>
                <w:ins w:id="66" w:author="Arjona, Andres (Nokia - JP/Tokyo)" w:date="2019-07-08T15:49:00Z"/>
                <w:rFonts w:cs="Arial"/>
                <w:szCs w:val="18"/>
                <w:lang w:eastAsia="ja-JP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81B" w:rsidRPr="00E31B7C" w:rsidRDefault="005A081B" w:rsidP="005A081B">
            <w:pPr>
              <w:pStyle w:val="TAL"/>
              <w:rPr>
                <w:ins w:id="67" w:author="Arjona, Andres (Nokia - JP/Tokyo)" w:date="2019-07-08T15:49:00Z"/>
              </w:rPr>
            </w:pPr>
            <w:ins w:id="68" w:author="Arjona, Andres (Nokia - JP/Tokyo)" w:date="2019-07-08T15:49:00Z">
              <w:r>
                <w:rPr>
                  <w:rFonts w:eastAsia="Malgun Gothic"/>
                </w:rPr>
                <w:t xml:space="preserve">Indicates the </w:t>
              </w:r>
              <w:proofErr w:type="spellStart"/>
              <w:r>
                <w:rPr>
                  <w:rFonts w:eastAsia="Malgun Gothic"/>
                </w:rPr>
                <w:t>gNB</w:t>
              </w:r>
              <w:proofErr w:type="spellEnd"/>
              <w:r>
                <w:rPr>
                  <w:rFonts w:eastAsia="Malgun Gothic"/>
                </w:rPr>
                <w:t>-CU preferred feature sets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81B" w:rsidRPr="00E31B7C" w:rsidRDefault="005A081B" w:rsidP="005A081B">
            <w:pPr>
              <w:pStyle w:val="TAC"/>
              <w:rPr>
                <w:ins w:id="69" w:author="Arjona, Andres (Nokia - JP/Tokyo)" w:date="2019-07-08T15:49:00Z"/>
                <w:rFonts w:eastAsia="Malgun Gothic"/>
                <w:szCs w:val="18"/>
              </w:rPr>
            </w:pPr>
            <w:ins w:id="70" w:author="Arjona, Andres (Nokia - JP/Tokyo)" w:date="2019-07-08T15:49:00Z">
              <w:r w:rsidRPr="005F58F9">
                <w:rPr>
                  <w:rFonts w:hint="eastAsia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81B" w:rsidRPr="00E31B7C" w:rsidRDefault="005A081B" w:rsidP="005A081B">
            <w:pPr>
              <w:pStyle w:val="TAC"/>
              <w:rPr>
                <w:ins w:id="71" w:author="Arjona, Andres (Nokia - JP/Tokyo)" w:date="2019-07-08T15:49:00Z"/>
                <w:rFonts w:eastAsia="Malgun Gothic"/>
                <w:szCs w:val="18"/>
              </w:rPr>
            </w:pPr>
            <w:ins w:id="72" w:author="Arjona, Andres (Nokia - JP/Tokyo)" w:date="2019-07-08T15:49:00Z">
              <w:r>
                <w:rPr>
                  <w:lang w:eastAsia="ja-JP"/>
                </w:rPr>
                <w:t>ignore</w:t>
              </w:r>
            </w:ins>
          </w:p>
        </w:tc>
      </w:tr>
      <w:tr w:rsidR="005A081B" w:rsidRPr="00E31B7C" w:rsidTr="008E35DA">
        <w:trPr>
          <w:ins w:id="73" w:author="Arjona, Andres (Nokia - JP/Tokyo)" w:date="2019-07-08T15:49:00Z"/>
        </w:trPr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81B" w:rsidRPr="00E31B7C" w:rsidRDefault="005A081B" w:rsidP="005A081B">
            <w:pPr>
              <w:pStyle w:val="TAL"/>
              <w:ind w:left="284"/>
              <w:rPr>
                <w:ins w:id="74" w:author="Arjona, Andres (Nokia - JP/Tokyo)" w:date="2019-07-08T15:49:00Z"/>
              </w:rPr>
            </w:pPr>
            <w:ins w:id="75" w:author="Arjona, Andres (Nokia - JP/Tokyo)" w:date="2019-07-08T15:49:00Z">
              <w:r w:rsidRPr="00C22496">
                <w:rPr>
                  <w:rFonts w:eastAsia="Times New Roman" w:cs="Arial"/>
                  <w:b/>
                  <w:szCs w:val="18"/>
                  <w:lang w:eastAsia="ja-JP"/>
                </w:rPr>
                <w:t>&gt;</w:t>
              </w:r>
              <w:r>
                <w:rPr>
                  <w:rFonts w:eastAsia="Times New Roman" w:cs="Arial"/>
                  <w:b/>
                  <w:szCs w:val="18"/>
                  <w:lang w:eastAsia="ja-JP"/>
                </w:rPr>
                <w:t xml:space="preserve">Allowed Feature Set </w:t>
              </w:r>
              <w:r w:rsidRPr="00C22496">
                <w:rPr>
                  <w:rFonts w:eastAsia="Times New Roman" w:cs="Arial"/>
                  <w:b/>
                  <w:szCs w:val="18"/>
                  <w:lang w:eastAsia="ja-JP"/>
                </w:rPr>
                <w:t>List Item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81B" w:rsidRPr="00E31B7C" w:rsidRDefault="005A081B" w:rsidP="005A081B">
            <w:pPr>
              <w:pStyle w:val="TAL"/>
              <w:rPr>
                <w:ins w:id="76" w:author="Arjona, Andres (Nokia - JP/Tokyo)" w:date="2019-07-08T15:49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81B" w:rsidRPr="00E31B7C" w:rsidRDefault="005A081B" w:rsidP="005A081B">
            <w:pPr>
              <w:pStyle w:val="TAL"/>
              <w:rPr>
                <w:ins w:id="77" w:author="Arjona, Andres (Nokia - JP/Tokyo)" w:date="2019-07-08T15:49:00Z"/>
                <w:rFonts w:cs="Arial"/>
                <w:i/>
                <w:szCs w:val="18"/>
                <w:lang w:eastAsia="ja-JP"/>
              </w:rPr>
            </w:pPr>
            <w:ins w:id="78" w:author="Arjona, Andres (Nokia - JP/Tokyo)" w:date="2019-07-08T15:49:00Z">
              <w:r w:rsidRPr="005F58F9">
                <w:rPr>
                  <w:i/>
                  <w:lang w:eastAsia="ja-JP"/>
                </w:rPr>
                <w:t>1.. &lt;</w:t>
              </w:r>
              <w:proofErr w:type="spellStart"/>
              <w:r w:rsidRPr="005F58F9">
                <w:rPr>
                  <w:i/>
                  <w:lang w:eastAsia="ja-JP"/>
                </w:rPr>
                <w:t>max</w:t>
              </w:r>
              <w:r>
                <w:rPr>
                  <w:i/>
                  <w:lang w:eastAsia="ja-JP"/>
                </w:rPr>
                <w:t>noofAllowedFeatureSets</w:t>
              </w:r>
              <w:proofErr w:type="spellEnd"/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81B" w:rsidRPr="00E31B7C" w:rsidRDefault="005A081B" w:rsidP="005A081B">
            <w:pPr>
              <w:pStyle w:val="TAL"/>
              <w:rPr>
                <w:ins w:id="79" w:author="Arjona, Andres (Nokia - JP/Tokyo)" w:date="2019-07-08T15:49:00Z"/>
                <w:rFonts w:cs="Arial"/>
                <w:szCs w:val="18"/>
                <w:lang w:eastAsia="ja-JP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81B" w:rsidRPr="00E31B7C" w:rsidRDefault="005A081B" w:rsidP="005A081B">
            <w:pPr>
              <w:pStyle w:val="TAL"/>
              <w:rPr>
                <w:ins w:id="80" w:author="Arjona, Andres (Nokia - JP/Tokyo)" w:date="2019-07-08T15:4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81B" w:rsidRPr="00E31B7C" w:rsidRDefault="005A081B" w:rsidP="005A081B">
            <w:pPr>
              <w:pStyle w:val="TAC"/>
              <w:rPr>
                <w:ins w:id="81" w:author="Arjona, Andres (Nokia - JP/Tokyo)" w:date="2019-07-08T15:49:00Z"/>
                <w:rFonts w:eastAsia="Malgun Gothic"/>
                <w:szCs w:val="18"/>
              </w:rPr>
            </w:pPr>
            <w:ins w:id="82" w:author="Arjona, Andres (Nokia - JP/Tokyo)" w:date="2019-07-08T15:49:00Z">
              <w:r w:rsidRPr="005F58F9">
                <w:rPr>
                  <w:rFonts w:hint="eastAsia"/>
                  <w:lang w:eastAsia="ja-JP"/>
                </w:rPr>
                <w:t>EACH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81B" w:rsidRPr="00E31B7C" w:rsidRDefault="005A081B" w:rsidP="005A081B">
            <w:pPr>
              <w:pStyle w:val="TAC"/>
              <w:rPr>
                <w:ins w:id="83" w:author="Arjona, Andres (Nokia - JP/Tokyo)" w:date="2019-07-08T15:49:00Z"/>
                <w:rFonts w:eastAsia="Malgun Gothic"/>
                <w:szCs w:val="18"/>
              </w:rPr>
            </w:pPr>
            <w:ins w:id="84" w:author="Arjona, Andres (Nokia - JP/Tokyo)" w:date="2019-07-08T15:49:00Z">
              <w:r>
                <w:rPr>
                  <w:lang w:eastAsia="ja-JP"/>
                </w:rPr>
                <w:t>ignore</w:t>
              </w:r>
            </w:ins>
          </w:p>
        </w:tc>
      </w:tr>
      <w:tr w:rsidR="005A081B" w:rsidRPr="00E31B7C" w:rsidTr="008E35DA">
        <w:trPr>
          <w:ins w:id="85" w:author="Arjona, Andres (Nokia - JP/Tokyo)" w:date="2019-07-08T15:49:00Z"/>
        </w:trPr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81B" w:rsidRPr="00E31B7C" w:rsidRDefault="005A081B" w:rsidP="005A081B">
            <w:pPr>
              <w:pStyle w:val="TAL"/>
              <w:ind w:left="568"/>
              <w:rPr>
                <w:ins w:id="86" w:author="Arjona, Andres (Nokia - JP/Tokyo)" w:date="2019-07-08T15:49:00Z"/>
              </w:rPr>
            </w:pPr>
            <w:ins w:id="87" w:author="Arjona, Andres (Nokia - JP/Tokyo)" w:date="2019-07-08T15:49:00Z">
              <w:r>
                <w:rPr>
                  <w:rFonts w:eastAsia="Times New Roman" w:cs="Arial"/>
                  <w:szCs w:val="18"/>
                  <w:lang w:eastAsia="ja-JP"/>
                </w:rPr>
                <w:t>&gt;&gt;</w:t>
              </w:r>
              <w:proofErr w:type="spellStart"/>
              <w:r>
                <w:rPr>
                  <w:rFonts w:eastAsia="Times New Roman" w:cs="Arial"/>
                  <w:szCs w:val="18"/>
                  <w:lang w:eastAsia="ja-JP"/>
                </w:rPr>
                <w:t>Selected</w:t>
              </w:r>
              <w:r w:rsidRPr="00C22496">
                <w:rPr>
                  <w:rFonts w:eastAsia="Times New Roman" w:cs="Arial"/>
                  <w:szCs w:val="18"/>
                  <w:lang w:eastAsia="ja-JP"/>
                </w:rPr>
                <w:t>FeatureSetEntryIndex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81B" w:rsidRPr="00E31B7C" w:rsidRDefault="005A081B" w:rsidP="005A081B">
            <w:pPr>
              <w:pStyle w:val="TAL"/>
              <w:rPr>
                <w:ins w:id="88" w:author="Arjona, Andres (Nokia - JP/Tokyo)" w:date="2019-07-08T15:49:00Z"/>
              </w:rPr>
            </w:pPr>
            <w:ins w:id="89" w:author="Arjona, Andres (Nokia - JP/Tokyo)" w:date="2019-07-08T15:4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81B" w:rsidRPr="00E31B7C" w:rsidRDefault="005A081B" w:rsidP="005A081B">
            <w:pPr>
              <w:pStyle w:val="TAL"/>
              <w:rPr>
                <w:ins w:id="90" w:author="Arjona, Andres (Nokia - JP/Tokyo)" w:date="2019-07-08T15:49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81B" w:rsidRPr="00E31B7C" w:rsidRDefault="005A081B" w:rsidP="005A081B">
            <w:pPr>
              <w:pStyle w:val="TAL"/>
              <w:rPr>
                <w:ins w:id="91" w:author="Arjona, Andres (Nokia - JP/Tokyo)" w:date="2019-07-08T15:49:00Z"/>
                <w:rFonts w:cs="Arial"/>
                <w:szCs w:val="18"/>
                <w:lang w:eastAsia="ja-JP"/>
              </w:rPr>
            </w:pPr>
            <w:ins w:id="92" w:author="Arjona, Andres (Nokia - JP/Tokyo)" w:date="2019-07-08T15:49:00Z">
              <w:r w:rsidRPr="00225513">
                <w:rPr>
                  <w:lang w:eastAsia="ja-JP"/>
                </w:rPr>
                <w:t>OCTET STRING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81B" w:rsidRPr="00E31B7C" w:rsidRDefault="005A081B" w:rsidP="005A081B">
            <w:pPr>
              <w:pStyle w:val="TAL"/>
              <w:rPr>
                <w:ins w:id="93" w:author="Arjona, Andres (Nokia - JP/Tokyo)" w:date="2019-07-08T15:49:00Z"/>
              </w:rPr>
            </w:pPr>
            <w:proofErr w:type="spellStart"/>
            <w:ins w:id="94" w:author="Arjona, Andres (Nokia - JP/Tokyo)" w:date="2019-07-08T15:49:00Z">
              <w:r w:rsidRPr="009A3CB2">
                <w:rPr>
                  <w:rFonts w:eastAsia="Malgun Gothic"/>
                </w:rPr>
                <w:t>FeatureSetEntryIndex</w:t>
              </w:r>
              <w:proofErr w:type="spellEnd"/>
              <w:r w:rsidRPr="009A3CB2">
                <w:rPr>
                  <w:rFonts w:eastAsia="Malgun Gothic"/>
                </w:rPr>
                <w:t xml:space="preserve">, as defined in TS 38.331 [8].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81B" w:rsidRPr="00E31B7C" w:rsidRDefault="005A081B" w:rsidP="005A081B">
            <w:pPr>
              <w:pStyle w:val="TAC"/>
              <w:rPr>
                <w:ins w:id="95" w:author="Arjona, Andres (Nokia - JP/Tokyo)" w:date="2019-07-08T15:49:00Z"/>
                <w:rFonts w:eastAsia="Malgun Gothic"/>
                <w:szCs w:val="18"/>
              </w:rPr>
            </w:pPr>
            <w:ins w:id="96" w:author="Arjona, Andres (Nokia - JP/Tokyo)" w:date="2019-07-08T15:49:00Z">
              <w:r>
                <w:rPr>
                  <w:rFonts w:eastAsia="Malgun Gothic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81B" w:rsidRPr="00E31B7C" w:rsidRDefault="005A081B" w:rsidP="005A081B">
            <w:pPr>
              <w:pStyle w:val="TAC"/>
              <w:rPr>
                <w:ins w:id="97" w:author="Arjona, Andres (Nokia - JP/Tokyo)" w:date="2019-07-08T15:49:00Z"/>
                <w:rFonts w:eastAsia="Malgun Gothic"/>
                <w:szCs w:val="18"/>
              </w:rPr>
            </w:pPr>
            <w:ins w:id="98" w:author="Arjona, Andres (Nokia - JP/Tokyo)" w:date="2019-07-08T15:49:00Z">
              <w:r>
                <w:rPr>
                  <w:rFonts w:eastAsia="Malgun Gothic"/>
                </w:rPr>
                <w:t>ignore</w:t>
              </w:r>
            </w:ins>
          </w:p>
        </w:tc>
      </w:tr>
    </w:tbl>
    <w:p w:rsidR="003523FD" w:rsidRPr="005F58F9" w:rsidRDefault="003523FD" w:rsidP="003523FD">
      <w:pPr>
        <w:rPr>
          <w:ins w:id="99" w:author="Nokia" w:date="2019-07-08T15:53:00Z"/>
          <w:lang w:eastAsia="zh-CN"/>
        </w:rPr>
      </w:pPr>
      <w:bookmarkStart w:id="100" w:name="_Hlk4800512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523FD" w:rsidRPr="005F58F9" w:rsidTr="008E35DA">
        <w:trPr>
          <w:ins w:id="101" w:author="Nokia" w:date="2019-07-08T15:53:00Z"/>
        </w:trPr>
        <w:tc>
          <w:tcPr>
            <w:tcW w:w="3686" w:type="dxa"/>
          </w:tcPr>
          <w:p w:rsidR="003523FD" w:rsidRPr="005F58F9" w:rsidRDefault="003523FD" w:rsidP="008E35DA">
            <w:pPr>
              <w:keepNext/>
              <w:keepLines/>
              <w:spacing w:after="0"/>
              <w:jc w:val="center"/>
              <w:rPr>
                <w:ins w:id="102" w:author="Nokia" w:date="2019-07-08T15:53:00Z"/>
                <w:rFonts w:ascii="Arial" w:hAnsi="Arial"/>
                <w:b/>
                <w:sz w:val="18"/>
              </w:rPr>
            </w:pPr>
            <w:ins w:id="103" w:author="Nokia" w:date="2019-07-08T15:53:00Z">
              <w:r w:rsidRPr="005F58F9">
                <w:rPr>
                  <w:rFonts w:ascii="Arial" w:hAnsi="Arial"/>
                  <w:b/>
                  <w:sz w:val="18"/>
                </w:rPr>
                <w:lastRenderedPageBreak/>
                <w:t>Range bound</w:t>
              </w:r>
            </w:ins>
          </w:p>
        </w:tc>
        <w:tc>
          <w:tcPr>
            <w:tcW w:w="5670" w:type="dxa"/>
          </w:tcPr>
          <w:p w:rsidR="003523FD" w:rsidRPr="005F58F9" w:rsidRDefault="003523FD" w:rsidP="008E35DA">
            <w:pPr>
              <w:keepNext/>
              <w:keepLines/>
              <w:spacing w:after="0"/>
              <w:jc w:val="center"/>
              <w:rPr>
                <w:ins w:id="104" w:author="Nokia" w:date="2019-07-08T15:53:00Z"/>
                <w:rFonts w:ascii="Arial" w:hAnsi="Arial"/>
                <w:b/>
                <w:sz w:val="18"/>
              </w:rPr>
            </w:pPr>
            <w:ins w:id="105" w:author="Nokia" w:date="2019-07-08T15:53:00Z">
              <w:r w:rsidRPr="005F58F9">
                <w:rPr>
                  <w:rFonts w:ascii="Arial" w:hAnsi="Arial"/>
                  <w:b/>
                  <w:sz w:val="18"/>
                </w:rPr>
                <w:t>Explanation</w:t>
              </w:r>
            </w:ins>
          </w:p>
        </w:tc>
      </w:tr>
      <w:tr w:rsidR="003523FD" w:rsidRPr="005F58F9" w:rsidTr="008E35DA">
        <w:trPr>
          <w:ins w:id="106" w:author="Nokia" w:date="2019-07-08T15:53:00Z"/>
        </w:trPr>
        <w:tc>
          <w:tcPr>
            <w:tcW w:w="3686" w:type="dxa"/>
          </w:tcPr>
          <w:p w:rsidR="003523FD" w:rsidRPr="005F58F9" w:rsidRDefault="003523FD" w:rsidP="008E35DA">
            <w:pPr>
              <w:keepNext/>
              <w:keepLines/>
              <w:spacing w:after="0"/>
              <w:rPr>
                <w:ins w:id="107" w:author="Nokia" w:date="2019-07-08T15:53:00Z"/>
                <w:rFonts w:ascii="Arial" w:hAnsi="Arial"/>
                <w:sz w:val="18"/>
              </w:rPr>
            </w:pPr>
            <w:proofErr w:type="spellStart"/>
            <w:ins w:id="108" w:author="Nokia" w:date="2019-07-08T15:53:00Z">
              <w:r w:rsidRPr="005F58F9">
                <w:rPr>
                  <w:rFonts w:ascii="Arial" w:hAnsi="Arial"/>
                  <w:sz w:val="18"/>
                </w:rPr>
                <w:t>max</w:t>
              </w:r>
              <w:r>
                <w:rPr>
                  <w:rFonts w:ascii="Arial" w:hAnsi="Arial"/>
                  <w:sz w:val="18"/>
                </w:rPr>
                <w:t>noofAllowedBandCombinations</w:t>
              </w:r>
              <w:proofErr w:type="spellEnd"/>
            </w:ins>
          </w:p>
        </w:tc>
        <w:tc>
          <w:tcPr>
            <w:tcW w:w="5670" w:type="dxa"/>
          </w:tcPr>
          <w:p w:rsidR="003523FD" w:rsidRPr="005F58F9" w:rsidRDefault="003523FD" w:rsidP="008E35DA">
            <w:pPr>
              <w:keepNext/>
              <w:keepLines/>
              <w:spacing w:after="0"/>
              <w:rPr>
                <w:ins w:id="109" w:author="Nokia" w:date="2019-07-08T15:53:00Z"/>
                <w:rFonts w:ascii="Arial" w:hAnsi="Arial"/>
                <w:sz w:val="18"/>
              </w:rPr>
            </w:pPr>
            <w:ins w:id="110" w:author="Nokia" w:date="2019-07-08T15:53:00Z">
              <w:r w:rsidRPr="005F58F9">
                <w:rPr>
                  <w:rFonts w:ascii="Arial" w:hAnsi="Arial"/>
                  <w:sz w:val="18"/>
                </w:rPr>
                <w:t xml:space="preserve">Maximum </w:t>
              </w:r>
              <w:r>
                <w:rPr>
                  <w:rFonts w:ascii="Arial" w:hAnsi="Arial"/>
                  <w:sz w:val="18"/>
                </w:rPr>
                <w:t>number of allowed band combinations. Value is 65536</w:t>
              </w:r>
              <w:r w:rsidRPr="005F58F9">
                <w:rPr>
                  <w:rFonts w:ascii="Arial" w:hAnsi="Arial"/>
                  <w:sz w:val="18"/>
                </w:rPr>
                <w:t>.</w:t>
              </w:r>
            </w:ins>
          </w:p>
        </w:tc>
      </w:tr>
      <w:tr w:rsidR="003523FD" w:rsidRPr="005F58F9" w:rsidTr="008E35DA">
        <w:trPr>
          <w:ins w:id="111" w:author="Nokia" w:date="2019-07-08T15:53:00Z"/>
        </w:trPr>
        <w:tc>
          <w:tcPr>
            <w:tcW w:w="3686" w:type="dxa"/>
          </w:tcPr>
          <w:p w:rsidR="003523FD" w:rsidRPr="005F58F9" w:rsidRDefault="003523FD" w:rsidP="008E35DA">
            <w:pPr>
              <w:keepNext/>
              <w:keepLines/>
              <w:spacing w:after="0"/>
              <w:rPr>
                <w:ins w:id="112" w:author="Nokia" w:date="2019-07-08T15:53:00Z"/>
                <w:rFonts w:ascii="Arial" w:hAnsi="Arial"/>
                <w:sz w:val="18"/>
              </w:rPr>
            </w:pPr>
            <w:proofErr w:type="spellStart"/>
            <w:ins w:id="113" w:author="Nokia" w:date="2019-07-08T15:53:00Z">
              <w:r w:rsidRPr="00C22496">
                <w:rPr>
                  <w:rFonts w:ascii="Arial" w:hAnsi="Arial"/>
                  <w:sz w:val="18"/>
                </w:rPr>
                <w:t>maxnoof</w:t>
              </w:r>
              <w:r>
                <w:rPr>
                  <w:rFonts w:ascii="Arial" w:hAnsi="Arial"/>
                  <w:sz w:val="18"/>
                </w:rPr>
                <w:t>Allowed</w:t>
              </w:r>
              <w:r w:rsidRPr="00C22496">
                <w:rPr>
                  <w:rFonts w:ascii="Arial" w:hAnsi="Arial"/>
                  <w:sz w:val="18"/>
                </w:rPr>
                <w:t>FeatureSets</w:t>
              </w:r>
              <w:proofErr w:type="spellEnd"/>
            </w:ins>
          </w:p>
        </w:tc>
        <w:tc>
          <w:tcPr>
            <w:tcW w:w="5670" w:type="dxa"/>
          </w:tcPr>
          <w:p w:rsidR="003523FD" w:rsidRPr="005F58F9" w:rsidRDefault="003523FD" w:rsidP="008E35DA">
            <w:pPr>
              <w:keepNext/>
              <w:keepLines/>
              <w:spacing w:after="0"/>
              <w:rPr>
                <w:ins w:id="114" w:author="Nokia" w:date="2019-07-08T15:53:00Z"/>
                <w:rFonts w:ascii="Arial" w:hAnsi="Arial"/>
                <w:sz w:val="18"/>
              </w:rPr>
            </w:pPr>
            <w:ins w:id="115" w:author="Nokia" w:date="2019-07-08T15:53:00Z">
              <w:r w:rsidRPr="007D2589">
                <w:rPr>
                  <w:rFonts w:ascii="Arial" w:hAnsi="Arial"/>
                  <w:sz w:val="18"/>
                </w:rPr>
                <w:t>Maximum n</w:t>
              </w:r>
              <w:r>
                <w:rPr>
                  <w:rFonts w:ascii="Arial" w:hAnsi="Arial"/>
                  <w:sz w:val="18"/>
                </w:rPr>
                <w:t>umbers of allowed feature sets. Value is 128.</w:t>
              </w:r>
            </w:ins>
          </w:p>
        </w:tc>
      </w:tr>
      <w:bookmarkEnd w:id="100"/>
    </w:tbl>
    <w:p w:rsidR="003523FD" w:rsidRPr="005F58F9" w:rsidRDefault="003523FD" w:rsidP="003523FD">
      <w:pPr>
        <w:rPr>
          <w:ins w:id="116" w:author="Nokia" w:date="2019-07-08T15:53:00Z"/>
          <w:lang w:eastAsia="zh-CN"/>
        </w:rPr>
      </w:pPr>
    </w:p>
    <w:p w:rsidR="001D1C44" w:rsidRDefault="001D1C44" w:rsidP="00D8121B"/>
    <w:p w:rsidR="001D1C44" w:rsidRPr="0008382D" w:rsidRDefault="001D1C44" w:rsidP="001D1C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Pr="0036292A">
        <w:rPr>
          <w:rFonts w:hint="eastAsia"/>
          <w:i/>
          <w:lang w:eastAsia="ja-JP"/>
        </w:rPr>
        <w:t xml:space="preserve"> Text Proposal</w:t>
      </w:r>
      <w:r>
        <w:rPr>
          <w:i/>
          <w:lang w:eastAsia="ja-JP"/>
        </w:rPr>
        <w:t xml:space="preserve"> to TS 38.473</w:t>
      </w:r>
    </w:p>
    <w:p w:rsidR="00D8121B" w:rsidRDefault="00D8121B" w:rsidP="00D8121B">
      <w:pPr>
        <w:pStyle w:val="PL"/>
        <w:rPr>
          <w:b/>
          <w:highlight w:val="yellow"/>
        </w:rPr>
      </w:pPr>
      <w:bookmarkStart w:id="117" w:name="_Toc517378813"/>
      <w:bookmarkEnd w:id="3"/>
    </w:p>
    <w:p w:rsidR="00016735" w:rsidRPr="00A423D1" w:rsidRDefault="00016735" w:rsidP="00016735">
      <w:pPr>
        <w:pStyle w:val="Heading3"/>
      </w:pPr>
      <w:bookmarkStart w:id="118" w:name="_Toc14044567"/>
      <w:r w:rsidRPr="00A423D1">
        <w:t>9.4.4</w:t>
      </w:r>
      <w:r w:rsidRPr="00A423D1">
        <w:tab/>
        <w:t>PDU Definitions</w:t>
      </w:r>
      <w:bookmarkEnd w:id="118"/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-- ASN1START 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PDU definitions for F1AP.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F1AP-PDU-Contents { 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proofErr w:type="spellStart"/>
      <w:r w:rsidRPr="00A423D1">
        <w:rPr>
          <w:noProof w:val="0"/>
          <w:snapToGrid w:val="0"/>
        </w:rPr>
        <w:t>itu-t</w:t>
      </w:r>
      <w:proofErr w:type="spellEnd"/>
      <w:r w:rsidRPr="00A423D1">
        <w:rPr>
          <w:noProof w:val="0"/>
          <w:snapToGrid w:val="0"/>
        </w:rPr>
        <w:t xml:space="preserve"> (0) identified-organization (4) </w:t>
      </w:r>
      <w:proofErr w:type="spellStart"/>
      <w:r w:rsidRPr="00A423D1">
        <w:rPr>
          <w:noProof w:val="0"/>
          <w:snapToGrid w:val="0"/>
        </w:rPr>
        <w:t>etsi</w:t>
      </w:r>
      <w:proofErr w:type="spellEnd"/>
      <w:r w:rsidRPr="00A423D1">
        <w:rPr>
          <w:noProof w:val="0"/>
          <w:snapToGrid w:val="0"/>
        </w:rPr>
        <w:t xml:space="preserve"> (0) </w:t>
      </w:r>
      <w:proofErr w:type="spellStart"/>
      <w:r w:rsidRPr="00A423D1">
        <w:rPr>
          <w:noProof w:val="0"/>
          <w:snapToGrid w:val="0"/>
        </w:rPr>
        <w:t>mobileDomain</w:t>
      </w:r>
      <w:proofErr w:type="spellEnd"/>
      <w:r w:rsidRPr="00A423D1">
        <w:rPr>
          <w:noProof w:val="0"/>
          <w:snapToGrid w:val="0"/>
        </w:rPr>
        <w:t xml:space="preserve"> (0) 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proofErr w:type="spellStart"/>
      <w:r w:rsidRPr="00A423D1">
        <w:rPr>
          <w:noProof w:val="0"/>
          <w:snapToGrid w:val="0"/>
        </w:rPr>
        <w:t>ngran</w:t>
      </w:r>
      <w:proofErr w:type="spellEnd"/>
      <w:r w:rsidRPr="00A423D1">
        <w:rPr>
          <w:noProof w:val="0"/>
          <w:snapToGrid w:val="0"/>
        </w:rPr>
        <w:t>-access (22) modules (3) f1ap (3) version1 (1) f1ap-PDU-Contents (1</w:t>
      </w:r>
      <w:proofErr w:type="gramStart"/>
      <w:r w:rsidRPr="00A423D1">
        <w:rPr>
          <w:noProof w:val="0"/>
          <w:snapToGrid w:val="0"/>
        </w:rPr>
        <w:t>) }</w:t>
      </w:r>
      <w:proofErr w:type="gramEnd"/>
    </w:p>
    <w:p w:rsidR="00016735" w:rsidRPr="00A423D1" w:rsidRDefault="00016735" w:rsidP="00016735">
      <w:pPr>
        <w:pStyle w:val="PL"/>
        <w:rPr>
          <w:noProof w:val="0"/>
          <w:snapToGrid w:val="0"/>
        </w:rPr>
      </w:pP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DEFINITIONS AUTOMATIC </w:t>
      </w:r>
      <w:proofErr w:type="gramStart"/>
      <w:r w:rsidRPr="00A423D1">
        <w:rPr>
          <w:noProof w:val="0"/>
          <w:snapToGrid w:val="0"/>
        </w:rPr>
        <w:t>TAGS ::=</w:t>
      </w:r>
      <w:proofErr w:type="gramEnd"/>
      <w:r w:rsidRPr="00A423D1">
        <w:rPr>
          <w:noProof w:val="0"/>
          <w:snapToGrid w:val="0"/>
        </w:rPr>
        <w:t xml:space="preserve"> 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BEGIN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IE parameter types from other modules.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IMPORTS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Candidate-SpCell-Item,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Cause,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Cells-Failed-to-be-Activated-List-Item,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Cells-Status-Item,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Cells-to-be-Activated-List-Item,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Cells-to-be-Deactivated-List-Item,</w:t>
      </w:r>
      <w:r w:rsidRPr="00A423D1">
        <w:t xml:space="preserve"> 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CellULConfigured,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CriticalityDiagnostics,</w:t>
      </w:r>
      <w:r w:rsidRPr="00A423D1">
        <w:t xml:space="preserve"> 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C-RNTI,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CUtoDURRCInformation,</w:t>
      </w:r>
      <w:r w:rsidRPr="00A423D1">
        <w:t xml:space="preserve"> 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DRB-Activity-Item,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DRBID,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DRBs-FailedToBeModified-Item,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DRBs-FailedToBeSetup-Item,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DRBs-FailedToBeSetupMod-Item,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DRB-Notify-Item,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DRBs-ModifiedConf-Item,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DRBs-Modified-Item,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DRBs-Required-ToBeModified-Item,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DRBs-Required-ToBeReleased-Item,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DRBs-Setup-Item,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DRBs-SetupMod-Item,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DRBs-ToBeModified-Item,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DRBs-ToBeReleased-Item,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DRBs-ToBeSetup-Item,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DRBs-ToBeSetupMod-Item,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DRXCycle,</w:t>
      </w:r>
    </w:p>
    <w:p w:rsidR="00016735" w:rsidRPr="00A423D1" w:rsidRDefault="00016735" w:rsidP="00016735">
      <w:pPr>
        <w:pStyle w:val="PL"/>
        <w:rPr>
          <w:snapToGrid w:val="0"/>
        </w:rPr>
      </w:pPr>
      <w:r w:rsidRPr="00A423D1">
        <w:rPr>
          <w:snapToGrid w:val="0"/>
        </w:rPr>
        <w:tab/>
        <w:t>DRXConfigurationIndicator,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DUtoCURRCInformation,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EUTRANQoS,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ExecuteDuplication,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FullConfiguration,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GNB-CU-UE-F1AP-ID,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  <w:snapToGrid w:val="0"/>
        </w:rPr>
        <w:tab/>
      </w:r>
      <w:r w:rsidRPr="00A423D1">
        <w:rPr>
          <w:rFonts w:eastAsia="SimSun"/>
        </w:rPr>
        <w:t>GNB-DU-UE-F1AP-ID,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GNB-DU-ID,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GNB-DU-Served-Cells-Item,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GNB-DU-System-Information,</w:t>
      </w:r>
      <w:r w:rsidRPr="00A423D1">
        <w:t xml:space="preserve"> 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</w:rPr>
        <w:tab/>
      </w:r>
      <w:r w:rsidRPr="00A423D1">
        <w:rPr>
          <w:rFonts w:eastAsia="SimSun"/>
          <w:snapToGrid w:val="0"/>
        </w:rPr>
        <w:t>GNB-CU-Name,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GNB-DU-Name,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lastRenderedPageBreak/>
        <w:tab/>
        <w:t>InactivityMonitoringRequest,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InactivityMonitoringResponse,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NotificationControl,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NRCGI,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NRPCI,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tab/>
        <w:t>UEContextNotRetrievable,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Potential-SpCell-Item,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RAT-FrequencyPriorityInformation,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ResourceCoordinationTransferContainer,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RRCContainer,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RRCReconfigurationCompleteIndicator,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SCellIndex,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SCell-ToBeRemoved-Item,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SCell-ToBeSetup-Item,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SCell-ToBeSetupMod-Item,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SCell-FailedtoSetup-Item,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SCell-FailedtoSetupMod-Item,</w:t>
      </w:r>
      <w:r w:rsidRPr="00A423D1">
        <w:t xml:space="preserve"> 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ServCellIndex,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Served-Cell-Information,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Served-Cells-To-Add-Item,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Served-Cells-To-Delete-Item,</w:t>
      </w:r>
    </w:p>
    <w:p w:rsidR="00016735" w:rsidRPr="00A423D1" w:rsidRDefault="00016735" w:rsidP="00016735">
      <w:pPr>
        <w:pStyle w:val="PL"/>
        <w:rPr>
          <w:snapToGrid w:val="0"/>
        </w:rPr>
      </w:pPr>
      <w:r w:rsidRPr="00A423D1">
        <w:rPr>
          <w:rFonts w:eastAsia="SimSun"/>
          <w:snapToGrid w:val="0"/>
        </w:rPr>
        <w:tab/>
        <w:t>Served-Cells-To-Modify-Item,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snapToGrid w:val="0"/>
        </w:rPr>
        <w:tab/>
        <w:t>ServingCellMO,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SRBID,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SRBs-FailedToBeSetup-Item,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SRBs-FailedToBeSetupMod-Item,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SRBs-Required-ToBeReleased-Item,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SRBs-ToBeReleased-Item,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SRBs-ToBeSetup-Item,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SRBs-ToBeSetupMod-Item,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SRBs-Modified-Item,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SRBs-Setup-Item,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SRBs-SetupMod-Item,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TimeToWait,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TransactionID,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Transmission</w:t>
      </w:r>
      <w:r w:rsidRPr="00A423D1">
        <w:rPr>
          <w:snapToGrid w:val="0"/>
        </w:rPr>
        <w:t>Action</w:t>
      </w:r>
      <w:r w:rsidRPr="00A423D1">
        <w:rPr>
          <w:rFonts w:eastAsia="SimSun"/>
          <w:snapToGrid w:val="0"/>
        </w:rPr>
        <w:t>Indicator,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UE-associatedLogicalF1-ConnectionItem,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DUtoCURRCContainer,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 xml:space="preserve">PagingCell-Item, 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snapToGrid w:val="0"/>
        </w:rPr>
        <w:tab/>
        <w:t>SItype-List,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UEIdentityIndexValue,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GNB-CU-TNL-Association-Setup-Item,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GNB-CU-TNL-Association-Failed-To-Setup-Item,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GNB-CU-TNL-Association-To-Add-Item,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GNB-CU-TNL-Association-To-Remove-Item,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GNB-CU-TNL-Association-To-Update-Item,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MaskedIMEISV,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PagingDRX,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PagingPriority,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PagingIdentity,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Cells-to-be-Barred-Item,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PWSSystemInformation,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Broadcast-To-Be-Cancelled-Item,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Cells-Broadcast-Cancelled-Item,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NR-CGI-List-For-Restart-Item,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PWS-Failed-NR-CGI-Item,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RepetitionPeriod,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NumberofBroadcastRequest,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Cells-To-Be-Broadcast-Item,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Cells-Broadcast-Completed-Item,</w:t>
      </w:r>
    </w:p>
    <w:p w:rsidR="00016735" w:rsidRPr="00A423D1" w:rsidRDefault="00016735" w:rsidP="00016735">
      <w:pPr>
        <w:pStyle w:val="PL"/>
        <w:rPr>
          <w:snapToGrid w:val="0"/>
        </w:rPr>
      </w:pPr>
      <w:r w:rsidRPr="00A423D1">
        <w:rPr>
          <w:rFonts w:eastAsia="SimSun"/>
          <w:snapToGrid w:val="0"/>
        </w:rPr>
        <w:tab/>
        <w:t>Cancel-all-Warning-Messages-Indicator</w:t>
      </w:r>
      <w:r w:rsidRPr="00A423D1">
        <w:rPr>
          <w:snapToGrid w:val="0"/>
        </w:rPr>
        <w:t>,</w:t>
      </w:r>
    </w:p>
    <w:p w:rsidR="00016735" w:rsidRPr="00A423D1" w:rsidRDefault="00016735" w:rsidP="00016735">
      <w:pPr>
        <w:pStyle w:val="PL"/>
        <w:rPr>
          <w:rFonts w:ascii="Courier" w:hAnsi="Courier" w:cs="Courier"/>
          <w:sz w:val="17"/>
          <w:szCs w:val="17"/>
          <w:lang w:eastAsia="zh-CN"/>
        </w:rPr>
      </w:pPr>
      <w:r w:rsidRPr="00A423D1">
        <w:rPr>
          <w:rFonts w:ascii="Courier" w:hAnsi="Courier" w:cs="Courier"/>
          <w:sz w:val="17"/>
          <w:szCs w:val="17"/>
          <w:lang w:eastAsia="zh-CN"/>
        </w:rPr>
        <w:tab/>
        <w:t>EUTRA-NR-CellResourceCoordinationReq-Container,</w:t>
      </w:r>
    </w:p>
    <w:p w:rsidR="00016735" w:rsidRPr="00A423D1" w:rsidRDefault="00016735" w:rsidP="00016735">
      <w:pPr>
        <w:pStyle w:val="PL"/>
        <w:rPr>
          <w:snapToGrid w:val="0"/>
        </w:rPr>
      </w:pPr>
      <w:r w:rsidRPr="00A423D1">
        <w:rPr>
          <w:rFonts w:ascii="Courier" w:hAnsi="Courier" w:cs="Courier"/>
          <w:sz w:val="17"/>
          <w:szCs w:val="17"/>
          <w:lang w:eastAsia="zh-CN"/>
        </w:rPr>
        <w:tab/>
        <w:t>EUTRA-NR-CellResourceCoordinationReqAck-Container,</w:t>
      </w:r>
    </w:p>
    <w:p w:rsidR="00016735" w:rsidRPr="00CE53A3" w:rsidRDefault="00016735" w:rsidP="00016735">
      <w:pPr>
        <w:pStyle w:val="PL"/>
        <w:rPr>
          <w:snapToGrid w:val="0"/>
        </w:rPr>
      </w:pPr>
      <w:r w:rsidRPr="00CE53A3">
        <w:rPr>
          <w:snapToGrid w:val="0"/>
        </w:rPr>
        <w:tab/>
        <w:t>RequestType,</w:t>
      </w:r>
    </w:p>
    <w:p w:rsidR="00016735" w:rsidRPr="00A423D1" w:rsidRDefault="00016735" w:rsidP="00016735">
      <w:pPr>
        <w:pStyle w:val="PL"/>
        <w:rPr>
          <w:snapToGrid w:val="0"/>
        </w:rPr>
      </w:pPr>
      <w:r w:rsidRPr="00A423D1">
        <w:rPr>
          <w:snapToGrid w:val="0"/>
        </w:rPr>
        <w:tab/>
        <w:t>PLMN-Identity,</w:t>
      </w:r>
    </w:p>
    <w:p w:rsidR="00016735" w:rsidRPr="00A423D1" w:rsidRDefault="00016735" w:rsidP="00016735">
      <w:pPr>
        <w:pStyle w:val="PL"/>
        <w:rPr>
          <w:snapToGrid w:val="0"/>
        </w:rPr>
      </w:pPr>
      <w:r w:rsidRPr="00A423D1">
        <w:rPr>
          <w:snapToGrid w:val="0"/>
        </w:rPr>
        <w:tab/>
        <w:t xml:space="preserve">RLCFailureIndication, </w:t>
      </w:r>
    </w:p>
    <w:p w:rsidR="00016735" w:rsidRPr="00A423D1" w:rsidRDefault="00016735" w:rsidP="00016735">
      <w:pPr>
        <w:pStyle w:val="PL"/>
        <w:rPr>
          <w:snapToGrid w:val="0"/>
        </w:rPr>
      </w:pPr>
      <w:r w:rsidRPr="00A423D1">
        <w:rPr>
          <w:snapToGrid w:val="0"/>
        </w:rPr>
        <w:tab/>
        <w:t>UplinkTxDirectCurrentListInformation,</w:t>
      </w:r>
    </w:p>
    <w:p w:rsidR="00016735" w:rsidRPr="00A423D1" w:rsidRDefault="00016735" w:rsidP="00016735">
      <w:pPr>
        <w:pStyle w:val="PL"/>
        <w:rPr>
          <w:snapToGrid w:val="0"/>
        </w:rPr>
      </w:pPr>
      <w:r w:rsidRPr="00A423D1">
        <w:rPr>
          <w:snapToGrid w:val="0"/>
        </w:rPr>
        <w:tab/>
        <w:t>SULAccessIndication,</w:t>
      </w:r>
    </w:p>
    <w:p w:rsidR="00016735" w:rsidRPr="00A423D1" w:rsidRDefault="00016735" w:rsidP="00016735">
      <w:pPr>
        <w:pStyle w:val="PL"/>
        <w:rPr>
          <w:snapToGrid w:val="0"/>
        </w:rPr>
      </w:pPr>
      <w:r w:rsidRPr="00A423D1">
        <w:rPr>
          <w:snapToGrid w:val="0"/>
        </w:rPr>
        <w:tab/>
        <w:t>Protected-EUTRA-Resources-Item,</w:t>
      </w:r>
    </w:p>
    <w:p w:rsidR="00016735" w:rsidRPr="00A423D1" w:rsidRDefault="00016735" w:rsidP="00016735">
      <w:pPr>
        <w:pStyle w:val="PL"/>
        <w:rPr>
          <w:snapToGrid w:val="0"/>
        </w:rPr>
      </w:pPr>
      <w:r w:rsidRPr="00A423D1">
        <w:rPr>
          <w:snapToGrid w:val="0"/>
        </w:rPr>
        <w:tab/>
        <w:t>GNB-DUConfigurationQuery,</w:t>
      </w:r>
    </w:p>
    <w:p w:rsidR="00016735" w:rsidRPr="00A423D1" w:rsidRDefault="00016735" w:rsidP="00016735">
      <w:pPr>
        <w:pStyle w:val="PL"/>
        <w:rPr>
          <w:snapToGrid w:val="0"/>
        </w:rPr>
      </w:pPr>
      <w:r w:rsidRPr="00A423D1">
        <w:rPr>
          <w:snapToGrid w:val="0"/>
        </w:rPr>
        <w:tab/>
        <w:t>BitRate,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RRC-Version,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GNBDUOverloadInformation</w:t>
      </w:r>
      <w:proofErr w:type="spellEnd"/>
      <w:r w:rsidRPr="00A423D1">
        <w:rPr>
          <w:noProof w:val="0"/>
          <w:snapToGrid w:val="0"/>
        </w:rPr>
        <w:t>,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RRCDeliveryStatusRequest</w:t>
      </w:r>
      <w:proofErr w:type="spellEnd"/>
      <w:r w:rsidRPr="00A423D1">
        <w:rPr>
          <w:noProof w:val="0"/>
          <w:snapToGrid w:val="0"/>
        </w:rPr>
        <w:t>,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NeedforGap</w:t>
      </w:r>
      <w:proofErr w:type="spellEnd"/>
      <w:r w:rsidRPr="00A423D1">
        <w:rPr>
          <w:noProof w:val="0"/>
          <w:snapToGrid w:val="0"/>
        </w:rPr>
        <w:t>,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RRCDeliveryStatus</w:t>
      </w:r>
      <w:proofErr w:type="spellEnd"/>
      <w:r w:rsidRPr="00A423D1">
        <w:rPr>
          <w:noProof w:val="0"/>
          <w:snapToGrid w:val="0"/>
        </w:rPr>
        <w:t>,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</w:rPr>
        <w:t>ResourceCoordinationTransferInformation</w:t>
      </w:r>
      <w:proofErr w:type="spellEnd"/>
      <w:r w:rsidRPr="00A423D1">
        <w:rPr>
          <w:noProof w:val="0"/>
          <w:snapToGrid w:val="0"/>
          <w:lang w:eastAsia="zh-CN"/>
        </w:rPr>
        <w:t>,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</w:r>
      <w:r w:rsidRPr="00A423D1">
        <w:rPr>
          <w:snapToGrid w:val="0"/>
          <w:lang w:eastAsia="zh-CN"/>
        </w:rPr>
        <w:t>Dedicated-SIDelivery-NeededUE-Item</w:t>
      </w:r>
      <w:r w:rsidRPr="00A423D1">
        <w:rPr>
          <w:noProof w:val="0"/>
          <w:snapToGrid w:val="0"/>
          <w:lang w:eastAsia="zh-CN"/>
        </w:rPr>
        <w:t>,</w:t>
      </w:r>
    </w:p>
    <w:p w:rsidR="00016735" w:rsidRPr="00A423D1" w:rsidRDefault="00016735" w:rsidP="00016735">
      <w:pPr>
        <w:pStyle w:val="PL"/>
        <w:rPr>
          <w:snapToGrid w:val="0"/>
          <w:lang w:eastAsia="zh-CN"/>
        </w:rPr>
      </w:pPr>
      <w:r w:rsidRPr="00A423D1">
        <w:rPr>
          <w:lang w:eastAsia="zh-CN"/>
        </w:rPr>
        <w:lastRenderedPageBreak/>
        <w:tab/>
      </w:r>
      <w:r w:rsidRPr="00A423D1">
        <w:rPr>
          <w:snapToGrid w:val="0"/>
        </w:rPr>
        <w:t>Associated-SCell-</w:t>
      </w:r>
      <w:r w:rsidRPr="00A423D1">
        <w:rPr>
          <w:snapToGrid w:val="0"/>
          <w:lang w:eastAsia="zh-CN"/>
        </w:rPr>
        <w:t>Item,</w:t>
      </w:r>
    </w:p>
    <w:p w:rsidR="00016735" w:rsidRPr="00A423D1" w:rsidRDefault="00016735" w:rsidP="00016735">
      <w:pPr>
        <w:pStyle w:val="PL"/>
        <w:rPr>
          <w:snapToGrid w:val="0"/>
          <w:lang w:eastAsia="zh-CN"/>
        </w:rPr>
      </w:pPr>
      <w:r w:rsidRPr="00A423D1">
        <w:rPr>
          <w:snapToGrid w:val="0"/>
          <w:lang w:eastAsia="zh-CN"/>
        </w:rPr>
        <w:tab/>
        <w:t>IgnoreResourceCoordinationContainer,</w:t>
      </w:r>
    </w:p>
    <w:p w:rsidR="00016735" w:rsidRPr="00A423D1" w:rsidRDefault="00016735" w:rsidP="00016735">
      <w:pPr>
        <w:pStyle w:val="PL"/>
        <w:rPr>
          <w:snapToGrid w:val="0"/>
          <w:lang w:eastAsia="zh-CN"/>
        </w:rPr>
      </w:pPr>
      <w:r w:rsidRPr="00A423D1">
        <w:rPr>
          <w:snapToGrid w:val="0"/>
          <w:lang w:eastAsia="zh-CN"/>
        </w:rPr>
        <w:tab/>
        <w:t>PagingOrigin,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r w:rsidRPr="00A423D1">
        <w:rPr>
          <w:rFonts w:cs="Courier New"/>
        </w:rPr>
        <w:t>UAC-Assistance-Info</w:t>
      </w:r>
      <w:r w:rsidRPr="00A423D1">
        <w:rPr>
          <w:snapToGrid w:val="0"/>
          <w:lang w:eastAsia="zh-CN"/>
        </w:rPr>
        <w:t>,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RANUEID,</w:t>
      </w:r>
    </w:p>
    <w:p w:rsidR="00016735" w:rsidRPr="00A423D1" w:rsidRDefault="00016735" w:rsidP="00016735">
      <w:pPr>
        <w:pStyle w:val="PL"/>
        <w:rPr>
          <w:rFonts w:cs="Courier New"/>
        </w:rPr>
      </w:pPr>
      <w:r w:rsidRPr="00A423D1">
        <w:rPr>
          <w:noProof w:val="0"/>
          <w:snapToGrid w:val="0"/>
        </w:rPr>
        <w:tab/>
        <w:t>GNB-DU-TNL-Association-To-Remove-Item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</w:p>
    <w:p w:rsidR="00016735" w:rsidRPr="00A423D1" w:rsidRDefault="00016735" w:rsidP="00016735">
      <w:pPr>
        <w:pStyle w:val="PL"/>
        <w:rPr>
          <w:noProof w:val="0"/>
          <w:snapToGrid w:val="0"/>
        </w:rPr>
      </w:pP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FROM F1AP-IEs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PrivateIE</w:t>
      </w:r>
      <w:proofErr w:type="spellEnd"/>
      <w:r w:rsidRPr="00A423D1">
        <w:rPr>
          <w:noProof w:val="0"/>
          <w:snapToGrid w:val="0"/>
        </w:rPr>
        <w:t>-</w:t>
      </w:r>
      <w:proofErr w:type="gramStart"/>
      <w:r w:rsidRPr="00A423D1">
        <w:rPr>
          <w:noProof w:val="0"/>
          <w:snapToGrid w:val="0"/>
        </w:rPr>
        <w:t>Container{</w:t>
      </w:r>
      <w:proofErr w:type="gramEnd"/>
      <w:r w:rsidRPr="00A423D1">
        <w:rPr>
          <w:noProof w:val="0"/>
          <w:snapToGrid w:val="0"/>
        </w:rPr>
        <w:t>},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proofErr w:type="gramStart"/>
      <w:r w:rsidRPr="00A423D1">
        <w:rPr>
          <w:noProof w:val="0"/>
          <w:snapToGrid w:val="0"/>
        </w:rPr>
        <w:t>ProtocolExtensionContainer</w:t>
      </w:r>
      <w:proofErr w:type="spellEnd"/>
      <w:r w:rsidRPr="00A423D1">
        <w:rPr>
          <w:noProof w:val="0"/>
          <w:snapToGrid w:val="0"/>
        </w:rPr>
        <w:t>{</w:t>
      </w:r>
      <w:proofErr w:type="gramEnd"/>
      <w:r w:rsidRPr="00A423D1">
        <w:rPr>
          <w:noProof w:val="0"/>
          <w:snapToGrid w:val="0"/>
        </w:rPr>
        <w:t>},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ProtocolIE</w:t>
      </w:r>
      <w:proofErr w:type="spellEnd"/>
      <w:r w:rsidRPr="00A423D1">
        <w:rPr>
          <w:noProof w:val="0"/>
          <w:snapToGrid w:val="0"/>
        </w:rPr>
        <w:t>-</w:t>
      </w:r>
      <w:proofErr w:type="gramStart"/>
      <w:r w:rsidRPr="00A423D1">
        <w:rPr>
          <w:noProof w:val="0"/>
          <w:snapToGrid w:val="0"/>
        </w:rPr>
        <w:t>Container{</w:t>
      </w:r>
      <w:proofErr w:type="gramEnd"/>
      <w:r w:rsidRPr="00A423D1">
        <w:rPr>
          <w:noProof w:val="0"/>
          <w:snapToGrid w:val="0"/>
        </w:rPr>
        <w:t>},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ProtocolIE-</w:t>
      </w:r>
      <w:proofErr w:type="gramStart"/>
      <w:r w:rsidRPr="00A423D1">
        <w:rPr>
          <w:noProof w:val="0"/>
          <w:snapToGrid w:val="0"/>
        </w:rPr>
        <w:t>ContainerPair</w:t>
      </w:r>
      <w:proofErr w:type="spellEnd"/>
      <w:r w:rsidRPr="00A423D1">
        <w:rPr>
          <w:noProof w:val="0"/>
          <w:snapToGrid w:val="0"/>
        </w:rPr>
        <w:t>{</w:t>
      </w:r>
      <w:proofErr w:type="gramEnd"/>
      <w:r w:rsidRPr="00A423D1">
        <w:rPr>
          <w:noProof w:val="0"/>
          <w:snapToGrid w:val="0"/>
        </w:rPr>
        <w:t>},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ProtocolIE-</w:t>
      </w:r>
      <w:proofErr w:type="gramStart"/>
      <w:r w:rsidRPr="00A423D1">
        <w:rPr>
          <w:noProof w:val="0"/>
          <w:snapToGrid w:val="0"/>
        </w:rPr>
        <w:t>SingleContainer</w:t>
      </w:r>
      <w:proofErr w:type="spellEnd"/>
      <w:r w:rsidRPr="00A423D1">
        <w:rPr>
          <w:noProof w:val="0"/>
          <w:snapToGrid w:val="0"/>
        </w:rPr>
        <w:t>{</w:t>
      </w:r>
      <w:proofErr w:type="gramEnd"/>
      <w:r w:rsidRPr="00A423D1">
        <w:rPr>
          <w:noProof w:val="0"/>
          <w:snapToGrid w:val="0"/>
        </w:rPr>
        <w:t>},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F1AP-PRIVATE-IES,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F1AP-PROTOCOL-EXTENSION,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F1AP-PROTOCOL-IES,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F1AP-PROTOCOL-IES-PAIR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FROM F1AP-Containers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id-Candidate-SpCell-Item,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id-Candidate-SpCell-List,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id-Cause,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id-Cancel-all-Warning-Messages-Indicator,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id-Cells-Failed-to-be-Activated-List,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 xml:space="preserve">id-Cells-Failed-to-be-Activated-List-Item, 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id-Cells-Status-Item,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id-Cells-Status-List,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id-Cells-to-be-Activated-List,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id-Cells-to-be-Activated-List-Item,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id-Cells-to-be-Deactivated-List,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id-Cells-to-be-Deactivated-List-Item,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id-ConfirmedUEID,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id-CriticalityDiagnostics,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id-C-RNTI,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id-CUtoDURRCInformation,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id-DRB-Activity-Item,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id-DRB-Activity-List,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id-DRBs-FailedToBeModified-Item,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id-DRBs-FailedToBeModified-List,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id-DRBs-FailedToBeSetup-Item,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id-DRBs-FailedToBeSetup-List,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id-DRBs-FailedToBeSetupMod-Item,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id-DRBs-FailedToBeSetupMod-List,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id-DRBs-ModifiedConf-Item,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id-DRBs-ModifiedConf-List,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id-DRBs-Modified-Item,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id-DRBs-Modified-List,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id-DRB-Notify-Item,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id-DRB-Notify-List,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id-DRBs-Required-ToBeModified-Item,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id-DRBs-Required-ToBeModified-List,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id-DRBs-Required-ToBeReleased-Item,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id-DRBs-Required-ToBeReleased-List,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id-DRBs-Setup-Item,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id-DRBs-Setup-List,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id-DRBs-SetupMod-Item,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id-DRBs-SetupMod-List,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id-DRBs-ToBeModified-Item,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id-DRBs-ToBeModified-List,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id-DRBs-ToBeReleased-Item,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id-DRBs-ToBeReleased-List,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id-DRBs-ToBeSetup-Item,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id-DRBs-ToBeSetup-List,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id-DRBs-ToBeSetupMod-Item,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id-DRBs-ToBeSetupMod-List,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id-DRXCycle,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id-DUtoCURRCInformation,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id-ExecuteDuplication,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id-FullConfiguration,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id-gNB-CU-UE-F1AP-ID,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  <w:snapToGrid w:val="0"/>
        </w:rPr>
        <w:tab/>
      </w:r>
      <w:r w:rsidRPr="00A423D1">
        <w:rPr>
          <w:rFonts w:eastAsia="SimSun"/>
        </w:rPr>
        <w:t>id-gNB-DU-UE-F1AP-ID,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id-gNB-DU-ID,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id-GNB-DU-Served-Cells-Item,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id-gNB-DU-Served-Cells-List,</w:t>
      </w:r>
      <w:r w:rsidRPr="00A423D1">
        <w:t xml:space="preserve"> 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id-gNB-CU-Name,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</w:rPr>
        <w:lastRenderedPageBreak/>
        <w:tab/>
      </w:r>
      <w:r w:rsidRPr="00A423D1">
        <w:rPr>
          <w:rFonts w:eastAsia="SimSun"/>
          <w:snapToGrid w:val="0"/>
        </w:rPr>
        <w:t>id-gNB-DU-Name,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id-InactivityMonitoringRequest,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id-InactivityMonitoringResponse,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rFonts w:eastAsia="SimSun"/>
          <w:snapToGrid w:val="0"/>
        </w:rPr>
        <w:tab/>
      </w:r>
      <w:r w:rsidRPr="00A423D1">
        <w:rPr>
          <w:noProof w:val="0"/>
        </w:rPr>
        <w:t>id-new-gNB-CU-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</w:r>
      <w:r w:rsidRPr="00A423D1">
        <w:rPr>
          <w:noProof w:val="0"/>
        </w:rPr>
        <w:t>id-new-gNB-DU-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id-oldgNB-DU-UE-F1AP-ID,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tab/>
        <w:t>id-PLMNAssistanceInfoForNetShar,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id-Potential-SpCell-Item,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id-Potential-SpCell-List,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 xml:space="preserve">id-RAT-FrequencyPriorityInformation, 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</w:r>
      <w:r w:rsidRPr="00A423D1">
        <w:rPr>
          <w:noProof w:val="0"/>
        </w:rPr>
        <w:t>id-</w:t>
      </w:r>
      <w:proofErr w:type="spellStart"/>
      <w:r w:rsidRPr="00A423D1">
        <w:rPr>
          <w:noProof w:val="0"/>
        </w:rPr>
        <w:t>RedirectedRRCmessage</w:t>
      </w:r>
      <w:proofErr w:type="spellEnd"/>
      <w:r w:rsidRPr="00A423D1">
        <w:rPr>
          <w:noProof w:val="0"/>
        </w:rPr>
        <w:t>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id-ResetType,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id-ResourceCoordinationTransferContainer,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id-RRCContainer,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id-RRCReconfigurationCompleteIndicator,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id-SCell-FailedtoSetup-List,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id-SCell-FailedtoSetup-Item,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id-SCell-FailedtoSetupMod-List,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id-SCell-FailedtoSetupMod-Item,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id-SCell-ToBeRemoved-Item,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id-SCell-ToBeRemoved-List,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id-SCell-ToBeSetup-Item,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id-SCell-ToBeSetup-List,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id-SCell-ToBeSetupMod-Item,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id-SCell-ToBeSetupMod-List,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</w:rPr>
        <w:tab/>
      </w:r>
      <w:r w:rsidRPr="00A423D1">
        <w:t>id-SelectedPLMNID,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id-Served-Cells-To-Add-Item,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id-Served-Cells-To-Add-List,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id-Served-Cells-To-Delete-Item,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id-Served-Cells-To-Delete-List,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id-Served-Cells-To-Modify-Item,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id-Served-Cells-To-Modify-List,</w:t>
      </w:r>
    </w:p>
    <w:p w:rsidR="00016735" w:rsidRPr="00A423D1" w:rsidRDefault="00016735" w:rsidP="00016735">
      <w:pPr>
        <w:pStyle w:val="PL"/>
        <w:rPr>
          <w:snapToGrid w:val="0"/>
        </w:rPr>
      </w:pPr>
      <w:r w:rsidRPr="00A423D1">
        <w:rPr>
          <w:rFonts w:eastAsia="SimSun"/>
          <w:snapToGrid w:val="0"/>
        </w:rPr>
        <w:tab/>
        <w:t>id-ServCellIndex,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snapToGrid w:val="0"/>
        </w:rPr>
        <w:tab/>
        <w:t>id-ServingCellMO,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id-SpCell-ID,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id-SpCellULConfigured,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id-SRBID,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id-SRBs-FailedToBeSetup-Item,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id-SRBs-FailedToBeSetup-List,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id-SRBs-FailedToBeSetupMod-Item,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id-SRBs-FailedToBeSetupMod-List,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id-SRBs-Required-ToBeReleased-Item,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id-SRBs-Required-ToBeReleased-List,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id-SRBs-ToBeReleased-Item,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 xml:space="preserve">id-SRBs-ToBeReleased-List, 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id-SRBs-ToBeSetup-Item,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id-SRBs-ToBeSetup-List,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id-SRBs-ToBeSetupMod-Item,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id-SRBs-ToBeSetupMod-List,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id-SRBs-Modified-Item,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id-SRBs-Modified-List,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id-SRBs-Setup-Item,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id-SRBs-Setup-List,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id-SRBs-SetupMod-Item,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id-SRBs-SetupMod-List,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id-TimeToWait,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id-TransactionID,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id-Transmission</w:t>
      </w:r>
      <w:r w:rsidRPr="00A423D1">
        <w:rPr>
          <w:snapToGrid w:val="0"/>
        </w:rPr>
        <w:t>Action</w:t>
      </w:r>
      <w:r w:rsidRPr="00A423D1">
        <w:rPr>
          <w:rFonts w:eastAsia="SimSun"/>
          <w:snapToGrid w:val="0"/>
        </w:rPr>
        <w:t xml:space="preserve">Indicator, 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</w:r>
      <w:r w:rsidRPr="00A423D1">
        <w:t>id-UEContextNotRetrievable,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id-UE-associatedLogicalF1-ConnectionItem,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id-UE-associatedLogicalF1-ConnectionListResAck,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id-DUtoCURRCContainer,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id-NRCGI,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id-PagingCell-Item,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id-PagingCell-List,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id-PagingDRX,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id-PagingPriority,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id-SItype-List,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id-UEIdentityIndexValue,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id-GNB-CU-TNL-Association-Setup-List,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id-GNB-CU-TNL-Association-Setup-Item,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id-GNB-CU-TNL-Association-Failed-To-Setup-List,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id-GNB-CU-TNL-Association-Failed-To-Setup-Item,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id-GNB-CU-TNL-Association-To-Add-Item,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id-GNB-CU-TNL-Association-To-Add-List,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id-GNB-CU-TNL-Association-To-Remove-Item,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id-GNB-CU-TNL-Association-To-Remove-List,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id-GNB-CU-TNL-Association-To-Update-Item,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lastRenderedPageBreak/>
        <w:tab/>
        <w:t>id-GNB-CU-TNL-Association-To-Update-List,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id-MaskedIMEISV,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id-PagingIdentity,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id-Cells-to-be-Barred-List,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id-Cells-to-be-Barred-Item,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id-PWSSystemInformation,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id-RepetitionPeriod,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id-NumberofBroadcastRequest,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id-Cells-To-Be-Broadcast-List,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id-Cells-To-Be-Broadcast-Item,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id-Cells-Broadcast-Completed-List,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id-Cells-Broadcast-Completed-Item,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id-Broadcast-To-Be-Cancelled-List,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id-Broadcast-To-Be-Cancelled-Item,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id-Cells-Broadcast-Cancelled-List,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id-Cells-Broadcast-Cancelled-Item,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id-NR-CGI-List-For-Restart-List,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id-NR-CGI-List-For-Restart-Item,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id-PWS-Failed-NR-CGI-List,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id-PWS-Failed-NR-CGI-Item,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id-EUTRA-NR-CellResourceCoordinationReq-Container,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id-EUTRA-NR-CellResourceCoordinationReqAck-Container,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id-Protected-EUTRA-Resources-List,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id-RequestType,</w:t>
      </w:r>
    </w:p>
    <w:p w:rsidR="00016735" w:rsidRPr="00A423D1" w:rsidRDefault="00016735" w:rsidP="00016735">
      <w:pPr>
        <w:pStyle w:val="PL"/>
        <w:rPr>
          <w:snapToGrid w:val="0"/>
        </w:rPr>
      </w:pPr>
      <w:r w:rsidRPr="00A423D1">
        <w:rPr>
          <w:rFonts w:eastAsia="SimSun"/>
          <w:snapToGrid w:val="0"/>
        </w:rPr>
        <w:tab/>
        <w:t>id-ServingPLMN,</w:t>
      </w:r>
    </w:p>
    <w:p w:rsidR="00016735" w:rsidRPr="00A423D1" w:rsidRDefault="00016735" w:rsidP="00016735">
      <w:pPr>
        <w:pStyle w:val="PL"/>
        <w:rPr>
          <w:snapToGrid w:val="0"/>
        </w:rPr>
      </w:pPr>
      <w:r w:rsidRPr="00A423D1">
        <w:rPr>
          <w:snapToGrid w:val="0"/>
        </w:rPr>
        <w:tab/>
        <w:t>id-DRXConfigurationIndicator,</w:t>
      </w:r>
    </w:p>
    <w:p w:rsidR="00016735" w:rsidRPr="00A423D1" w:rsidRDefault="00016735" w:rsidP="00016735">
      <w:pPr>
        <w:pStyle w:val="PL"/>
        <w:rPr>
          <w:snapToGrid w:val="0"/>
        </w:rPr>
      </w:pPr>
      <w:r w:rsidRPr="00A423D1">
        <w:rPr>
          <w:snapToGrid w:val="0"/>
        </w:rPr>
        <w:tab/>
        <w:t>id-RLCFailureIndication,</w:t>
      </w:r>
    </w:p>
    <w:p w:rsidR="00016735" w:rsidRPr="00A423D1" w:rsidRDefault="00016735" w:rsidP="00016735">
      <w:pPr>
        <w:pStyle w:val="PL"/>
        <w:rPr>
          <w:snapToGrid w:val="0"/>
        </w:rPr>
      </w:pPr>
      <w:r w:rsidRPr="00A423D1">
        <w:rPr>
          <w:snapToGrid w:val="0"/>
        </w:rPr>
        <w:tab/>
        <w:t>id-UplinkTxDirectCurrentListInformation,</w:t>
      </w:r>
    </w:p>
    <w:p w:rsidR="00016735" w:rsidRPr="00A423D1" w:rsidRDefault="00016735" w:rsidP="00016735">
      <w:pPr>
        <w:pStyle w:val="PL"/>
        <w:rPr>
          <w:snapToGrid w:val="0"/>
        </w:rPr>
      </w:pPr>
      <w:r w:rsidRPr="00A423D1">
        <w:rPr>
          <w:snapToGrid w:val="0"/>
        </w:rPr>
        <w:tab/>
        <w:t>id-SULAccessIndication,</w:t>
      </w:r>
    </w:p>
    <w:p w:rsidR="00016735" w:rsidRPr="00A423D1" w:rsidRDefault="00016735" w:rsidP="00016735">
      <w:pPr>
        <w:pStyle w:val="PL"/>
        <w:rPr>
          <w:snapToGrid w:val="0"/>
        </w:rPr>
      </w:pPr>
      <w:r w:rsidRPr="00A423D1">
        <w:rPr>
          <w:snapToGrid w:val="0"/>
        </w:rPr>
        <w:tab/>
        <w:t>id-Protected-EUTRA-Resources-Item,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id-GNB-DUConfigurationQuery,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id-GNB-DU-UE-AMBR-UL,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  <w:snapToGrid w:val="0"/>
        </w:rPr>
        <w:tab/>
      </w:r>
      <w:r w:rsidRPr="00A423D1">
        <w:rPr>
          <w:rFonts w:eastAsia="SimSun"/>
        </w:rPr>
        <w:t>id-GNB-CU-RRC-Version,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id-GNB-DU-RRC-Version,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</w:rPr>
        <w:tab/>
      </w:r>
      <w:r w:rsidRPr="00A423D1">
        <w:rPr>
          <w:rFonts w:eastAsia="SimSun"/>
          <w:snapToGrid w:val="0"/>
        </w:rPr>
        <w:t>id-GNBDUOverloadInformation,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id-NeedforGap,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</w:t>
      </w:r>
      <w:proofErr w:type="spellStart"/>
      <w:r w:rsidRPr="00A423D1">
        <w:rPr>
          <w:noProof w:val="0"/>
          <w:snapToGrid w:val="0"/>
        </w:rPr>
        <w:t>RRCDeliveryStatusRequest</w:t>
      </w:r>
      <w:proofErr w:type="spellEnd"/>
      <w:r w:rsidRPr="00A423D1">
        <w:rPr>
          <w:noProof w:val="0"/>
          <w:snapToGrid w:val="0"/>
        </w:rPr>
        <w:t>,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</w:t>
      </w:r>
      <w:proofErr w:type="spellStart"/>
      <w:r w:rsidRPr="00A423D1">
        <w:rPr>
          <w:noProof w:val="0"/>
          <w:snapToGrid w:val="0"/>
        </w:rPr>
        <w:t>RRCDeliveryStatus</w:t>
      </w:r>
      <w:proofErr w:type="spellEnd"/>
      <w:r w:rsidRPr="00A423D1">
        <w:rPr>
          <w:noProof w:val="0"/>
          <w:snapToGrid w:val="0"/>
        </w:rPr>
        <w:t>,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id-Dedicated-</w:t>
      </w:r>
      <w:proofErr w:type="spellStart"/>
      <w:r w:rsidRPr="00A423D1">
        <w:rPr>
          <w:noProof w:val="0"/>
          <w:snapToGrid w:val="0"/>
        </w:rPr>
        <w:t>SIDelivery</w:t>
      </w:r>
      <w:proofErr w:type="spellEnd"/>
      <w:r w:rsidRPr="00A423D1">
        <w:rPr>
          <w:noProof w:val="0"/>
          <w:snapToGrid w:val="0"/>
        </w:rPr>
        <w:t>-</w:t>
      </w:r>
      <w:proofErr w:type="spellStart"/>
      <w:r w:rsidRPr="00A423D1">
        <w:rPr>
          <w:noProof w:val="0"/>
          <w:snapToGrid w:val="0"/>
        </w:rPr>
        <w:t>NeededUE</w:t>
      </w:r>
      <w:proofErr w:type="spellEnd"/>
      <w:r w:rsidRPr="00A423D1">
        <w:rPr>
          <w:noProof w:val="0"/>
          <w:snapToGrid w:val="0"/>
        </w:rPr>
        <w:t>-List,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noProof w:val="0"/>
          <w:snapToGrid w:val="0"/>
        </w:rPr>
        <w:tab/>
        <w:t>id-Dedicated-</w:t>
      </w:r>
      <w:proofErr w:type="spellStart"/>
      <w:r w:rsidRPr="00A423D1">
        <w:rPr>
          <w:noProof w:val="0"/>
          <w:snapToGrid w:val="0"/>
        </w:rPr>
        <w:t>SIDelivery</w:t>
      </w:r>
      <w:proofErr w:type="spellEnd"/>
      <w:r w:rsidRPr="00A423D1">
        <w:rPr>
          <w:noProof w:val="0"/>
          <w:snapToGrid w:val="0"/>
        </w:rPr>
        <w:t>-</w:t>
      </w:r>
      <w:proofErr w:type="spellStart"/>
      <w:r w:rsidRPr="00A423D1">
        <w:rPr>
          <w:noProof w:val="0"/>
          <w:snapToGrid w:val="0"/>
        </w:rPr>
        <w:t>NeededUE</w:t>
      </w:r>
      <w:proofErr w:type="spellEnd"/>
      <w:r w:rsidRPr="00A423D1">
        <w:rPr>
          <w:noProof w:val="0"/>
          <w:snapToGrid w:val="0"/>
        </w:rPr>
        <w:t>-Item</w:t>
      </w:r>
      <w:r w:rsidRPr="00A423D1">
        <w:rPr>
          <w:rFonts w:eastAsia="SimSun"/>
          <w:snapToGrid w:val="0"/>
        </w:rPr>
        <w:t>,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rFonts w:eastAsia="SimSun"/>
          <w:snapToGrid w:val="0"/>
        </w:rPr>
        <w:tab/>
        <w:t>id-ResourceCoordinationTransferInformation</w:t>
      </w:r>
      <w:r w:rsidRPr="00A423D1">
        <w:rPr>
          <w:noProof w:val="0"/>
          <w:snapToGrid w:val="0"/>
        </w:rPr>
        <w:t>,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id-Associated-</w:t>
      </w:r>
      <w:proofErr w:type="spellStart"/>
      <w:r w:rsidRPr="00A423D1">
        <w:rPr>
          <w:noProof w:val="0"/>
          <w:snapToGrid w:val="0"/>
        </w:rPr>
        <w:t>SCell</w:t>
      </w:r>
      <w:proofErr w:type="spellEnd"/>
      <w:r w:rsidRPr="00A423D1">
        <w:rPr>
          <w:noProof w:val="0"/>
          <w:snapToGrid w:val="0"/>
        </w:rPr>
        <w:t>-List,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id-Associated-</w:t>
      </w:r>
      <w:proofErr w:type="spellStart"/>
      <w:r w:rsidRPr="00A423D1">
        <w:rPr>
          <w:noProof w:val="0"/>
          <w:snapToGrid w:val="0"/>
        </w:rPr>
        <w:t>SCell</w:t>
      </w:r>
      <w:proofErr w:type="spellEnd"/>
      <w:r w:rsidRPr="00A423D1">
        <w:rPr>
          <w:noProof w:val="0"/>
          <w:snapToGrid w:val="0"/>
        </w:rPr>
        <w:t>-Item,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</w:t>
      </w:r>
      <w:proofErr w:type="spellStart"/>
      <w:r w:rsidRPr="00A423D1">
        <w:rPr>
          <w:noProof w:val="0"/>
          <w:snapToGrid w:val="0"/>
        </w:rPr>
        <w:t>IgnoreResourceCoordinationContainer</w:t>
      </w:r>
      <w:proofErr w:type="spellEnd"/>
      <w:r w:rsidRPr="00A423D1">
        <w:rPr>
          <w:noProof w:val="0"/>
          <w:snapToGrid w:val="0"/>
        </w:rPr>
        <w:t>,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rFonts w:cs="Courier New"/>
          <w:snapToGrid w:val="0"/>
        </w:rPr>
        <w:tab/>
        <w:t>id-</w:t>
      </w:r>
      <w:r w:rsidRPr="00A423D1">
        <w:rPr>
          <w:rFonts w:cs="Courier New"/>
        </w:rPr>
        <w:t>UAC-Assistance-Info,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id-RANUEID,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</w:t>
      </w:r>
      <w:proofErr w:type="spellStart"/>
      <w:r w:rsidRPr="00A423D1">
        <w:rPr>
          <w:noProof w:val="0"/>
          <w:snapToGrid w:val="0"/>
        </w:rPr>
        <w:t>PagingOrigin</w:t>
      </w:r>
      <w:proofErr w:type="spellEnd"/>
      <w:r w:rsidRPr="00A423D1">
        <w:rPr>
          <w:noProof w:val="0"/>
          <w:snapToGrid w:val="0"/>
        </w:rPr>
        <w:t>,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id-GNB-DU-TNL-Association-To-Remove-Item,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id-GNB-DU-TNL-Association-To-Remove-List,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maxCellingNBDU,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maxnoofCandidateSpCells,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maxnoofDRBs,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maxnoofErrors,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maxnoofIndividualF1ConnectionsToReset,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</w:r>
      <w:r w:rsidRPr="00A423D1">
        <w:t>maxnoof</w:t>
      </w:r>
      <w:r w:rsidRPr="00A423D1">
        <w:rPr>
          <w:lang w:eastAsia="zh-CN"/>
        </w:rPr>
        <w:t>Potential</w:t>
      </w:r>
      <w:r w:rsidRPr="00A423D1">
        <w:t>S</w:t>
      </w:r>
      <w:r w:rsidRPr="00A423D1">
        <w:rPr>
          <w:lang w:eastAsia="zh-CN"/>
        </w:rPr>
        <w:t>p</w:t>
      </w:r>
      <w:r w:rsidRPr="00A423D1">
        <w:t>Cells,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maxnoofSCells,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maxnoofSRBs,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maxnoofPagingCells,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maxnoofTNLAssociations,</w:t>
      </w:r>
    </w:p>
    <w:p w:rsidR="00016735" w:rsidRPr="00A423D1" w:rsidRDefault="00016735" w:rsidP="00016735">
      <w:pPr>
        <w:pStyle w:val="PL"/>
        <w:rPr>
          <w:snapToGrid w:val="0"/>
          <w:lang w:eastAsia="zh-CN"/>
        </w:rPr>
      </w:pPr>
      <w:r w:rsidRPr="00A423D1">
        <w:rPr>
          <w:rFonts w:eastAsia="SimSun"/>
          <w:snapToGrid w:val="0"/>
        </w:rPr>
        <w:tab/>
        <w:t>maxCellineNB</w:t>
      </w:r>
      <w:r w:rsidRPr="00A423D1">
        <w:rPr>
          <w:snapToGrid w:val="0"/>
          <w:lang w:eastAsia="zh-CN"/>
        </w:rPr>
        <w:t>,</w:t>
      </w:r>
    </w:p>
    <w:p w:rsidR="00483ACB" w:rsidRDefault="00016735" w:rsidP="00483ACB">
      <w:pPr>
        <w:pStyle w:val="PL"/>
        <w:rPr>
          <w:ins w:id="119" w:author="Nokia" w:date="2019-08-15T04:02:00Z"/>
          <w:rFonts w:cs="Arial"/>
          <w:szCs w:val="18"/>
          <w:lang w:eastAsia="ja-JP"/>
        </w:rPr>
      </w:pPr>
      <w:r w:rsidRPr="00A423D1">
        <w:rPr>
          <w:rFonts w:cs="Arial"/>
          <w:szCs w:val="18"/>
          <w:lang w:eastAsia="zh-CN"/>
        </w:rPr>
        <w:tab/>
      </w:r>
      <w:r w:rsidRPr="00A423D1">
        <w:rPr>
          <w:rFonts w:cs="Arial"/>
          <w:szCs w:val="18"/>
          <w:lang w:eastAsia="ja-JP"/>
        </w:rPr>
        <w:t>maxnoofUEIDs</w:t>
      </w:r>
      <w:ins w:id="120" w:author="Nokia" w:date="2019-08-15T04:02:00Z">
        <w:r w:rsidR="00483ACB">
          <w:rPr>
            <w:rFonts w:cs="Arial"/>
            <w:szCs w:val="18"/>
            <w:lang w:eastAsia="ja-JP"/>
          </w:rPr>
          <w:t>,</w:t>
        </w:r>
      </w:ins>
    </w:p>
    <w:p w:rsidR="00483ACB" w:rsidRDefault="00483ACB" w:rsidP="00483ACB">
      <w:pPr>
        <w:pStyle w:val="PL"/>
        <w:rPr>
          <w:ins w:id="121" w:author="Nokia" w:date="2019-08-15T04:02:00Z"/>
          <w:snapToGrid w:val="0"/>
          <w:lang w:eastAsia="zh-CN"/>
        </w:rPr>
      </w:pPr>
      <w:ins w:id="122" w:author="Nokia" w:date="2019-08-15T04:02:00Z">
        <w:r>
          <w:rPr>
            <w:snapToGrid w:val="0"/>
            <w:lang w:eastAsia="zh-CN"/>
          </w:rPr>
          <w:tab/>
          <w:t>maxnoofAllowedBandCombinations,</w:t>
        </w:r>
      </w:ins>
    </w:p>
    <w:p w:rsidR="00016735" w:rsidRPr="00A423D1" w:rsidRDefault="00483ACB" w:rsidP="00483ACB">
      <w:pPr>
        <w:pStyle w:val="PL"/>
        <w:rPr>
          <w:rFonts w:cs="Arial"/>
          <w:szCs w:val="18"/>
          <w:lang w:eastAsia="ja-JP"/>
        </w:rPr>
      </w:pPr>
      <w:ins w:id="123" w:author="Nokia" w:date="2019-08-15T04:02:00Z">
        <w:r>
          <w:rPr>
            <w:snapToGrid w:val="0"/>
            <w:lang w:eastAsia="zh-CN"/>
          </w:rPr>
          <w:tab/>
          <w:t>maxnoofAllowedFeatureSets</w:t>
        </w:r>
      </w:ins>
    </w:p>
    <w:p w:rsidR="00016735" w:rsidRPr="00A423D1" w:rsidRDefault="00016735" w:rsidP="00016735">
      <w:pPr>
        <w:pStyle w:val="PL"/>
        <w:rPr>
          <w:snapToGrid w:val="0"/>
          <w:lang w:eastAsia="zh-CN"/>
        </w:rPr>
      </w:pP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</w:p>
    <w:p w:rsidR="00016735" w:rsidRPr="00A423D1" w:rsidRDefault="00016735" w:rsidP="00016735">
      <w:pPr>
        <w:pStyle w:val="PL"/>
        <w:rPr>
          <w:noProof w:val="0"/>
          <w:snapToGrid w:val="0"/>
        </w:rPr>
      </w:pP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FROM F1AP-Constants;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</w:p>
    <w:p w:rsidR="00016735" w:rsidRPr="00A423D1" w:rsidRDefault="00016735" w:rsidP="00016735">
      <w:pPr>
        <w:pStyle w:val="PL"/>
        <w:rPr>
          <w:noProof w:val="0"/>
          <w:snapToGrid w:val="0"/>
        </w:rPr>
      </w:pP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-- **************************************************************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--</w:t>
      </w:r>
    </w:p>
    <w:p w:rsidR="00016735" w:rsidRPr="00A423D1" w:rsidRDefault="00016735" w:rsidP="00016735">
      <w:pPr>
        <w:pStyle w:val="PL"/>
        <w:outlineLvl w:val="3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-- RESET ELEMENTARY PROCEDURE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--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-- **************************************************************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-- **************************************************************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--</w:t>
      </w:r>
    </w:p>
    <w:p w:rsidR="00016735" w:rsidRPr="00A423D1" w:rsidRDefault="00016735" w:rsidP="00016735">
      <w:pPr>
        <w:pStyle w:val="PL"/>
        <w:outlineLvl w:val="4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-- Reset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lastRenderedPageBreak/>
        <w:t>--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-- **************************************************************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proofErr w:type="gramStart"/>
      <w:r w:rsidRPr="00A423D1">
        <w:rPr>
          <w:noProof w:val="0"/>
          <w:snapToGrid w:val="0"/>
          <w:lang w:eastAsia="zh-CN"/>
        </w:rPr>
        <w:t>Reset ::=</w:t>
      </w:r>
      <w:proofErr w:type="gramEnd"/>
      <w:r w:rsidRPr="00A423D1">
        <w:rPr>
          <w:noProof w:val="0"/>
          <w:snapToGrid w:val="0"/>
          <w:lang w:eastAsia="zh-CN"/>
        </w:rPr>
        <w:t xml:space="preserve"> SEQUENCE {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</w:r>
      <w:proofErr w:type="spellStart"/>
      <w:r w:rsidRPr="00A423D1">
        <w:rPr>
          <w:noProof w:val="0"/>
          <w:snapToGrid w:val="0"/>
          <w:lang w:eastAsia="zh-CN"/>
        </w:rPr>
        <w:t>protocolIEs</w:t>
      </w:r>
      <w:proofErr w:type="spellEnd"/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proofErr w:type="spellStart"/>
      <w:r w:rsidRPr="00A423D1">
        <w:rPr>
          <w:noProof w:val="0"/>
          <w:snapToGrid w:val="0"/>
          <w:lang w:eastAsia="zh-CN"/>
        </w:rPr>
        <w:t>ProtocolIE</w:t>
      </w:r>
      <w:proofErr w:type="spellEnd"/>
      <w:r w:rsidRPr="00A423D1">
        <w:rPr>
          <w:noProof w:val="0"/>
          <w:snapToGrid w:val="0"/>
          <w:lang w:eastAsia="zh-CN"/>
        </w:rPr>
        <w:t xml:space="preserve">-Container    </w:t>
      </w:r>
      <w:proofErr w:type="gramStart"/>
      <w:r w:rsidRPr="00A423D1">
        <w:rPr>
          <w:noProof w:val="0"/>
          <w:snapToGrid w:val="0"/>
          <w:lang w:eastAsia="zh-CN"/>
        </w:rPr>
        <w:t xml:space="preserve">   {</w:t>
      </w:r>
      <w:proofErr w:type="gramEnd"/>
      <w:r w:rsidRPr="00A423D1">
        <w:rPr>
          <w:noProof w:val="0"/>
          <w:snapToGrid w:val="0"/>
          <w:lang w:eastAsia="zh-CN"/>
        </w:rPr>
        <w:t xml:space="preserve"> {</w:t>
      </w:r>
      <w:proofErr w:type="spellStart"/>
      <w:r w:rsidRPr="00A423D1">
        <w:rPr>
          <w:noProof w:val="0"/>
          <w:snapToGrid w:val="0"/>
          <w:lang w:eastAsia="zh-CN"/>
        </w:rPr>
        <w:t>ResetIEs</w:t>
      </w:r>
      <w:proofErr w:type="spellEnd"/>
      <w:r w:rsidRPr="00A423D1">
        <w:rPr>
          <w:noProof w:val="0"/>
          <w:snapToGrid w:val="0"/>
          <w:lang w:eastAsia="zh-CN"/>
        </w:rPr>
        <w:t>} },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}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proofErr w:type="spellStart"/>
      <w:r w:rsidRPr="00A423D1">
        <w:rPr>
          <w:noProof w:val="0"/>
          <w:snapToGrid w:val="0"/>
          <w:lang w:eastAsia="zh-CN"/>
        </w:rPr>
        <w:t>ResetIEs</w:t>
      </w:r>
      <w:proofErr w:type="spellEnd"/>
      <w:r w:rsidRPr="00A423D1">
        <w:rPr>
          <w:noProof w:val="0"/>
          <w:snapToGrid w:val="0"/>
          <w:lang w:eastAsia="zh-CN"/>
        </w:rPr>
        <w:t xml:space="preserve"> F1AP-PROTOCOL-</w:t>
      </w:r>
      <w:proofErr w:type="gramStart"/>
      <w:r w:rsidRPr="00A423D1">
        <w:rPr>
          <w:noProof w:val="0"/>
          <w:snapToGrid w:val="0"/>
          <w:lang w:eastAsia="zh-CN"/>
        </w:rPr>
        <w:t>IES ::=</w:t>
      </w:r>
      <w:proofErr w:type="gramEnd"/>
      <w:r w:rsidRPr="00A423D1">
        <w:rPr>
          <w:noProof w:val="0"/>
          <w:snapToGrid w:val="0"/>
          <w:lang w:eastAsia="zh-CN"/>
        </w:rPr>
        <w:t xml:space="preserve"> {</w:t>
      </w:r>
      <w:r w:rsidRPr="00A423D1">
        <w:rPr>
          <w:noProof w:val="0"/>
        </w:rPr>
        <w:t xml:space="preserve"> </w:t>
      </w:r>
    </w:p>
    <w:p w:rsidR="00016735" w:rsidRPr="00A423D1" w:rsidRDefault="00016735" w:rsidP="00016735">
      <w:pPr>
        <w:pStyle w:val="PL"/>
        <w:tabs>
          <w:tab w:val="clear" w:pos="4608"/>
          <w:tab w:val="left" w:pos="4300"/>
        </w:tabs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</w:r>
      <w:proofErr w:type="gramStart"/>
      <w:r w:rsidRPr="00A423D1">
        <w:rPr>
          <w:noProof w:val="0"/>
          <w:snapToGrid w:val="0"/>
          <w:lang w:eastAsia="zh-CN"/>
        </w:rPr>
        <w:t>{ ID</w:t>
      </w:r>
      <w:proofErr w:type="gramEnd"/>
      <w:r w:rsidRPr="00A423D1">
        <w:rPr>
          <w:noProof w:val="0"/>
          <w:snapToGrid w:val="0"/>
          <w:lang w:eastAsia="zh-CN"/>
        </w:rPr>
        <w:t xml:space="preserve"> id-</w:t>
      </w:r>
      <w:proofErr w:type="spellStart"/>
      <w:r w:rsidRPr="00A423D1">
        <w:rPr>
          <w:noProof w:val="0"/>
          <w:snapToGrid w:val="0"/>
          <w:lang w:eastAsia="zh-CN"/>
        </w:rPr>
        <w:t>TransactionID</w:t>
      </w:r>
      <w:proofErr w:type="spellEnd"/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CRITICALITY reject</w:t>
      </w:r>
      <w:r w:rsidRPr="00A423D1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A423D1">
        <w:rPr>
          <w:noProof w:val="0"/>
          <w:snapToGrid w:val="0"/>
          <w:lang w:eastAsia="zh-CN"/>
        </w:rPr>
        <w:t>TransactionID</w:t>
      </w:r>
      <w:proofErr w:type="spellEnd"/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PRESENCE mandatory</w:t>
      </w:r>
      <w:r w:rsidRPr="00A423D1">
        <w:rPr>
          <w:noProof w:val="0"/>
          <w:snapToGrid w:val="0"/>
          <w:lang w:eastAsia="zh-CN"/>
        </w:rPr>
        <w:tab/>
        <w:t>}|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</w:r>
      <w:proofErr w:type="gramStart"/>
      <w:r w:rsidRPr="00A423D1">
        <w:rPr>
          <w:noProof w:val="0"/>
          <w:snapToGrid w:val="0"/>
          <w:lang w:eastAsia="zh-CN"/>
        </w:rPr>
        <w:t>{ ID</w:t>
      </w:r>
      <w:proofErr w:type="gramEnd"/>
      <w:r w:rsidRPr="00A423D1">
        <w:rPr>
          <w:noProof w:val="0"/>
          <w:snapToGrid w:val="0"/>
          <w:lang w:eastAsia="zh-CN"/>
        </w:rPr>
        <w:t xml:space="preserve"> id-Cause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CRITICALITY ignore</w:t>
      </w:r>
      <w:r w:rsidRPr="00A423D1">
        <w:rPr>
          <w:noProof w:val="0"/>
          <w:snapToGrid w:val="0"/>
          <w:lang w:eastAsia="zh-CN"/>
        </w:rPr>
        <w:tab/>
        <w:t>TYPE Cause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PRESENCE mandatory</w:t>
      </w:r>
      <w:r w:rsidRPr="00A423D1">
        <w:rPr>
          <w:noProof w:val="0"/>
          <w:snapToGrid w:val="0"/>
          <w:lang w:eastAsia="zh-CN"/>
        </w:rPr>
        <w:tab/>
        <w:t>}|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</w:r>
      <w:proofErr w:type="gramStart"/>
      <w:r w:rsidRPr="00A423D1">
        <w:rPr>
          <w:noProof w:val="0"/>
          <w:snapToGrid w:val="0"/>
          <w:lang w:eastAsia="zh-CN"/>
        </w:rPr>
        <w:t>{ ID</w:t>
      </w:r>
      <w:proofErr w:type="gramEnd"/>
      <w:r w:rsidRPr="00A423D1">
        <w:rPr>
          <w:noProof w:val="0"/>
          <w:snapToGrid w:val="0"/>
          <w:lang w:eastAsia="zh-CN"/>
        </w:rPr>
        <w:t xml:space="preserve"> id-</w:t>
      </w:r>
      <w:proofErr w:type="spellStart"/>
      <w:r w:rsidRPr="00A423D1">
        <w:rPr>
          <w:noProof w:val="0"/>
          <w:snapToGrid w:val="0"/>
          <w:lang w:eastAsia="zh-CN"/>
        </w:rPr>
        <w:t>ResetType</w:t>
      </w:r>
      <w:proofErr w:type="spellEnd"/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CRITICALITY reject</w:t>
      </w:r>
      <w:r w:rsidRPr="00A423D1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A423D1">
        <w:rPr>
          <w:noProof w:val="0"/>
          <w:snapToGrid w:val="0"/>
          <w:lang w:eastAsia="zh-CN"/>
        </w:rPr>
        <w:t>ResetType</w:t>
      </w:r>
      <w:proofErr w:type="spellEnd"/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PRESENCE mandatory</w:t>
      </w:r>
      <w:r w:rsidRPr="00A423D1">
        <w:rPr>
          <w:noProof w:val="0"/>
          <w:snapToGrid w:val="0"/>
          <w:lang w:eastAsia="zh-CN"/>
        </w:rPr>
        <w:tab/>
        <w:t>},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}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A423D1">
        <w:rPr>
          <w:noProof w:val="0"/>
          <w:snapToGrid w:val="0"/>
          <w:lang w:eastAsia="zh-CN"/>
        </w:rPr>
        <w:t>ResetType</w:t>
      </w:r>
      <w:proofErr w:type="spellEnd"/>
      <w:r w:rsidRPr="00A423D1">
        <w:rPr>
          <w:noProof w:val="0"/>
          <w:snapToGrid w:val="0"/>
          <w:lang w:eastAsia="zh-CN"/>
        </w:rPr>
        <w:t xml:space="preserve"> ::=</w:t>
      </w:r>
      <w:proofErr w:type="gramEnd"/>
      <w:r w:rsidRPr="00A423D1">
        <w:rPr>
          <w:noProof w:val="0"/>
          <w:snapToGrid w:val="0"/>
          <w:lang w:eastAsia="zh-CN"/>
        </w:rPr>
        <w:t xml:space="preserve"> CHOICE {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  <w:t>f1-Interface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proofErr w:type="spellStart"/>
      <w:r w:rsidRPr="00A423D1">
        <w:rPr>
          <w:noProof w:val="0"/>
          <w:snapToGrid w:val="0"/>
          <w:lang w:eastAsia="zh-CN"/>
        </w:rPr>
        <w:t>ResetAll</w:t>
      </w:r>
      <w:proofErr w:type="spellEnd"/>
      <w:r w:rsidRPr="00A423D1">
        <w:rPr>
          <w:noProof w:val="0"/>
          <w:snapToGrid w:val="0"/>
          <w:lang w:eastAsia="zh-CN"/>
        </w:rPr>
        <w:t>,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  <w:t>partOfF1-Interface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UE-associatedLogicalF1-ConnectionListRes,</w:t>
      </w:r>
      <w:r w:rsidRPr="00A423D1">
        <w:t xml:space="preserve"> 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  <w:t>choice-extension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proofErr w:type="spellStart"/>
      <w:r w:rsidRPr="00A423D1">
        <w:rPr>
          <w:noProof w:val="0"/>
          <w:snapToGrid w:val="0"/>
          <w:lang w:eastAsia="zh-CN"/>
        </w:rPr>
        <w:t>ProtocolIE-SingleContainer</w:t>
      </w:r>
      <w:proofErr w:type="spellEnd"/>
      <w:r w:rsidRPr="00A423D1">
        <w:rPr>
          <w:noProof w:val="0"/>
          <w:snapToGrid w:val="0"/>
          <w:lang w:eastAsia="zh-CN"/>
        </w:rPr>
        <w:t xml:space="preserve"> </w:t>
      </w:r>
      <w:proofErr w:type="gramStart"/>
      <w:r w:rsidRPr="00A423D1">
        <w:rPr>
          <w:noProof w:val="0"/>
          <w:snapToGrid w:val="0"/>
          <w:lang w:eastAsia="zh-CN"/>
        </w:rPr>
        <w:t>{ {</w:t>
      </w:r>
      <w:proofErr w:type="gramEnd"/>
      <w:r w:rsidRPr="00A423D1">
        <w:rPr>
          <w:noProof w:val="0"/>
          <w:snapToGrid w:val="0"/>
          <w:lang w:eastAsia="zh-CN"/>
        </w:rPr>
        <w:t xml:space="preserve"> </w:t>
      </w:r>
      <w:proofErr w:type="spellStart"/>
      <w:r w:rsidRPr="00A423D1">
        <w:rPr>
          <w:noProof w:val="0"/>
          <w:snapToGrid w:val="0"/>
          <w:lang w:eastAsia="zh-CN"/>
        </w:rPr>
        <w:t>ResetType-ExtIEs</w:t>
      </w:r>
      <w:proofErr w:type="spellEnd"/>
      <w:r w:rsidRPr="00A423D1">
        <w:rPr>
          <w:noProof w:val="0"/>
          <w:snapToGrid w:val="0"/>
          <w:lang w:eastAsia="zh-CN"/>
        </w:rPr>
        <w:t>} }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}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proofErr w:type="spellStart"/>
      <w:r w:rsidRPr="00A423D1">
        <w:rPr>
          <w:noProof w:val="0"/>
          <w:snapToGrid w:val="0"/>
          <w:lang w:eastAsia="zh-CN"/>
        </w:rPr>
        <w:t>ResetType-ExtIEs</w:t>
      </w:r>
      <w:proofErr w:type="spellEnd"/>
      <w:r w:rsidRPr="00A423D1">
        <w:rPr>
          <w:noProof w:val="0"/>
          <w:snapToGrid w:val="0"/>
          <w:lang w:eastAsia="zh-CN"/>
        </w:rPr>
        <w:t xml:space="preserve"> F1AP-PROTOCOL-</w:t>
      </w:r>
      <w:proofErr w:type="gramStart"/>
      <w:r w:rsidRPr="00A423D1">
        <w:rPr>
          <w:noProof w:val="0"/>
          <w:snapToGrid w:val="0"/>
          <w:lang w:eastAsia="zh-CN"/>
        </w:rPr>
        <w:t>IES ::=</w:t>
      </w:r>
      <w:proofErr w:type="gramEnd"/>
      <w:r w:rsidRPr="00A423D1">
        <w:rPr>
          <w:noProof w:val="0"/>
          <w:snapToGrid w:val="0"/>
          <w:lang w:eastAsia="zh-CN"/>
        </w:rPr>
        <w:t xml:space="preserve"> {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}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A423D1">
        <w:rPr>
          <w:noProof w:val="0"/>
          <w:snapToGrid w:val="0"/>
          <w:lang w:eastAsia="zh-CN"/>
        </w:rPr>
        <w:t>ResetAll</w:t>
      </w:r>
      <w:proofErr w:type="spellEnd"/>
      <w:r w:rsidRPr="00A423D1">
        <w:rPr>
          <w:noProof w:val="0"/>
          <w:snapToGrid w:val="0"/>
          <w:lang w:eastAsia="zh-CN"/>
        </w:rPr>
        <w:t xml:space="preserve"> ::=</w:t>
      </w:r>
      <w:proofErr w:type="gramEnd"/>
      <w:r w:rsidRPr="00A423D1">
        <w:rPr>
          <w:noProof w:val="0"/>
          <w:snapToGrid w:val="0"/>
          <w:lang w:eastAsia="zh-CN"/>
        </w:rPr>
        <w:t xml:space="preserve"> ENUMERATED {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  <w:t>reset-all,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}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UE-associatedLogicalF1-</w:t>
      </w:r>
      <w:proofErr w:type="gramStart"/>
      <w:r w:rsidRPr="00A423D1">
        <w:rPr>
          <w:noProof w:val="0"/>
          <w:snapToGrid w:val="0"/>
          <w:lang w:eastAsia="zh-CN"/>
        </w:rPr>
        <w:t>ConnectionListRes ::=</w:t>
      </w:r>
      <w:proofErr w:type="gramEnd"/>
      <w:r w:rsidRPr="00A423D1">
        <w:rPr>
          <w:noProof w:val="0"/>
          <w:snapToGrid w:val="0"/>
          <w:lang w:eastAsia="zh-CN"/>
        </w:rPr>
        <w:t xml:space="preserve"> SEQUENCE (SIZE(1.. maxnoofIndividualF1ConnectionsToReset)) OF </w:t>
      </w:r>
      <w:proofErr w:type="spellStart"/>
      <w:r w:rsidRPr="00A423D1">
        <w:rPr>
          <w:noProof w:val="0"/>
          <w:snapToGrid w:val="0"/>
          <w:lang w:eastAsia="zh-CN"/>
        </w:rPr>
        <w:t>ProtocolIE-SingleContainer</w:t>
      </w:r>
      <w:proofErr w:type="spellEnd"/>
      <w:r w:rsidRPr="00A423D1">
        <w:rPr>
          <w:noProof w:val="0"/>
          <w:snapToGrid w:val="0"/>
          <w:lang w:eastAsia="zh-CN"/>
        </w:rPr>
        <w:t xml:space="preserve"> </w:t>
      </w:r>
      <w:proofErr w:type="gramStart"/>
      <w:r w:rsidRPr="00A423D1">
        <w:rPr>
          <w:noProof w:val="0"/>
          <w:snapToGrid w:val="0"/>
          <w:lang w:eastAsia="zh-CN"/>
        </w:rPr>
        <w:t>{ {</w:t>
      </w:r>
      <w:proofErr w:type="gramEnd"/>
      <w:r w:rsidRPr="00A423D1">
        <w:rPr>
          <w:noProof w:val="0"/>
          <w:snapToGrid w:val="0"/>
          <w:lang w:eastAsia="zh-CN"/>
        </w:rPr>
        <w:t xml:space="preserve"> UE-associatedLogicalF1-ConnectionItemRes } }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UE-associatedLogicalF1-ConnectionItemRes F1AP-PROTOCOL-</w:t>
      </w:r>
      <w:proofErr w:type="gramStart"/>
      <w:r w:rsidRPr="00A423D1">
        <w:rPr>
          <w:noProof w:val="0"/>
          <w:snapToGrid w:val="0"/>
          <w:lang w:eastAsia="zh-CN"/>
        </w:rPr>
        <w:t>IES ::=</w:t>
      </w:r>
      <w:proofErr w:type="gramEnd"/>
      <w:r w:rsidRPr="00A423D1">
        <w:rPr>
          <w:noProof w:val="0"/>
          <w:snapToGrid w:val="0"/>
          <w:lang w:eastAsia="zh-CN"/>
        </w:rPr>
        <w:t xml:space="preserve"> {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</w:r>
      <w:proofErr w:type="gramStart"/>
      <w:r w:rsidRPr="00A423D1">
        <w:rPr>
          <w:noProof w:val="0"/>
          <w:snapToGrid w:val="0"/>
          <w:lang w:eastAsia="zh-CN"/>
        </w:rPr>
        <w:t>{ ID</w:t>
      </w:r>
      <w:proofErr w:type="gramEnd"/>
      <w:r w:rsidRPr="00A423D1">
        <w:rPr>
          <w:noProof w:val="0"/>
          <w:snapToGrid w:val="0"/>
          <w:lang w:eastAsia="zh-CN"/>
        </w:rPr>
        <w:t xml:space="preserve"> id-UE-associatedLogicalF1-ConnectionItem</w:t>
      </w:r>
      <w:r w:rsidRPr="00A423D1">
        <w:rPr>
          <w:noProof w:val="0"/>
          <w:snapToGrid w:val="0"/>
          <w:lang w:eastAsia="zh-CN"/>
        </w:rPr>
        <w:tab/>
        <w:t>CRITICALITY reject</w:t>
      </w:r>
      <w:r w:rsidRPr="00A423D1">
        <w:rPr>
          <w:noProof w:val="0"/>
          <w:snapToGrid w:val="0"/>
          <w:lang w:eastAsia="zh-CN"/>
        </w:rPr>
        <w:tab/>
        <w:t>TYPE UE-associatedLogicalF1-ConnectionItem</w:t>
      </w:r>
      <w:r w:rsidRPr="00A423D1">
        <w:rPr>
          <w:noProof w:val="0"/>
          <w:snapToGrid w:val="0"/>
          <w:lang w:eastAsia="zh-CN"/>
        </w:rPr>
        <w:tab/>
        <w:t>PRESENCE mandatory},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}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-- **************************************************************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--</w:t>
      </w:r>
    </w:p>
    <w:p w:rsidR="00016735" w:rsidRPr="00A423D1" w:rsidRDefault="00016735" w:rsidP="00016735">
      <w:pPr>
        <w:pStyle w:val="PL"/>
        <w:outlineLvl w:val="4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-- Reset Acknowledge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--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-- **************************************************************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A423D1">
        <w:rPr>
          <w:noProof w:val="0"/>
          <w:snapToGrid w:val="0"/>
          <w:lang w:eastAsia="zh-CN"/>
        </w:rPr>
        <w:t>ResetAcknowledge</w:t>
      </w:r>
      <w:proofErr w:type="spellEnd"/>
      <w:r w:rsidRPr="00A423D1">
        <w:rPr>
          <w:noProof w:val="0"/>
          <w:snapToGrid w:val="0"/>
          <w:lang w:eastAsia="zh-CN"/>
        </w:rPr>
        <w:t xml:space="preserve"> ::=</w:t>
      </w:r>
      <w:proofErr w:type="gramEnd"/>
      <w:r w:rsidRPr="00A423D1">
        <w:rPr>
          <w:noProof w:val="0"/>
          <w:snapToGrid w:val="0"/>
          <w:lang w:eastAsia="zh-CN"/>
        </w:rPr>
        <w:t xml:space="preserve"> SEQUENCE {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</w:r>
      <w:proofErr w:type="spellStart"/>
      <w:r w:rsidRPr="00A423D1">
        <w:rPr>
          <w:noProof w:val="0"/>
          <w:snapToGrid w:val="0"/>
          <w:lang w:eastAsia="zh-CN"/>
        </w:rPr>
        <w:t>protocolIEs</w:t>
      </w:r>
      <w:proofErr w:type="spellEnd"/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proofErr w:type="spellStart"/>
      <w:r w:rsidRPr="00A423D1">
        <w:rPr>
          <w:noProof w:val="0"/>
          <w:snapToGrid w:val="0"/>
          <w:lang w:eastAsia="zh-CN"/>
        </w:rPr>
        <w:t>ProtocolIE</w:t>
      </w:r>
      <w:proofErr w:type="spellEnd"/>
      <w:r w:rsidRPr="00A423D1">
        <w:rPr>
          <w:noProof w:val="0"/>
          <w:snapToGrid w:val="0"/>
          <w:lang w:eastAsia="zh-CN"/>
        </w:rPr>
        <w:t xml:space="preserve">-Container    </w:t>
      </w:r>
      <w:proofErr w:type="gramStart"/>
      <w:r w:rsidRPr="00A423D1">
        <w:rPr>
          <w:noProof w:val="0"/>
          <w:snapToGrid w:val="0"/>
          <w:lang w:eastAsia="zh-CN"/>
        </w:rPr>
        <w:t xml:space="preserve">   {</w:t>
      </w:r>
      <w:proofErr w:type="gramEnd"/>
      <w:r w:rsidRPr="00A423D1">
        <w:rPr>
          <w:noProof w:val="0"/>
          <w:snapToGrid w:val="0"/>
          <w:lang w:eastAsia="zh-CN"/>
        </w:rPr>
        <w:t xml:space="preserve"> {</w:t>
      </w:r>
      <w:proofErr w:type="spellStart"/>
      <w:r w:rsidRPr="00A423D1">
        <w:rPr>
          <w:noProof w:val="0"/>
          <w:snapToGrid w:val="0"/>
          <w:lang w:eastAsia="zh-CN"/>
        </w:rPr>
        <w:t>ResetAcknowledgeIEs</w:t>
      </w:r>
      <w:proofErr w:type="spellEnd"/>
      <w:r w:rsidRPr="00A423D1">
        <w:rPr>
          <w:noProof w:val="0"/>
          <w:snapToGrid w:val="0"/>
          <w:lang w:eastAsia="zh-CN"/>
        </w:rPr>
        <w:t>} },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}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proofErr w:type="spellStart"/>
      <w:r w:rsidRPr="00A423D1">
        <w:rPr>
          <w:noProof w:val="0"/>
          <w:snapToGrid w:val="0"/>
          <w:lang w:eastAsia="zh-CN"/>
        </w:rPr>
        <w:t>ResetAcknowledgeIEs</w:t>
      </w:r>
      <w:proofErr w:type="spellEnd"/>
      <w:r w:rsidRPr="00A423D1">
        <w:rPr>
          <w:noProof w:val="0"/>
          <w:snapToGrid w:val="0"/>
          <w:lang w:eastAsia="zh-CN"/>
        </w:rPr>
        <w:t xml:space="preserve"> F1AP-PROTOCOL-</w:t>
      </w:r>
      <w:proofErr w:type="gramStart"/>
      <w:r w:rsidRPr="00A423D1">
        <w:rPr>
          <w:noProof w:val="0"/>
          <w:snapToGrid w:val="0"/>
          <w:lang w:eastAsia="zh-CN"/>
        </w:rPr>
        <w:t>IES ::=</w:t>
      </w:r>
      <w:proofErr w:type="gramEnd"/>
      <w:r w:rsidRPr="00A423D1">
        <w:rPr>
          <w:noProof w:val="0"/>
          <w:snapToGrid w:val="0"/>
          <w:lang w:eastAsia="zh-CN"/>
        </w:rPr>
        <w:t xml:space="preserve"> {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</w:r>
      <w:proofErr w:type="gramStart"/>
      <w:r w:rsidRPr="00A423D1">
        <w:rPr>
          <w:noProof w:val="0"/>
          <w:snapToGrid w:val="0"/>
          <w:lang w:eastAsia="zh-CN"/>
        </w:rPr>
        <w:t>{ ID</w:t>
      </w:r>
      <w:proofErr w:type="gramEnd"/>
      <w:r w:rsidRPr="00A423D1">
        <w:rPr>
          <w:noProof w:val="0"/>
          <w:snapToGrid w:val="0"/>
          <w:lang w:eastAsia="zh-CN"/>
        </w:rPr>
        <w:t xml:space="preserve"> id-</w:t>
      </w:r>
      <w:proofErr w:type="spellStart"/>
      <w:r w:rsidRPr="00A423D1">
        <w:rPr>
          <w:noProof w:val="0"/>
          <w:snapToGrid w:val="0"/>
          <w:lang w:eastAsia="zh-CN"/>
        </w:rPr>
        <w:t>TransactionID</w:t>
      </w:r>
      <w:proofErr w:type="spellEnd"/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CRITICALITY reject</w:t>
      </w:r>
      <w:r w:rsidRPr="00A423D1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A423D1">
        <w:rPr>
          <w:noProof w:val="0"/>
          <w:snapToGrid w:val="0"/>
          <w:lang w:eastAsia="zh-CN"/>
        </w:rPr>
        <w:t>TransactionID</w:t>
      </w:r>
      <w:proofErr w:type="spellEnd"/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PRESENCE mandatory</w:t>
      </w:r>
      <w:r w:rsidRPr="00A423D1">
        <w:rPr>
          <w:noProof w:val="0"/>
          <w:snapToGrid w:val="0"/>
          <w:lang w:eastAsia="zh-CN"/>
        </w:rPr>
        <w:tab/>
        <w:t>}|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</w:r>
      <w:proofErr w:type="gramStart"/>
      <w:r w:rsidRPr="00A423D1">
        <w:rPr>
          <w:noProof w:val="0"/>
          <w:snapToGrid w:val="0"/>
          <w:lang w:eastAsia="zh-CN"/>
        </w:rPr>
        <w:t>{ ID</w:t>
      </w:r>
      <w:proofErr w:type="gramEnd"/>
      <w:r w:rsidRPr="00A423D1">
        <w:rPr>
          <w:noProof w:val="0"/>
          <w:snapToGrid w:val="0"/>
          <w:lang w:eastAsia="zh-CN"/>
        </w:rPr>
        <w:t xml:space="preserve"> id-UE-associatedLogicalF1-ConnectionListResAck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CRITICALITY ignore</w:t>
      </w:r>
      <w:r w:rsidRPr="00A423D1">
        <w:rPr>
          <w:noProof w:val="0"/>
          <w:snapToGrid w:val="0"/>
          <w:lang w:eastAsia="zh-CN"/>
        </w:rPr>
        <w:tab/>
        <w:t>TYPE UE-associatedLogicalF1-ConnectionListResAck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PRESENCE optional</w:t>
      </w:r>
      <w:r w:rsidRPr="00A423D1">
        <w:rPr>
          <w:noProof w:val="0"/>
          <w:snapToGrid w:val="0"/>
          <w:lang w:eastAsia="zh-CN"/>
        </w:rPr>
        <w:tab/>
        <w:t>}|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</w:r>
      <w:proofErr w:type="gramStart"/>
      <w:r w:rsidRPr="00A423D1">
        <w:rPr>
          <w:noProof w:val="0"/>
          <w:snapToGrid w:val="0"/>
          <w:lang w:eastAsia="zh-CN"/>
        </w:rPr>
        <w:t>{ ID</w:t>
      </w:r>
      <w:proofErr w:type="gramEnd"/>
      <w:r w:rsidRPr="00A423D1">
        <w:rPr>
          <w:noProof w:val="0"/>
          <w:snapToGrid w:val="0"/>
          <w:lang w:eastAsia="zh-CN"/>
        </w:rPr>
        <w:t xml:space="preserve"> id-</w:t>
      </w:r>
      <w:proofErr w:type="spellStart"/>
      <w:r w:rsidRPr="00A423D1">
        <w:rPr>
          <w:noProof w:val="0"/>
          <w:snapToGrid w:val="0"/>
          <w:lang w:eastAsia="zh-CN"/>
        </w:rPr>
        <w:t>CriticalityDiagnostics</w:t>
      </w:r>
      <w:proofErr w:type="spellEnd"/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CRITICALITY ignore</w:t>
      </w:r>
      <w:r w:rsidRPr="00A423D1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A423D1">
        <w:rPr>
          <w:noProof w:val="0"/>
          <w:snapToGrid w:val="0"/>
          <w:lang w:eastAsia="zh-CN"/>
        </w:rPr>
        <w:t>CriticalityDiagnostics</w:t>
      </w:r>
      <w:proofErr w:type="spellEnd"/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PRESENCE optional</w:t>
      </w:r>
      <w:r w:rsidRPr="00A423D1">
        <w:rPr>
          <w:noProof w:val="0"/>
          <w:snapToGrid w:val="0"/>
          <w:lang w:eastAsia="zh-CN"/>
        </w:rPr>
        <w:tab/>
        <w:t>},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}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UE-associatedLogicalF1-</w:t>
      </w:r>
      <w:proofErr w:type="gramStart"/>
      <w:r w:rsidRPr="00A423D1">
        <w:rPr>
          <w:noProof w:val="0"/>
          <w:snapToGrid w:val="0"/>
          <w:lang w:eastAsia="zh-CN"/>
        </w:rPr>
        <w:t>ConnectionListResAck ::=</w:t>
      </w:r>
      <w:proofErr w:type="gramEnd"/>
      <w:r w:rsidRPr="00A423D1">
        <w:rPr>
          <w:noProof w:val="0"/>
          <w:snapToGrid w:val="0"/>
          <w:lang w:eastAsia="zh-CN"/>
        </w:rPr>
        <w:t xml:space="preserve"> SEQUENCE (SIZE(1.. maxnoofIndividualF1ConnectionsToReset)) OF </w:t>
      </w:r>
      <w:proofErr w:type="spellStart"/>
      <w:r w:rsidRPr="00A423D1">
        <w:rPr>
          <w:noProof w:val="0"/>
          <w:snapToGrid w:val="0"/>
          <w:lang w:eastAsia="zh-CN"/>
        </w:rPr>
        <w:t>ProtocolIE-SingleContainer</w:t>
      </w:r>
      <w:proofErr w:type="spellEnd"/>
      <w:r w:rsidRPr="00A423D1">
        <w:rPr>
          <w:noProof w:val="0"/>
          <w:snapToGrid w:val="0"/>
          <w:lang w:eastAsia="zh-CN"/>
        </w:rPr>
        <w:t xml:space="preserve"> </w:t>
      </w:r>
      <w:proofErr w:type="gramStart"/>
      <w:r w:rsidRPr="00A423D1">
        <w:rPr>
          <w:noProof w:val="0"/>
          <w:snapToGrid w:val="0"/>
          <w:lang w:eastAsia="zh-CN"/>
        </w:rPr>
        <w:t>{ {</w:t>
      </w:r>
      <w:proofErr w:type="gramEnd"/>
      <w:r w:rsidRPr="00A423D1">
        <w:rPr>
          <w:noProof w:val="0"/>
          <w:snapToGrid w:val="0"/>
          <w:lang w:eastAsia="zh-CN"/>
        </w:rPr>
        <w:t xml:space="preserve"> UE-associatedLogicalF1-ConnectionItemResAck } }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 xml:space="preserve">UE-associatedLogicalF1-ConnectionItemResAck </w:t>
      </w:r>
      <w:r w:rsidRPr="00A423D1">
        <w:rPr>
          <w:noProof w:val="0"/>
          <w:snapToGrid w:val="0"/>
          <w:lang w:eastAsia="zh-CN"/>
        </w:rPr>
        <w:tab/>
        <w:t>F1AP-PROTOCOL-</w:t>
      </w:r>
      <w:proofErr w:type="gramStart"/>
      <w:r w:rsidRPr="00A423D1">
        <w:rPr>
          <w:noProof w:val="0"/>
          <w:snapToGrid w:val="0"/>
          <w:lang w:eastAsia="zh-CN"/>
        </w:rPr>
        <w:t>IES ::=</w:t>
      </w:r>
      <w:proofErr w:type="gramEnd"/>
      <w:r w:rsidRPr="00A423D1">
        <w:rPr>
          <w:noProof w:val="0"/>
          <w:snapToGrid w:val="0"/>
          <w:lang w:eastAsia="zh-CN"/>
        </w:rPr>
        <w:t xml:space="preserve"> {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</w:r>
      <w:proofErr w:type="gramStart"/>
      <w:r w:rsidRPr="00A423D1">
        <w:rPr>
          <w:noProof w:val="0"/>
          <w:snapToGrid w:val="0"/>
          <w:lang w:eastAsia="zh-CN"/>
        </w:rPr>
        <w:t>{ ID</w:t>
      </w:r>
      <w:proofErr w:type="gramEnd"/>
      <w:r w:rsidRPr="00A423D1">
        <w:rPr>
          <w:noProof w:val="0"/>
          <w:snapToGrid w:val="0"/>
          <w:lang w:eastAsia="zh-CN"/>
        </w:rPr>
        <w:t xml:space="preserve"> id-UE-associatedLogicalF1-ConnectionItem</w:t>
      </w:r>
      <w:r w:rsidRPr="00A423D1">
        <w:rPr>
          <w:noProof w:val="0"/>
          <w:snapToGrid w:val="0"/>
          <w:lang w:eastAsia="zh-CN"/>
        </w:rPr>
        <w:tab/>
        <w:t xml:space="preserve"> CRITICALITY ignore </w:t>
      </w:r>
      <w:r w:rsidRPr="00A423D1">
        <w:rPr>
          <w:noProof w:val="0"/>
          <w:snapToGrid w:val="0"/>
          <w:lang w:eastAsia="zh-CN"/>
        </w:rPr>
        <w:tab/>
        <w:t xml:space="preserve">TYPE UE-associatedLogicalF1-ConnectionItem  </w:t>
      </w:r>
      <w:r w:rsidRPr="00A423D1">
        <w:rPr>
          <w:noProof w:val="0"/>
          <w:snapToGrid w:val="0"/>
          <w:lang w:eastAsia="zh-CN"/>
        </w:rPr>
        <w:tab/>
        <w:t>PRESENCE mandatory },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}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-- **************************************************************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--</w:t>
      </w:r>
    </w:p>
    <w:p w:rsidR="00016735" w:rsidRPr="00A423D1" w:rsidRDefault="00016735" w:rsidP="00016735">
      <w:pPr>
        <w:pStyle w:val="PL"/>
        <w:outlineLvl w:val="3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lastRenderedPageBreak/>
        <w:t>-- ERROR INDICATION ELEMENTARY PROCEDURE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--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-- **************************************************************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-- **************************************************************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--</w:t>
      </w:r>
    </w:p>
    <w:p w:rsidR="00016735" w:rsidRPr="00A423D1" w:rsidRDefault="00016735" w:rsidP="00016735">
      <w:pPr>
        <w:pStyle w:val="PL"/>
        <w:outlineLvl w:val="4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-- Error Indication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--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-- **************************************************************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A423D1">
        <w:rPr>
          <w:noProof w:val="0"/>
          <w:snapToGrid w:val="0"/>
          <w:lang w:eastAsia="zh-CN"/>
        </w:rPr>
        <w:t>ErrorIndication</w:t>
      </w:r>
      <w:proofErr w:type="spellEnd"/>
      <w:r w:rsidRPr="00A423D1">
        <w:rPr>
          <w:noProof w:val="0"/>
          <w:snapToGrid w:val="0"/>
          <w:lang w:eastAsia="zh-CN"/>
        </w:rPr>
        <w:t xml:space="preserve"> ::=</w:t>
      </w:r>
      <w:proofErr w:type="gramEnd"/>
      <w:r w:rsidRPr="00A423D1">
        <w:rPr>
          <w:noProof w:val="0"/>
          <w:snapToGrid w:val="0"/>
          <w:lang w:eastAsia="zh-CN"/>
        </w:rPr>
        <w:t xml:space="preserve"> SEQUENCE {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</w:r>
      <w:proofErr w:type="spellStart"/>
      <w:r w:rsidRPr="00A423D1">
        <w:rPr>
          <w:noProof w:val="0"/>
          <w:snapToGrid w:val="0"/>
          <w:lang w:eastAsia="zh-CN"/>
        </w:rPr>
        <w:t>protocolIEs</w:t>
      </w:r>
      <w:proofErr w:type="spellEnd"/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proofErr w:type="spellStart"/>
      <w:r w:rsidRPr="00A423D1">
        <w:rPr>
          <w:noProof w:val="0"/>
          <w:snapToGrid w:val="0"/>
          <w:lang w:eastAsia="zh-CN"/>
        </w:rPr>
        <w:t>ProtocolIE</w:t>
      </w:r>
      <w:proofErr w:type="spellEnd"/>
      <w:r w:rsidRPr="00A423D1">
        <w:rPr>
          <w:noProof w:val="0"/>
          <w:snapToGrid w:val="0"/>
          <w:lang w:eastAsia="zh-CN"/>
        </w:rPr>
        <w:t xml:space="preserve">-Container    </w:t>
      </w:r>
      <w:proofErr w:type="gramStart"/>
      <w:r w:rsidRPr="00A423D1">
        <w:rPr>
          <w:noProof w:val="0"/>
          <w:snapToGrid w:val="0"/>
          <w:lang w:eastAsia="zh-CN"/>
        </w:rPr>
        <w:t xml:space="preserve">   {</w:t>
      </w:r>
      <w:proofErr w:type="gramEnd"/>
      <w:r w:rsidRPr="00A423D1">
        <w:rPr>
          <w:noProof w:val="0"/>
          <w:snapToGrid w:val="0"/>
          <w:lang w:eastAsia="zh-CN"/>
        </w:rPr>
        <w:t>{</w:t>
      </w:r>
      <w:proofErr w:type="spellStart"/>
      <w:r w:rsidRPr="00A423D1">
        <w:rPr>
          <w:noProof w:val="0"/>
          <w:snapToGrid w:val="0"/>
          <w:lang w:eastAsia="zh-CN"/>
        </w:rPr>
        <w:t>ErrorIndicationIEs</w:t>
      </w:r>
      <w:proofErr w:type="spellEnd"/>
      <w:r w:rsidRPr="00A423D1">
        <w:rPr>
          <w:noProof w:val="0"/>
          <w:snapToGrid w:val="0"/>
          <w:lang w:eastAsia="zh-CN"/>
        </w:rPr>
        <w:t>}},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}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proofErr w:type="spellStart"/>
      <w:r w:rsidRPr="00A423D1">
        <w:rPr>
          <w:noProof w:val="0"/>
          <w:snapToGrid w:val="0"/>
          <w:lang w:eastAsia="zh-CN"/>
        </w:rPr>
        <w:t>ErrorIndicationIEs</w:t>
      </w:r>
      <w:proofErr w:type="spellEnd"/>
      <w:r w:rsidRPr="00A423D1">
        <w:rPr>
          <w:noProof w:val="0"/>
          <w:snapToGrid w:val="0"/>
          <w:lang w:eastAsia="zh-CN"/>
        </w:rPr>
        <w:t xml:space="preserve"> F1AP-PROTOCOL-</w:t>
      </w:r>
      <w:proofErr w:type="gramStart"/>
      <w:r w:rsidRPr="00A423D1">
        <w:rPr>
          <w:noProof w:val="0"/>
          <w:snapToGrid w:val="0"/>
          <w:lang w:eastAsia="zh-CN"/>
        </w:rPr>
        <w:t>IES ::=</w:t>
      </w:r>
      <w:proofErr w:type="gramEnd"/>
      <w:r w:rsidRPr="00A423D1">
        <w:rPr>
          <w:noProof w:val="0"/>
          <w:snapToGrid w:val="0"/>
          <w:lang w:eastAsia="zh-CN"/>
        </w:rPr>
        <w:t xml:space="preserve"> {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</w:r>
      <w:proofErr w:type="gramStart"/>
      <w:r w:rsidRPr="00A423D1">
        <w:rPr>
          <w:noProof w:val="0"/>
          <w:snapToGrid w:val="0"/>
          <w:lang w:eastAsia="zh-CN"/>
        </w:rPr>
        <w:t>{ ID</w:t>
      </w:r>
      <w:proofErr w:type="gramEnd"/>
      <w:r w:rsidRPr="00A423D1">
        <w:rPr>
          <w:noProof w:val="0"/>
          <w:snapToGrid w:val="0"/>
          <w:lang w:eastAsia="zh-CN"/>
        </w:rPr>
        <w:t xml:space="preserve"> id-</w:t>
      </w:r>
      <w:proofErr w:type="spellStart"/>
      <w:r w:rsidRPr="00A423D1">
        <w:rPr>
          <w:noProof w:val="0"/>
          <w:snapToGrid w:val="0"/>
          <w:lang w:eastAsia="zh-CN"/>
        </w:rPr>
        <w:t>TransactionID</w:t>
      </w:r>
      <w:proofErr w:type="spellEnd"/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CRITICALITY reject</w:t>
      </w:r>
      <w:r w:rsidRPr="00A423D1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A423D1">
        <w:rPr>
          <w:noProof w:val="0"/>
          <w:snapToGrid w:val="0"/>
          <w:lang w:eastAsia="zh-CN"/>
        </w:rPr>
        <w:t>TransactionID</w:t>
      </w:r>
      <w:proofErr w:type="spellEnd"/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PRESENCE mandatory}|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</w:r>
      <w:proofErr w:type="gramStart"/>
      <w:r w:rsidRPr="00A423D1">
        <w:rPr>
          <w:noProof w:val="0"/>
          <w:snapToGrid w:val="0"/>
          <w:lang w:eastAsia="zh-CN"/>
        </w:rPr>
        <w:t>{ ID</w:t>
      </w:r>
      <w:proofErr w:type="gramEnd"/>
      <w:r w:rsidRPr="00A423D1">
        <w:rPr>
          <w:noProof w:val="0"/>
          <w:snapToGrid w:val="0"/>
          <w:lang w:eastAsia="zh-CN"/>
        </w:rPr>
        <w:t xml:space="preserve"> id-gNB-CU</w:t>
      </w:r>
      <w:r w:rsidRPr="00A423D1">
        <w:rPr>
          <w:rFonts w:eastAsia="SimSun"/>
          <w:snapToGrid w:val="0"/>
          <w:lang w:eastAsia="zh-CN"/>
        </w:rPr>
        <w:t>-UE</w:t>
      </w:r>
      <w:r w:rsidRPr="00A423D1">
        <w:rPr>
          <w:noProof w:val="0"/>
          <w:snapToGrid w:val="0"/>
          <w:lang w:eastAsia="zh-CN"/>
        </w:rPr>
        <w:t>-F1AP-ID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CRITICALITY ignore</w:t>
      </w:r>
      <w:r w:rsidRPr="00A423D1">
        <w:rPr>
          <w:noProof w:val="0"/>
          <w:snapToGrid w:val="0"/>
          <w:lang w:eastAsia="zh-CN"/>
        </w:rPr>
        <w:tab/>
        <w:t>TYPE GNB-CU-</w:t>
      </w:r>
      <w:r w:rsidRPr="00A423D1">
        <w:rPr>
          <w:rFonts w:eastAsia="SimSun"/>
          <w:snapToGrid w:val="0"/>
          <w:lang w:eastAsia="zh-CN"/>
        </w:rPr>
        <w:t>UE-</w:t>
      </w:r>
      <w:r w:rsidRPr="00A423D1">
        <w:rPr>
          <w:noProof w:val="0"/>
          <w:snapToGrid w:val="0"/>
          <w:lang w:eastAsia="zh-CN"/>
        </w:rPr>
        <w:t>F1AP-ID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PRESENCE optional</w:t>
      </w:r>
      <w:r w:rsidRPr="00A423D1">
        <w:rPr>
          <w:noProof w:val="0"/>
          <w:snapToGrid w:val="0"/>
          <w:lang w:eastAsia="zh-CN"/>
        </w:rPr>
        <w:tab/>
        <w:t>}|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</w:r>
      <w:proofErr w:type="gramStart"/>
      <w:r w:rsidRPr="00A423D1">
        <w:rPr>
          <w:noProof w:val="0"/>
          <w:snapToGrid w:val="0"/>
          <w:lang w:eastAsia="zh-CN"/>
        </w:rPr>
        <w:t>{ ID</w:t>
      </w:r>
      <w:proofErr w:type="gramEnd"/>
      <w:r w:rsidRPr="00A423D1">
        <w:rPr>
          <w:noProof w:val="0"/>
          <w:snapToGrid w:val="0"/>
          <w:lang w:eastAsia="zh-CN"/>
        </w:rPr>
        <w:t xml:space="preserve"> id-gNB-DU</w:t>
      </w:r>
      <w:r w:rsidRPr="00A423D1">
        <w:rPr>
          <w:rFonts w:eastAsia="SimSun"/>
          <w:snapToGrid w:val="0"/>
          <w:lang w:eastAsia="zh-CN"/>
        </w:rPr>
        <w:t>-UE</w:t>
      </w:r>
      <w:r w:rsidRPr="00A423D1">
        <w:rPr>
          <w:noProof w:val="0"/>
          <w:snapToGrid w:val="0"/>
          <w:lang w:eastAsia="zh-CN"/>
        </w:rPr>
        <w:t>-F1AP-ID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CRITICALITY ignore</w:t>
      </w:r>
      <w:r w:rsidRPr="00A423D1">
        <w:rPr>
          <w:noProof w:val="0"/>
          <w:snapToGrid w:val="0"/>
          <w:lang w:eastAsia="zh-CN"/>
        </w:rPr>
        <w:tab/>
        <w:t>TYPE GNB-DU-</w:t>
      </w:r>
      <w:r w:rsidRPr="00A423D1">
        <w:rPr>
          <w:rFonts w:eastAsia="SimSun"/>
          <w:snapToGrid w:val="0"/>
          <w:lang w:eastAsia="zh-CN"/>
        </w:rPr>
        <w:t>UE-</w:t>
      </w:r>
      <w:r w:rsidRPr="00A423D1">
        <w:rPr>
          <w:noProof w:val="0"/>
          <w:snapToGrid w:val="0"/>
          <w:lang w:eastAsia="zh-CN"/>
        </w:rPr>
        <w:t>F1AP-ID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PRESENCE optional</w:t>
      </w:r>
      <w:r w:rsidRPr="00A423D1">
        <w:rPr>
          <w:noProof w:val="0"/>
          <w:snapToGrid w:val="0"/>
          <w:lang w:eastAsia="zh-CN"/>
        </w:rPr>
        <w:tab/>
        <w:t>}|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</w:r>
      <w:proofErr w:type="gramStart"/>
      <w:r w:rsidRPr="00A423D1">
        <w:rPr>
          <w:noProof w:val="0"/>
          <w:snapToGrid w:val="0"/>
          <w:lang w:eastAsia="zh-CN"/>
        </w:rPr>
        <w:t>{ ID</w:t>
      </w:r>
      <w:proofErr w:type="gramEnd"/>
      <w:r w:rsidRPr="00A423D1">
        <w:rPr>
          <w:noProof w:val="0"/>
          <w:snapToGrid w:val="0"/>
          <w:lang w:eastAsia="zh-CN"/>
        </w:rPr>
        <w:t xml:space="preserve"> id-Cause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CRITICALITY ignore</w:t>
      </w:r>
      <w:r w:rsidRPr="00A423D1">
        <w:rPr>
          <w:noProof w:val="0"/>
          <w:snapToGrid w:val="0"/>
          <w:lang w:eastAsia="zh-CN"/>
        </w:rPr>
        <w:tab/>
        <w:t>TYPE Cause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PRESENCE optional</w:t>
      </w:r>
      <w:r w:rsidRPr="00A423D1">
        <w:rPr>
          <w:noProof w:val="0"/>
          <w:snapToGrid w:val="0"/>
          <w:lang w:eastAsia="zh-CN"/>
        </w:rPr>
        <w:tab/>
        <w:t>}|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</w:r>
      <w:proofErr w:type="gramStart"/>
      <w:r w:rsidRPr="00A423D1">
        <w:rPr>
          <w:noProof w:val="0"/>
          <w:snapToGrid w:val="0"/>
          <w:lang w:eastAsia="zh-CN"/>
        </w:rPr>
        <w:t>{ ID</w:t>
      </w:r>
      <w:proofErr w:type="gramEnd"/>
      <w:r w:rsidRPr="00A423D1">
        <w:rPr>
          <w:noProof w:val="0"/>
          <w:snapToGrid w:val="0"/>
          <w:lang w:eastAsia="zh-CN"/>
        </w:rPr>
        <w:t xml:space="preserve"> id-</w:t>
      </w:r>
      <w:proofErr w:type="spellStart"/>
      <w:r w:rsidRPr="00A423D1">
        <w:rPr>
          <w:noProof w:val="0"/>
          <w:snapToGrid w:val="0"/>
          <w:lang w:eastAsia="zh-CN"/>
        </w:rPr>
        <w:t>CriticalityDiagnostics</w:t>
      </w:r>
      <w:proofErr w:type="spellEnd"/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CRITICALITY ignore</w:t>
      </w:r>
      <w:r w:rsidRPr="00A423D1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A423D1">
        <w:rPr>
          <w:noProof w:val="0"/>
          <w:snapToGrid w:val="0"/>
          <w:lang w:eastAsia="zh-CN"/>
        </w:rPr>
        <w:t>CriticalityDiagnostics</w:t>
      </w:r>
      <w:proofErr w:type="spellEnd"/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PRESENCE optional</w:t>
      </w:r>
      <w:r w:rsidRPr="00A423D1">
        <w:rPr>
          <w:noProof w:val="0"/>
          <w:snapToGrid w:val="0"/>
          <w:lang w:eastAsia="zh-CN"/>
        </w:rPr>
        <w:tab/>
        <w:t>},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}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-- **************************************************************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--</w:t>
      </w:r>
    </w:p>
    <w:p w:rsidR="00016735" w:rsidRPr="00A423D1" w:rsidRDefault="00016735" w:rsidP="00016735">
      <w:pPr>
        <w:pStyle w:val="PL"/>
        <w:outlineLvl w:val="3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-- F1 SETUP ELEMENTARY PROCEDURE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--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-- **************************************************************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-- **************************************************************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--</w:t>
      </w:r>
    </w:p>
    <w:p w:rsidR="00016735" w:rsidRPr="00A423D1" w:rsidRDefault="00016735" w:rsidP="00016735">
      <w:pPr>
        <w:pStyle w:val="PL"/>
        <w:outlineLvl w:val="4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-- F1 Setup Request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--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-- **************************************************************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F1</w:t>
      </w:r>
      <w:proofErr w:type="gramStart"/>
      <w:r w:rsidRPr="00A423D1">
        <w:rPr>
          <w:noProof w:val="0"/>
          <w:snapToGrid w:val="0"/>
          <w:lang w:eastAsia="zh-CN"/>
        </w:rPr>
        <w:t>SetupRequest ::=</w:t>
      </w:r>
      <w:proofErr w:type="gramEnd"/>
      <w:r w:rsidRPr="00A423D1">
        <w:rPr>
          <w:noProof w:val="0"/>
          <w:snapToGrid w:val="0"/>
          <w:lang w:eastAsia="zh-CN"/>
        </w:rPr>
        <w:t xml:space="preserve"> SEQUENCE {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</w:r>
      <w:proofErr w:type="spellStart"/>
      <w:r w:rsidRPr="00A423D1">
        <w:rPr>
          <w:noProof w:val="0"/>
          <w:snapToGrid w:val="0"/>
          <w:lang w:eastAsia="zh-CN"/>
        </w:rPr>
        <w:t>protocolIEs</w:t>
      </w:r>
      <w:proofErr w:type="spellEnd"/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proofErr w:type="spellStart"/>
      <w:r w:rsidRPr="00A423D1">
        <w:rPr>
          <w:noProof w:val="0"/>
          <w:snapToGrid w:val="0"/>
          <w:lang w:eastAsia="zh-CN"/>
        </w:rPr>
        <w:t>ProtocolIE</w:t>
      </w:r>
      <w:proofErr w:type="spellEnd"/>
      <w:r w:rsidRPr="00A423D1">
        <w:rPr>
          <w:noProof w:val="0"/>
          <w:snapToGrid w:val="0"/>
          <w:lang w:eastAsia="zh-CN"/>
        </w:rPr>
        <w:t xml:space="preserve">-Container    </w:t>
      </w:r>
      <w:proofErr w:type="gramStart"/>
      <w:r w:rsidRPr="00A423D1">
        <w:rPr>
          <w:noProof w:val="0"/>
          <w:snapToGrid w:val="0"/>
          <w:lang w:eastAsia="zh-CN"/>
        </w:rPr>
        <w:t xml:space="preserve">   {</w:t>
      </w:r>
      <w:proofErr w:type="gramEnd"/>
      <w:r w:rsidRPr="00A423D1">
        <w:rPr>
          <w:noProof w:val="0"/>
          <w:snapToGrid w:val="0"/>
          <w:lang w:eastAsia="zh-CN"/>
        </w:rPr>
        <w:t xml:space="preserve"> {F1SetupRequestIEs} },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}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F1SetupRequestIEs F1AP-PROTOCOL-</w:t>
      </w:r>
      <w:proofErr w:type="gramStart"/>
      <w:r w:rsidRPr="00A423D1">
        <w:rPr>
          <w:noProof w:val="0"/>
          <w:snapToGrid w:val="0"/>
          <w:lang w:eastAsia="zh-CN"/>
        </w:rPr>
        <w:t>IES ::=</w:t>
      </w:r>
      <w:proofErr w:type="gramEnd"/>
      <w:r w:rsidRPr="00A423D1">
        <w:rPr>
          <w:noProof w:val="0"/>
          <w:snapToGrid w:val="0"/>
          <w:lang w:eastAsia="zh-CN"/>
        </w:rPr>
        <w:t xml:space="preserve"> {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</w:r>
      <w:proofErr w:type="gramStart"/>
      <w:r w:rsidRPr="00A423D1">
        <w:rPr>
          <w:noProof w:val="0"/>
          <w:snapToGrid w:val="0"/>
          <w:lang w:eastAsia="zh-CN"/>
        </w:rPr>
        <w:t>{ ID</w:t>
      </w:r>
      <w:proofErr w:type="gramEnd"/>
      <w:r w:rsidRPr="00A423D1">
        <w:rPr>
          <w:noProof w:val="0"/>
          <w:snapToGrid w:val="0"/>
          <w:lang w:eastAsia="zh-CN"/>
        </w:rPr>
        <w:t xml:space="preserve"> id-</w:t>
      </w:r>
      <w:proofErr w:type="spellStart"/>
      <w:r w:rsidRPr="00A423D1">
        <w:rPr>
          <w:noProof w:val="0"/>
          <w:snapToGrid w:val="0"/>
          <w:lang w:eastAsia="zh-CN"/>
        </w:rPr>
        <w:t>TransactionID</w:t>
      </w:r>
      <w:proofErr w:type="spellEnd"/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rFonts w:eastAsia="SimSun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>CRITICALITY reject</w:t>
      </w:r>
      <w:r w:rsidRPr="00A423D1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A423D1">
        <w:rPr>
          <w:noProof w:val="0"/>
          <w:snapToGrid w:val="0"/>
          <w:lang w:eastAsia="zh-CN"/>
        </w:rPr>
        <w:t>TransactionID</w:t>
      </w:r>
      <w:proofErr w:type="spellEnd"/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PRESENCE mandatory</w:t>
      </w:r>
      <w:r w:rsidRPr="00A423D1">
        <w:rPr>
          <w:noProof w:val="0"/>
          <w:snapToGrid w:val="0"/>
          <w:lang w:eastAsia="zh-CN"/>
        </w:rPr>
        <w:tab/>
        <w:t>}|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</w:r>
      <w:proofErr w:type="gramStart"/>
      <w:r w:rsidRPr="00A423D1">
        <w:rPr>
          <w:noProof w:val="0"/>
          <w:snapToGrid w:val="0"/>
          <w:lang w:eastAsia="zh-CN"/>
        </w:rPr>
        <w:t>{ ID</w:t>
      </w:r>
      <w:proofErr w:type="gramEnd"/>
      <w:r w:rsidRPr="00A423D1">
        <w:rPr>
          <w:noProof w:val="0"/>
          <w:snapToGrid w:val="0"/>
          <w:lang w:eastAsia="zh-CN"/>
        </w:rPr>
        <w:t xml:space="preserve"> id-</w:t>
      </w:r>
      <w:proofErr w:type="spellStart"/>
      <w:r w:rsidRPr="00A423D1">
        <w:rPr>
          <w:noProof w:val="0"/>
          <w:snapToGrid w:val="0"/>
          <w:lang w:eastAsia="zh-CN"/>
        </w:rPr>
        <w:t>gNB</w:t>
      </w:r>
      <w:proofErr w:type="spellEnd"/>
      <w:r w:rsidRPr="00A423D1">
        <w:rPr>
          <w:noProof w:val="0"/>
          <w:snapToGrid w:val="0"/>
          <w:lang w:eastAsia="zh-CN"/>
        </w:rPr>
        <w:t>-DU-ID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rFonts w:eastAsia="SimSun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>CRITICALITY reject</w:t>
      </w:r>
      <w:r w:rsidRPr="00A423D1">
        <w:rPr>
          <w:noProof w:val="0"/>
          <w:snapToGrid w:val="0"/>
          <w:lang w:eastAsia="zh-CN"/>
        </w:rPr>
        <w:tab/>
        <w:t>TYPE GNB-DU-ID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PRESENCE mandatory</w:t>
      </w:r>
      <w:r w:rsidRPr="00A423D1">
        <w:rPr>
          <w:noProof w:val="0"/>
          <w:snapToGrid w:val="0"/>
          <w:lang w:eastAsia="zh-CN"/>
        </w:rPr>
        <w:tab/>
        <w:t>}|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</w:r>
      <w:proofErr w:type="gramStart"/>
      <w:r w:rsidRPr="00A423D1">
        <w:rPr>
          <w:noProof w:val="0"/>
          <w:snapToGrid w:val="0"/>
          <w:lang w:eastAsia="zh-CN"/>
        </w:rPr>
        <w:t>{ ID</w:t>
      </w:r>
      <w:proofErr w:type="gramEnd"/>
      <w:r w:rsidRPr="00A423D1">
        <w:rPr>
          <w:noProof w:val="0"/>
          <w:snapToGrid w:val="0"/>
          <w:lang w:eastAsia="zh-CN"/>
        </w:rPr>
        <w:t xml:space="preserve"> id-</w:t>
      </w:r>
      <w:proofErr w:type="spellStart"/>
      <w:r w:rsidRPr="00A423D1">
        <w:rPr>
          <w:noProof w:val="0"/>
          <w:snapToGrid w:val="0"/>
          <w:lang w:eastAsia="zh-CN"/>
        </w:rPr>
        <w:t>gNB</w:t>
      </w:r>
      <w:proofErr w:type="spellEnd"/>
      <w:r w:rsidRPr="00A423D1">
        <w:rPr>
          <w:noProof w:val="0"/>
          <w:snapToGrid w:val="0"/>
          <w:lang w:eastAsia="zh-CN"/>
        </w:rPr>
        <w:t>-</w:t>
      </w:r>
      <w:r w:rsidRPr="00A423D1">
        <w:rPr>
          <w:rFonts w:eastAsia="SimSun"/>
          <w:snapToGrid w:val="0"/>
          <w:lang w:eastAsia="zh-CN"/>
        </w:rPr>
        <w:t>DU-</w:t>
      </w:r>
      <w:r w:rsidRPr="00A423D1">
        <w:rPr>
          <w:noProof w:val="0"/>
          <w:snapToGrid w:val="0"/>
          <w:lang w:eastAsia="zh-CN"/>
        </w:rPr>
        <w:t>Name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CRITICALITY ignore</w:t>
      </w:r>
      <w:r w:rsidRPr="00A423D1">
        <w:rPr>
          <w:noProof w:val="0"/>
          <w:snapToGrid w:val="0"/>
          <w:lang w:eastAsia="zh-CN"/>
        </w:rPr>
        <w:tab/>
        <w:t>TYPE GNB-</w:t>
      </w:r>
      <w:r w:rsidRPr="00A423D1">
        <w:rPr>
          <w:rFonts w:eastAsia="SimSun"/>
          <w:snapToGrid w:val="0"/>
          <w:lang w:eastAsia="zh-CN"/>
        </w:rPr>
        <w:t>DU-</w:t>
      </w:r>
      <w:r w:rsidRPr="00A423D1">
        <w:rPr>
          <w:noProof w:val="0"/>
          <w:snapToGrid w:val="0"/>
          <w:lang w:eastAsia="zh-CN"/>
        </w:rPr>
        <w:t>Name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PRESENCE optional</w:t>
      </w:r>
      <w:r w:rsidRPr="00A423D1">
        <w:rPr>
          <w:noProof w:val="0"/>
          <w:snapToGrid w:val="0"/>
          <w:lang w:eastAsia="zh-CN"/>
        </w:rPr>
        <w:tab/>
        <w:t>}|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</w:r>
      <w:proofErr w:type="gramStart"/>
      <w:r w:rsidRPr="00A423D1">
        <w:rPr>
          <w:noProof w:val="0"/>
          <w:snapToGrid w:val="0"/>
          <w:lang w:eastAsia="zh-CN"/>
        </w:rPr>
        <w:t>{ ID</w:t>
      </w:r>
      <w:proofErr w:type="gramEnd"/>
      <w:r w:rsidRPr="00A423D1">
        <w:rPr>
          <w:noProof w:val="0"/>
          <w:snapToGrid w:val="0"/>
          <w:lang w:eastAsia="zh-CN"/>
        </w:rPr>
        <w:t xml:space="preserve"> id-</w:t>
      </w:r>
      <w:proofErr w:type="spellStart"/>
      <w:r w:rsidRPr="00A423D1">
        <w:rPr>
          <w:noProof w:val="0"/>
          <w:snapToGrid w:val="0"/>
          <w:lang w:eastAsia="zh-CN"/>
        </w:rPr>
        <w:t>gNB</w:t>
      </w:r>
      <w:proofErr w:type="spellEnd"/>
      <w:r w:rsidRPr="00A423D1">
        <w:rPr>
          <w:noProof w:val="0"/>
          <w:snapToGrid w:val="0"/>
          <w:lang w:eastAsia="zh-CN"/>
        </w:rPr>
        <w:t>-DU-Served-Cells-List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CRITICALITY reject</w:t>
      </w:r>
      <w:r w:rsidRPr="00A423D1">
        <w:rPr>
          <w:noProof w:val="0"/>
          <w:snapToGrid w:val="0"/>
          <w:lang w:eastAsia="zh-CN"/>
        </w:rPr>
        <w:tab/>
        <w:t>TYPE GNB-DU-Served-Cells-List</w:t>
      </w:r>
      <w:r w:rsidRPr="00A423D1">
        <w:rPr>
          <w:noProof w:val="0"/>
          <w:snapToGrid w:val="0"/>
          <w:lang w:eastAsia="zh-CN"/>
        </w:rPr>
        <w:tab/>
        <w:t xml:space="preserve">PRESENCE </w:t>
      </w:r>
      <w:r w:rsidRPr="00A423D1">
        <w:rPr>
          <w:snapToGrid w:val="0"/>
        </w:rPr>
        <w:t>optional</w:t>
      </w:r>
      <w:r w:rsidRPr="00A423D1">
        <w:rPr>
          <w:noProof w:val="0"/>
          <w:snapToGrid w:val="0"/>
          <w:lang w:eastAsia="zh-CN"/>
        </w:rPr>
        <w:tab/>
        <w:t>}|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</w:r>
      <w:proofErr w:type="gramStart"/>
      <w:r w:rsidRPr="00A423D1">
        <w:rPr>
          <w:noProof w:val="0"/>
          <w:snapToGrid w:val="0"/>
          <w:lang w:eastAsia="zh-CN"/>
        </w:rPr>
        <w:t>{ ID</w:t>
      </w:r>
      <w:proofErr w:type="gramEnd"/>
      <w:r w:rsidRPr="00A423D1">
        <w:rPr>
          <w:noProof w:val="0"/>
          <w:snapToGrid w:val="0"/>
          <w:lang w:eastAsia="zh-CN"/>
        </w:rPr>
        <w:t xml:space="preserve"> id-GNB-DU-RRC-Version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CRITICALITY reject</w:t>
      </w:r>
      <w:r w:rsidRPr="00A423D1">
        <w:rPr>
          <w:noProof w:val="0"/>
          <w:snapToGrid w:val="0"/>
          <w:lang w:eastAsia="zh-CN"/>
        </w:rPr>
        <w:tab/>
        <w:t>TYPE RRC-Version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PRESENCE mandatory</w:t>
      </w:r>
      <w:r w:rsidRPr="00A423D1">
        <w:rPr>
          <w:noProof w:val="0"/>
          <w:snapToGrid w:val="0"/>
          <w:lang w:eastAsia="zh-CN"/>
        </w:rPr>
        <w:tab/>
        <w:t>},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  <w:snapToGrid w:val="0"/>
          <w:lang w:eastAsia="zh-CN"/>
        </w:rPr>
        <w:t>}</w:t>
      </w:r>
      <w:r w:rsidRPr="00A423D1">
        <w:rPr>
          <w:noProof w:val="0"/>
        </w:rPr>
        <w:t xml:space="preserve"> 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 xml:space="preserve">GNB-DU-Served-Cells-List </w:t>
      </w:r>
      <w:proofErr w:type="gramStart"/>
      <w:r w:rsidRPr="00A423D1">
        <w:rPr>
          <w:noProof w:val="0"/>
          <w:snapToGrid w:val="0"/>
          <w:lang w:eastAsia="zh-CN"/>
        </w:rPr>
        <w:tab/>
        <w:t>::</w:t>
      </w:r>
      <w:proofErr w:type="gramEnd"/>
      <w:r w:rsidRPr="00A423D1">
        <w:rPr>
          <w:noProof w:val="0"/>
          <w:snapToGrid w:val="0"/>
          <w:lang w:eastAsia="zh-CN"/>
        </w:rPr>
        <w:t xml:space="preserve">= SEQUENCE (SIZE(1.. </w:t>
      </w:r>
      <w:proofErr w:type="spellStart"/>
      <w:r w:rsidRPr="00A423D1">
        <w:rPr>
          <w:noProof w:val="0"/>
          <w:snapToGrid w:val="0"/>
          <w:lang w:eastAsia="zh-CN"/>
        </w:rPr>
        <w:t>maxCellingNBDU</w:t>
      </w:r>
      <w:proofErr w:type="spellEnd"/>
      <w:r w:rsidRPr="00A423D1">
        <w:rPr>
          <w:noProof w:val="0"/>
          <w:snapToGrid w:val="0"/>
          <w:lang w:eastAsia="zh-CN"/>
        </w:rPr>
        <w:t xml:space="preserve">)) OF </w:t>
      </w:r>
      <w:proofErr w:type="spellStart"/>
      <w:r w:rsidRPr="00A423D1">
        <w:rPr>
          <w:noProof w:val="0"/>
          <w:snapToGrid w:val="0"/>
          <w:lang w:eastAsia="zh-CN"/>
        </w:rPr>
        <w:t>ProtocolIE-SingleContainer</w:t>
      </w:r>
      <w:proofErr w:type="spellEnd"/>
      <w:r w:rsidRPr="00A423D1">
        <w:rPr>
          <w:noProof w:val="0"/>
          <w:snapToGrid w:val="0"/>
          <w:lang w:eastAsia="zh-CN"/>
        </w:rPr>
        <w:t xml:space="preserve"> </w:t>
      </w:r>
      <w:proofErr w:type="gramStart"/>
      <w:r w:rsidRPr="00A423D1">
        <w:rPr>
          <w:noProof w:val="0"/>
          <w:snapToGrid w:val="0"/>
          <w:lang w:eastAsia="zh-CN"/>
        </w:rPr>
        <w:t>{ {</w:t>
      </w:r>
      <w:proofErr w:type="gramEnd"/>
      <w:r w:rsidRPr="00A423D1">
        <w:rPr>
          <w:noProof w:val="0"/>
          <w:snapToGrid w:val="0"/>
          <w:lang w:eastAsia="zh-CN"/>
        </w:rPr>
        <w:t xml:space="preserve"> GNB-DU-Served-Cells-</w:t>
      </w:r>
      <w:proofErr w:type="spellStart"/>
      <w:r w:rsidRPr="00A423D1">
        <w:rPr>
          <w:noProof w:val="0"/>
          <w:snapToGrid w:val="0"/>
          <w:lang w:eastAsia="zh-CN"/>
        </w:rPr>
        <w:t>ItemIEs</w:t>
      </w:r>
      <w:proofErr w:type="spellEnd"/>
      <w:r w:rsidRPr="00A423D1">
        <w:rPr>
          <w:noProof w:val="0"/>
          <w:snapToGrid w:val="0"/>
          <w:lang w:eastAsia="zh-CN"/>
        </w:rPr>
        <w:t xml:space="preserve"> } }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GNB-DU-Served-Cells-</w:t>
      </w:r>
      <w:proofErr w:type="spellStart"/>
      <w:r w:rsidRPr="00A423D1">
        <w:rPr>
          <w:noProof w:val="0"/>
          <w:snapToGrid w:val="0"/>
          <w:lang w:eastAsia="zh-CN"/>
        </w:rPr>
        <w:t>ItemIEs</w:t>
      </w:r>
      <w:proofErr w:type="spellEnd"/>
      <w:r w:rsidRPr="00A423D1">
        <w:rPr>
          <w:noProof w:val="0"/>
          <w:snapToGrid w:val="0"/>
          <w:lang w:eastAsia="zh-CN"/>
        </w:rPr>
        <w:t xml:space="preserve"> F1AP-PROTOCOL-</w:t>
      </w:r>
      <w:proofErr w:type="gramStart"/>
      <w:r w:rsidRPr="00A423D1">
        <w:rPr>
          <w:noProof w:val="0"/>
          <w:snapToGrid w:val="0"/>
          <w:lang w:eastAsia="zh-CN"/>
        </w:rPr>
        <w:t>IES ::=</w:t>
      </w:r>
      <w:proofErr w:type="gramEnd"/>
      <w:r w:rsidRPr="00A423D1">
        <w:rPr>
          <w:noProof w:val="0"/>
          <w:snapToGrid w:val="0"/>
          <w:lang w:eastAsia="zh-CN"/>
        </w:rPr>
        <w:t xml:space="preserve"> {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</w:r>
      <w:proofErr w:type="gramStart"/>
      <w:r w:rsidRPr="00A423D1">
        <w:rPr>
          <w:noProof w:val="0"/>
          <w:snapToGrid w:val="0"/>
          <w:lang w:eastAsia="zh-CN"/>
        </w:rPr>
        <w:t>{ ID</w:t>
      </w:r>
      <w:proofErr w:type="gramEnd"/>
      <w:r w:rsidRPr="00A423D1">
        <w:rPr>
          <w:noProof w:val="0"/>
          <w:snapToGrid w:val="0"/>
          <w:lang w:eastAsia="zh-CN"/>
        </w:rPr>
        <w:t xml:space="preserve"> id-</w:t>
      </w:r>
      <w:r w:rsidRPr="00A423D1">
        <w:rPr>
          <w:rFonts w:eastAsia="SimSun"/>
          <w:snapToGrid w:val="0"/>
          <w:lang w:eastAsia="zh-CN"/>
        </w:rPr>
        <w:t>GNB-DU-Served-Cells-Item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CRITICALITY reject</w:t>
      </w:r>
      <w:r w:rsidRPr="00A423D1">
        <w:rPr>
          <w:noProof w:val="0"/>
          <w:snapToGrid w:val="0"/>
          <w:lang w:eastAsia="zh-CN"/>
        </w:rPr>
        <w:tab/>
        <w:t>TYPE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rFonts w:eastAsia="SimSun"/>
          <w:snapToGrid w:val="0"/>
          <w:lang w:eastAsia="zh-CN"/>
        </w:rPr>
        <w:t>GNB-DU-Served-Cells-Item</w:t>
      </w:r>
      <w:r w:rsidRPr="00A423D1">
        <w:rPr>
          <w:noProof w:val="0"/>
          <w:snapToGrid w:val="0"/>
          <w:lang w:eastAsia="zh-CN"/>
        </w:rPr>
        <w:tab/>
        <w:t>PRESENCE mandatory</w:t>
      </w:r>
      <w:r w:rsidRPr="00A423D1">
        <w:rPr>
          <w:noProof w:val="0"/>
          <w:snapToGrid w:val="0"/>
          <w:lang w:eastAsia="zh-CN"/>
        </w:rPr>
        <w:tab/>
        <w:t>}</w:t>
      </w:r>
      <w:r w:rsidRPr="00A423D1">
        <w:rPr>
          <w:rFonts w:eastAsia="SimSun"/>
          <w:snapToGrid w:val="0"/>
          <w:lang w:eastAsia="zh-CN"/>
        </w:rPr>
        <w:t>,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}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-- **************************************************************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--</w:t>
      </w:r>
    </w:p>
    <w:p w:rsidR="00016735" w:rsidRPr="00A423D1" w:rsidRDefault="00016735" w:rsidP="00016735">
      <w:pPr>
        <w:pStyle w:val="PL"/>
        <w:outlineLvl w:val="4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-- F1 Setup Response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--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-- **************************************************************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F1</w:t>
      </w:r>
      <w:proofErr w:type="gramStart"/>
      <w:r w:rsidRPr="00A423D1">
        <w:rPr>
          <w:noProof w:val="0"/>
          <w:snapToGrid w:val="0"/>
          <w:lang w:eastAsia="zh-CN"/>
        </w:rPr>
        <w:t>SetupResponse ::=</w:t>
      </w:r>
      <w:proofErr w:type="gramEnd"/>
      <w:r w:rsidRPr="00A423D1">
        <w:rPr>
          <w:noProof w:val="0"/>
          <w:snapToGrid w:val="0"/>
          <w:lang w:eastAsia="zh-CN"/>
        </w:rPr>
        <w:t xml:space="preserve"> SEQUENCE {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lastRenderedPageBreak/>
        <w:tab/>
      </w:r>
      <w:proofErr w:type="spellStart"/>
      <w:r w:rsidRPr="00A423D1">
        <w:rPr>
          <w:noProof w:val="0"/>
          <w:snapToGrid w:val="0"/>
          <w:lang w:eastAsia="zh-CN"/>
        </w:rPr>
        <w:t>protocolIEs</w:t>
      </w:r>
      <w:proofErr w:type="spellEnd"/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proofErr w:type="spellStart"/>
      <w:r w:rsidRPr="00A423D1">
        <w:rPr>
          <w:noProof w:val="0"/>
          <w:snapToGrid w:val="0"/>
          <w:lang w:eastAsia="zh-CN"/>
        </w:rPr>
        <w:t>ProtocolIE</w:t>
      </w:r>
      <w:proofErr w:type="spellEnd"/>
      <w:r w:rsidRPr="00A423D1">
        <w:rPr>
          <w:noProof w:val="0"/>
          <w:snapToGrid w:val="0"/>
          <w:lang w:eastAsia="zh-CN"/>
        </w:rPr>
        <w:t xml:space="preserve">-Container    </w:t>
      </w:r>
      <w:proofErr w:type="gramStart"/>
      <w:r w:rsidRPr="00A423D1">
        <w:rPr>
          <w:noProof w:val="0"/>
          <w:snapToGrid w:val="0"/>
          <w:lang w:eastAsia="zh-CN"/>
        </w:rPr>
        <w:t xml:space="preserve">   {</w:t>
      </w:r>
      <w:proofErr w:type="gramEnd"/>
      <w:r w:rsidRPr="00A423D1">
        <w:rPr>
          <w:noProof w:val="0"/>
          <w:snapToGrid w:val="0"/>
          <w:lang w:eastAsia="zh-CN"/>
        </w:rPr>
        <w:t xml:space="preserve"> {F1SetupResponseIEs} },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}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F1SetupResponseIEs F1AP-PROTOCOL-</w:t>
      </w:r>
      <w:proofErr w:type="gramStart"/>
      <w:r w:rsidRPr="00A423D1">
        <w:rPr>
          <w:noProof w:val="0"/>
          <w:snapToGrid w:val="0"/>
          <w:lang w:eastAsia="zh-CN"/>
        </w:rPr>
        <w:t>IES ::=</w:t>
      </w:r>
      <w:proofErr w:type="gramEnd"/>
      <w:r w:rsidRPr="00A423D1">
        <w:rPr>
          <w:noProof w:val="0"/>
          <w:snapToGrid w:val="0"/>
          <w:lang w:eastAsia="zh-CN"/>
        </w:rPr>
        <w:t xml:space="preserve"> {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</w:r>
      <w:proofErr w:type="gramStart"/>
      <w:r w:rsidRPr="00A423D1">
        <w:rPr>
          <w:noProof w:val="0"/>
          <w:snapToGrid w:val="0"/>
          <w:lang w:eastAsia="zh-CN"/>
        </w:rPr>
        <w:t>{ ID</w:t>
      </w:r>
      <w:proofErr w:type="gramEnd"/>
      <w:r w:rsidRPr="00A423D1">
        <w:rPr>
          <w:noProof w:val="0"/>
          <w:snapToGrid w:val="0"/>
          <w:lang w:eastAsia="zh-CN"/>
        </w:rPr>
        <w:t xml:space="preserve"> id-</w:t>
      </w:r>
      <w:proofErr w:type="spellStart"/>
      <w:r w:rsidRPr="00A423D1">
        <w:rPr>
          <w:noProof w:val="0"/>
          <w:snapToGrid w:val="0"/>
          <w:lang w:eastAsia="zh-CN"/>
        </w:rPr>
        <w:t>TransactionID</w:t>
      </w:r>
      <w:proofErr w:type="spellEnd"/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CRITICALITY reject</w:t>
      </w:r>
      <w:r w:rsidRPr="00A423D1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A423D1">
        <w:rPr>
          <w:noProof w:val="0"/>
          <w:snapToGrid w:val="0"/>
          <w:lang w:eastAsia="zh-CN"/>
        </w:rPr>
        <w:t>TransactionID</w:t>
      </w:r>
      <w:proofErr w:type="spellEnd"/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PRESENCE mandatory</w:t>
      </w:r>
      <w:r w:rsidRPr="00A423D1">
        <w:rPr>
          <w:noProof w:val="0"/>
          <w:snapToGrid w:val="0"/>
          <w:lang w:eastAsia="zh-CN"/>
        </w:rPr>
        <w:tab/>
        <w:t>}|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</w:r>
      <w:proofErr w:type="gramStart"/>
      <w:r w:rsidRPr="00A423D1">
        <w:rPr>
          <w:noProof w:val="0"/>
          <w:snapToGrid w:val="0"/>
          <w:lang w:eastAsia="zh-CN"/>
        </w:rPr>
        <w:t>{ ID</w:t>
      </w:r>
      <w:proofErr w:type="gramEnd"/>
      <w:r w:rsidRPr="00A423D1">
        <w:rPr>
          <w:noProof w:val="0"/>
          <w:snapToGrid w:val="0"/>
          <w:lang w:eastAsia="zh-CN"/>
        </w:rPr>
        <w:t xml:space="preserve"> id-</w:t>
      </w:r>
      <w:proofErr w:type="spellStart"/>
      <w:r w:rsidRPr="00A423D1">
        <w:rPr>
          <w:noProof w:val="0"/>
          <w:snapToGrid w:val="0"/>
          <w:lang w:eastAsia="zh-CN"/>
        </w:rPr>
        <w:t>gNB</w:t>
      </w:r>
      <w:proofErr w:type="spellEnd"/>
      <w:r w:rsidRPr="00A423D1">
        <w:rPr>
          <w:noProof w:val="0"/>
          <w:snapToGrid w:val="0"/>
          <w:lang w:eastAsia="zh-CN"/>
        </w:rPr>
        <w:t>-CU-Name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CRITICALITY ignore</w:t>
      </w:r>
      <w:r w:rsidRPr="00A423D1">
        <w:rPr>
          <w:noProof w:val="0"/>
          <w:snapToGrid w:val="0"/>
          <w:lang w:eastAsia="zh-CN"/>
        </w:rPr>
        <w:tab/>
        <w:t>TYPE GNB-CU-Name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PRESENCE optional</w:t>
      </w:r>
      <w:r w:rsidRPr="00A423D1">
        <w:rPr>
          <w:noProof w:val="0"/>
          <w:snapToGrid w:val="0"/>
          <w:lang w:eastAsia="zh-CN"/>
        </w:rPr>
        <w:tab/>
        <w:t>}|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</w:r>
      <w:proofErr w:type="gramStart"/>
      <w:r w:rsidRPr="00A423D1">
        <w:rPr>
          <w:noProof w:val="0"/>
          <w:snapToGrid w:val="0"/>
          <w:lang w:eastAsia="zh-CN"/>
        </w:rPr>
        <w:t>{ ID</w:t>
      </w:r>
      <w:proofErr w:type="gramEnd"/>
      <w:r w:rsidRPr="00A423D1">
        <w:rPr>
          <w:noProof w:val="0"/>
          <w:snapToGrid w:val="0"/>
          <w:lang w:eastAsia="zh-CN"/>
        </w:rPr>
        <w:t xml:space="preserve"> id-Cells-to-be-Activated-List</w:t>
      </w:r>
      <w:r w:rsidRPr="00A423D1">
        <w:rPr>
          <w:noProof w:val="0"/>
          <w:snapToGrid w:val="0"/>
          <w:lang w:eastAsia="zh-CN"/>
        </w:rPr>
        <w:tab/>
        <w:t>CRITICALITY reject</w:t>
      </w:r>
      <w:r w:rsidRPr="00A423D1">
        <w:rPr>
          <w:noProof w:val="0"/>
          <w:snapToGrid w:val="0"/>
          <w:lang w:eastAsia="zh-CN"/>
        </w:rPr>
        <w:tab/>
        <w:t>TYPE Cells-to-be-Activated-List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PRESENCE optional</w:t>
      </w:r>
      <w:r w:rsidRPr="00A423D1">
        <w:rPr>
          <w:noProof w:val="0"/>
          <w:snapToGrid w:val="0"/>
          <w:lang w:eastAsia="zh-CN"/>
        </w:rPr>
        <w:tab/>
        <w:t>}|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</w:r>
      <w:proofErr w:type="gramStart"/>
      <w:r w:rsidRPr="00A423D1">
        <w:rPr>
          <w:noProof w:val="0"/>
          <w:snapToGrid w:val="0"/>
          <w:lang w:eastAsia="zh-CN"/>
        </w:rPr>
        <w:t>{ ID</w:t>
      </w:r>
      <w:proofErr w:type="gramEnd"/>
      <w:r w:rsidRPr="00A423D1">
        <w:rPr>
          <w:noProof w:val="0"/>
          <w:snapToGrid w:val="0"/>
          <w:lang w:eastAsia="zh-CN"/>
        </w:rPr>
        <w:t xml:space="preserve"> id-GNB-CU-RRC-Version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CRITICALITY reject</w:t>
      </w:r>
      <w:r w:rsidRPr="00A423D1">
        <w:rPr>
          <w:noProof w:val="0"/>
          <w:snapToGrid w:val="0"/>
          <w:lang w:eastAsia="zh-CN"/>
        </w:rPr>
        <w:tab/>
        <w:t>TYPE RRC-Version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PRESENCE mandatory</w:t>
      </w:r>
      <w:r w:rsidRPr="00A423D1">
        <w:rPr>
          <w:noProof w:val="0"/>
          <w:snapToGrid w:val="0"/>
          <w:lang w:eastAsia="zh-CN"/>
        </w:rPr>
        <w:tab/>
        <w:t>},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}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Cells-to-be-Activated-List</w:t>
      </w:r>
      <w:proofErr w:type="gramStart"/>
      <w:r w:rsidRPr="00A423D1">
        <w:rPr>
          <w:noProof w:val="0"/>
          <w:snapToGrid w:val="0"/>
          <w:lang w:eastAsia="zh-CN"/>
        </w:rPr>
        <w:tab/>
        <w:t>::</w:t>
      </w:r>
      <w:proofErr w:type="gramEnd"/>
      <w:r w:rsidRPr="00A423D1">
        <w:rPr>
          <w:noProof w:val="0"/>
          <w:snapToGrid w:val="0"/>
          <w:lang w:eastAsia="zh-CN"/>
        </w:rPr>
        <w:t xml:space="preserve">= SEQUENCE (SIZE(1.. </w:t>
      </w:r>
      <w:proofErr w:type="spellStart"/>
      <w:r w:rsidRPr="00A423D1">
        <w:rPr>
          <w:noProof w:val="0"/>
          <w:snapToGrid w:val="0"/>
          <w:lang w:eastAsia="zh-CN"/>
        </w:rPr>
        <w:t>maxCellingNBDU</w:t>
      </w:r>
      <w:proofErr w:type="spellEnd"/>
      <w:r w:rsidRPr="00A423D1">
        <w:rPr>
          <w:noProof w:val="0"/>
          <w:snapToGrid w:val="0"/>
          <w:lang w:eastAsia="zh-CN"/>
        </w:rPr>
        <w:t>))</w:t>
      </w:r>
      <w:r w:rsidRPr="00A423D1">
        <w:rPr>
          <w:noProof w:val="0"/>
          <w:snapToGrid w:val="0"/>
          <w:lang w:eastAsia="zh-CN"/>
        </w:rPr>
        <w:tab/>
        <w:t xml:space="preserve">OF </w:t>
      </w:r>
      <w:proofErr w:type="spellStart"/>
      <w:r w:rsidRPr="00A423D1">
        <w:rPr>
          <w:noProof w:val="0"/>
          <w:snapToGrid w:val="0"/>
          <w:lang w:eastAsia="zh-CN"/>
        </w:rPr>
        <w:t>ProtocolIE-SingleContainer</w:t>
      </w:r>
      <w:proofErr w:type="spellEnd"/>
      <w:r w:rsidRPr="00A423D1">
        <w:rPr>
          <w:noProof w:val="0"/>
          <w:snapToGrid w:val="0"/>
          <w:lang w:eastAsia="zh-CN"/>
        </w:rPr>
        <w:t xml:space="preserve"> </w:t>
      </w:r>
      <w:proofErr w:type="gramStart"/>
      <w:r w:rsidRPr="00A423D1">
        <w:rPr>
          <w:noProof w:val="0"/>
          <w:snapToGrid w:val="0"/>
          <w:lang w:eastAsia="zh-CN"/>
        </w:rPr>
        <w:t>{ {</w:t>
      </w:r>
      <w:proofErr w:type="gramEnd"/>
      <w:r w:rsidRPr="00A423D1">
        <w:rPr>
          <w:noProof w:val="0"/>
          <w:snapToGrid w:val="0"/>
          <w:lang w:eastAsia="zh-CN"/>
        </w:rPr>
        <w:t xml:space="preserve"> Cells-to-be-Activated-List-</w:t>
      </w:r>
      <w:proofErr w:type="spellStart"/>
      <w:r w:rsidRPr="00A423D1">
        <w:rPr>
          <w:noProof w:val="0"/>
          <w:snapToGrid w:val="0"/>
          <w:lang w:eastAsia="zh-CN"/>
        </w:rPr>
        <w:t>ItemIEs</w:t>
      </w:r>
      <w:proofErr w:type="spellEnd"/>
      <w:r w:rsidRPr="00A423D1">
        <w:rPr>
          <w:noProof w:val="0"/>
          <w:snapToGrid w:val="0"/>
          <w:lang w:eastAsia="zh-CN"/>
        </w:rPr>
        <w:t xml:space="preserve"> } }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Cells-to-be-Activated-List-</w:t>
      </w:r>
      <w:proofErr w:type="spellStart"/>
      <w:r w:rsidRPr="00A423D1">
        <w:rPr>
          <w:noProof w:val="0"/>
          <w:snapToGrid w:val="0"/>
          <w:lang w:eastAsia="zh-CN"/>
        </w:rPr>
        <w:t>ItemIEs</w:t>
      </w:r>
      <w:proofErr w:type="spellEnd"/>
      <w:r w:rsidRPr="00A423D1">
        <w:rPr>
          <w:noProof w:val="0"/>
          <w:snapToGrid w:val="0"/>
          <w:lang w:eastAsia="zh-CN"/>
        </w:rPr>
        <w:tab/>
        <w:t>F1AP-PROTOCOL-</w:t>
      </w:r>
      <w:proofErr w:type="gramStart"/>
      <w:r w:rsidRPr="00A423D1">
        <w:rPr>
          <w:noProof w:val="0"/>
          <w:snapToGrid w:val="0"/>
          <w:lang w:eastAsia="zh-CN"/>
        </w:rPr>
        <w:t>IES::</w:t>
      </w:r>
      <w:proofErr w:type="gramEnd"/>
      <w:r w:rsidRPr="00A423D1">
        <w:rPr>
          <w:noProof w:val="0"/>
          <w:snapToGrid w:val="0"/>
          <w:lang w:eastAsia="zh-CN"/>
        </w:rPr>
        <w:t>= {</w:t>
      </w:r>
    </w:p>
    <w:p w:rsidR="00016735" w:rsidRPr="00A423D1" w:rsidRDefault="00016735" w:rsidP="00016735">
      <w:pPr>
        <w:pStyle w:val="PL"/>
        <w:tabs>
          <w:tab w:val="clear" w:pos="6528"/>
          <w:tab w:val="clear" w:pos="6912"/>
          <w:tab w:val="left" w:pos="7055"/>
        </w:tabs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</w:r>
      <w:proofErr w:type="gramStart"/>
      <w:r w:rsidRPr="00A423D1">
        <w:rPr>
          <w:noProof w:val="0"/>
          <w:snapToGrid w:val="0"/>
          <w:lang w:eastAsia="zh-CN"/>
        </w:rPr>
        <w:t>{ ID</w:t>
      </w:r>
      <w:proofErr w:type="gramEnd"/>
      <w:r w:rsidRPr="00A423D1">
        <w:rPr>
          <w:noProof w:val="0"/>
          <w:snapToGrid w:val="0"/>
          <w:lang w:eastAsia="zh-CN"/>
        </w:rPr>
        <w:t xml:space="preserve"> id-Cells-to-be-Activated-List-Item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CRITICALITY reject</w:t>
      </w:r>
      <w:r w:rsidRPr="00A423D1">
        <w:rPr>
          <w:noProof w:val="0"/>
          <w:snapToGrid w:val="0"/>
          <w:lang w:eastAsia="zh-CN"/>
        </w:rPr>
        <w:tab/>
        <w:t>TYPE Cells-to-be-Activated-List-Item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PRESENCE mandatory},</w:t>
      </w:r>
    </w:p>
    <w:p w:rsidR="00016735" w:rsidRPr="00A423D1" w:rsidRDefault="00016735" w:rsidP="00016735">
      <w:pPr>
        <w:pStyle w:val="PL"/>
        <w:tabs>
          <w:tab w:val="clear" w:pos="6528"/>
          <w:tab w:val="clear" w:pos="6912"/>
          <w:tab w:val="left" w:pos="7055"/>
        </w:tabs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}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-- **************************************************************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--</w:t>
      </w:r>
    </w:p>
    <w:p w:rsidR="00016735" w:rsidRPr="00A423D1" w:rsidRDefault="00016735" w:rsidP="00016735">
      <w:pPr>
        <w:pStyle w:val="PL"/>
        <w:outlineLvl w:val="4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-- F1 Setup Failure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--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-- **************************************************************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F1</w:t>
      </w:r>
      <w:proofErr w:type="gramStart"/>
      <w:r w:rsidRPr="00A423D1">
        <w:rPr>
          <w:noProof w:val="0"/>
          <w:snapToGrid w:val="0"/>
          <w:lang w:eastAsia="zh-CN"/>
        </w:rPr>
        <w:t>SetupFailure ::=</w:t>
      </w:r>
      <w:proofErr w:type="gramEnd"/>
      <w:r w:rsidRPr="00A423D1">
        <w:rPr>
          <w:noProof w:val="0"/>
          <w:snapToGrid w:val="0"/>
          <w:lang w:eastAsia="zh-CN"/>
        </w:rPr>
        <w:t xml:space="preserve"> SEQUENCE {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</w:r>
      <w:proofErr w:type="spellStart"/>
      <w:r w:rsidRPr="00A423D1">
        <w:rPr>
          <w:noProof w:val="0"/>
          <w:snapToGrid w:val="0"/>
          <w:lang w:eastAsia="zh-CN"/>
        </w:rPr>
        <w:t>protocolIEs</w:t>
      </w:r>
      <w:proofErr w:type="spellEnd"/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proofErr w:type="spellStart"/>
      <w:r w:rsidRPr="00A423D1">
        <w:rPr>
          <w:noProof w:val="0"/>
          <w:snapToGrid w:val="0"/>
          <w:lang w:eastAsia="zh-CN"/>
        </w:rPr>
        <w:t>ProtocolIE</w:t>
      </w:r>
      <w:proofErr w:type="spellEnd"/>
      <w:r w:rsidRPr="00A423D1">
        <w:rPr>
          <w:noProof w:val="0"/>
          <w:snapToGrid w:val="0"/>
          <w:lang w:eastAsia="zh-CN"/>
        </w:rPr>
        <w:t xml:space="preserve">-Container    </w:t>
      </w:r>
      <w:proofErr w:type="gramStart"/>
      <w:r w:rsidRPr="00A423D1">
        <w:rPr>
          <w:noProof w:val="0"/>
          <w:snapToGrid w:val="0"/>
          <w:lang w:eastAsia="zh-CN"/>
        </w:rPr>
        <w:t xml:space="preserve">   {</w:t>
      </w:r>
      <w:proofErr w:type="gramEnd"/>
      <w:r w:rsidRPr="00A423D1">
        <w:rPr>
          <w:noProof w:val="0"/>
          <w:snapToGrid w:val="0"/>
          <w:lang w:eastAsia="zh-CN"/>
        </w:rPr>
        <w:t xml:space="preserve"> {F1SetupFailureIEs} },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}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F1SetupFailureIEs F1AP-PROTOCOL-</w:t>
      </w:r>
      <w:proofErr w:type="gramStart"/>
      <w:r w:rsidRPr="00A423D1">
        <w:rPr>
          <w:noProof w:val="0"/>
          <w:snapToGrid w:val="0"/>
          <w:lang w:eastAsia="zh-CN"/>
        </w:rPr>
        <w:t>IES ::=</w:t>
      </w:r>
      <w:proofErr w:type="gramEnd"/>
      <w:r w:rsidRPr="00A423D1">
        <w:rPr>
          <w:noProof w:val="0"/>
          <w:snapToGrid w:val="0"/>
          <w:lang w:eastAsia="zh-CN"/>
        </w:rPr>
        <w:t xml:space="preserve"> {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</w:r>
      <w:proofErr w:type="gramStart"/>
      <w:r w:rsidRPr="00A423D1">
        <w:rPr>
          <w:noProof w:val="0"/>
          <w:snapToGrid w:val="0"/>
          <w:lang w:eastAsia="zh-CN"/>
        </w:rPr>
        <w:t>{ ID</w:t>
      </w:r>
      <w:proofErr w:type="gramEnd"/>
      <w:r w:rsidRPr="00A423D1">
        <w:rPr>
          <w:noProof w:val="0"/>
          <w:snapToGrid w:val="0"/>
          <w:lang w:eastAsia="zh-CN"/>
        </w:rPr>
        <w:t xml:space="preserve"> id-</w:t>
      </w:r>
      <w:proofErr w:type="spellStart"/>
      <w:r w:rsidRPr="00A423D1">
        <w:rPr>
          <w:noProof w:val="0"/>
          <w:snapToGrid w:val="0"/>
          <w:lang w:eastAsia="zh-CN"/>
        </w:rPr>
        <w:t>TransactionID</w:t>
      </w:r>
      <w:proofErr w:type="spellEnd"/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CRITICALITY reject</w:t>
      </w:r>
      <w:r w:rsidRPr="00A423D1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A423D1">
        <w:rPr>
          <w:noProof w:val="0"/>
          <w:snapToGrid w:val="0"/>
          <w:lang w:eastAsia="zh-CN"/>
        </w:rPr>
        <w:t>TransactionID</w:t>
      </w:r>
      <w:proofErr w:type="spellEnd"/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PRESENCE mandatory</w:t>
      </w:r>
      <w:r w:rsidRPr="00A423D1">
        <w:rPr>
          <w:noProof w:val="0"/>
          <w:snapToGrid w:val="0"/>
          <w:lang w:eastAsia="zh-CN"/>
        </w:rPr>
        <w:tab/>
        <w:t>}|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</w:r>
      <w:proofErr w:type="gramStart"/>
      <w:r w:rsidRPr="00A423D1">
        <w:rPr>
          <w:noProof w:val="0"/>
          <w:snapToGrid w:val="0"/>
          <w:lang w:eastAsia="zh-CN"/>
        </w:rPr>
        <w:t>{ ID</w:t>
      </w:r>
      <w:proofErr w:type="gramEnd"/>
      <w:r w:rsidRPr="00A423D1">
        <w:rPr>
          <w:noProof w:val="0"/>
          <w:snapToGrid w:val="0"/>
          <w:lang w:eastAsia="zh-CN"/>
        </w:rPr>
        <w:t xml:space="preserve"> id-Cause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CRITICALITY ignore</w:t>
      </w:r>
      <w:r w:rsidRPr="00A423D1">
        <w:rPr>
          <w:noProof w:val="0"/>
          <w:snapToGrid w:val="0"/>
          <w:lang w:eastAsia="zh-CN"/>
        </w:rPr>
        <w:tab/>
        <w:t>TYPE Cause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PRESENCE mandatory</w:t>
      </w:r>
      <w:r w:rsidRPr="00A423D1">
        <w:rPr>
          <w:noProof w:val="0"/>
          <w:snapToGrid w:val="0"/>
          <w:lang w:eastAsia="zh-CN"/>
        </w:rPr>
        <w:tab/>
        <w:t>}|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</w:r>
      <w:proofErr w:type="gramStart"/>
      <w:r w:rsidRPr="00A423D1">
        <w:rPr>
          <w:noProof w:val="0"/>
          <w:snapToGrid w:val="0"/>
          <w:lang w:eastAsia="zh-CN"/>
        </w:rPr>
        <w:t>{ ID</w:t>
      </w:r>
      <w:proofErr w:type="gramEnd"/>
      <w:r w:rsidRPr="00A423D1">
        <w:rPr>
          <w:noProof w:val="0"/>
          <w:snapToGrid w:val="0"/>
          <w:lang w:eastAsia="zh-CN"/>
        </w:rPr>
        <w:t xml:space="preserve"> id-</w:t>
      </w:r>
      <w:proofErr w:type="spellStart"/>
      <w:r w:rsidRPr="00A423D1">
        <w:rPr>
          <w:noProof w:val="0"/>
          <w:snapToGrid w:val="0"/>
          <w:lang w:eastAsia="zh-CN"/>
        </w:rPr>
        <w:t>TimeToWait</w:t>
      </w:r>
      <w:proofErr w:type="spellEnd"/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CRITICALITY ignore</w:t>
      </w:r>
      <w:r w:rsidRPr="00A423D1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A423D1">
        <w:rPr>
          <w:noProof w:val="0"/>
          <w:snapToGrid w:val="0"/>
          <w:lang w:eastAsia="zh-CN"/>
        </w:rPr>
        <w:t>TimeToWait</w:t>
      </w:r>
      <w:proofErr w:type="spellEnd"/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PRESENCE optional</w:t>
      </w:r>
      <w:r w:rsidRPr="00A423D1">
        <w:rPr>
          <w:noProof w:val="0"/>
          <w:snapToGrid w:val="0"/>
          <w:lang w:eastAsia="zh-CN"/>
        </w:rPr>
        <w:tab/>
        <w:t>}|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</w:r>
      <w:proofErr w:type="gramStart"/>
      <w:r w:rsidRPr="00A423D1">
        <w:rPr>
          <w:noProof w:val="0"/>
          <w:snapToGrid w:val="0"/>
          <w:lang w:eastAsia="zh-CN"/>
        </w:rPr>
        <w:t>{ ID</w:t>
      </w:r>
      <w:proofErr w:type="gramEnd"/>
      <w:r w:rsidRPr="00A423D1">
        <w:rPr>
          <w:noProof w:val="0"/>
          <w:snapToGrid w:val="0"/>
          <w:lang w:eastAsia="zh-CN"/>
        </w:rPr>
        <w:t xml:space="preserve"> id-</w:t>
      </w:r>
      <w:proofErr w:type="spellStart"/>
      <w:r w:rsidRPr="00A423D1">
        <w:rPr>
          <w:noProof w:val="0"/>
          <w:snapToGrid w:val="0"/>
          <w:lang w:eastAsia="zh-CN"/>
        </w:rPr>
        <w:t>CriticalityDiagnostics</w:t>
      </w:r>
      <w:proofErr w:type="spellEnd"/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CRITICALITY ignore</w:t>
      </w:r>
      <w:r w:rsidRPr="00A423D1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A423D1">
        <w:rPr>
          <w:noProof w:val="0"/>
          <w:snapToGrid w:val="0"/>
          <w:lang w:eastAsia="zh-CN"/>
        </w:rPr>
        <w:t>CriticalityDiagnostics</w:t>
      </w:r>
      <w:proofErr w:type="spellEnd"/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PRESENCE optional</w:t>
      </w:r>
      <w:r w:rsidRPr="00A423D1">
        <w:rPr>
          <w:noProof w:val="0"/>
          <w:snapToGrid w:val="0"/>
          <w:lang w:eastAsia="zh-CN"/>
        </w:rPr>
        <w:tab/>
        <w:t>},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}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016735" w:rsidRPr="00A423D1" w:rsidRDefault="00016735" w:rsidP="00016735">
      <w:pPr>
        <w:pStyle w:val="PL"/>
        <w:outlineLvl w:val="3"/>
        <w:rPr>
          <w:noProof w:val="0"/>
        </w:rPr>
      </w:pPr>
      <w:r w:rsidRPr="00A423D1">
        <w:rPr>
          <w:noProof w:val="0"/>
        </w:rPr>
        <w:t>-- GNB-DU CONFIGURATION UPDATE ELEMENTARY PROCEDURE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016735" w:rsidRPr="00A423D1" w:rsidRDefault="00016735" w:rsidP="00016735">
      <w:pPr>
        <w:pStyle w:val="PL"/>
        <w:outlineLvl w:val="4"/>
        <w:rPr>
          <w:noProof w:val="0"/>
        </w:rPr>
      </w:pPr>
      <w:r w:rsidRPr="00A423D1">
        <w:rPr>
          <w:noProof w:val="0"/>
        </w:rPr>
        <w:t>-- GNB-DU CONFIGURATION UPDATE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proofErr w:type="spellStart"/>
      <w:proofErr w:type="gramStart"/>
      <w:r w:rsidRPr="00A423D1">
        <w:rPr>
          <w:noProof w:val="0"/>
        </w:rPr>
        <w:t>GNBDUConfigurationUpdate</w:t>
      </w:r>
      <w:proofErr w:type="spellEnd"/>
      <w:r w:rsidRPr="00A423D1">
        <w:rPr>
          <w:noProof w:val="0"/>
        </w:rPr>
        <w:t>::</w:t>
      </w:r>
      <w:proofErr w:type="gramEnd"/>
      <w:r w:rsidRPr="00A423D1">
        <w:rPr>
          <w:noProof w:val="0"/>
        </w:rPr>
        <w:t>= SEQUENCE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protocolIEs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ProtocolIE</w:t>
      </w:r>
      <w:proofErr w:type="spellEnd"/>
      <w:r w:rsidRPr="00A423D1">
        <w:rPr>
          <w:noProof w:val="0"/>
        </w:rPr>
        <w:t xml:space="preserve">-Container    </w:t>
      </w:r>
      <w:proofErr w:type="gramStart"/>
      <w:r w:rsidRPr="00A423D1">
        <w:rPr>
          <w:noProof w:val="0"/>
        </w:rPr>
        <w:t xml:space="preserve">   {</w:t>
      </w:r>
      <w:proofErr w:type="gramEnd"/>
      <w:r w:rsidRPr="00A423D1">
        <w:rPr>
          <w:noProof w:val="0"/>
        </w:rPr>
        <w:t xml:space="preserve"> {</w:t>
      </w:r>
      <w:proofErr w:type="spellStart"/>
      <w:r w:rsidRPr="00A423D1">
        <w:rPr>
          <w:noProof w:val="0"/>
        </w:rPr>
        <w:t>GNBDUConfigurationUpdateIEs</w:t>
      </w:r>
      <w:proofErr w:type="spellEnd"/>
      <w:r w:rsidRPr="00A423D1">
        <w:rPr>
          <w:noProof w:val="0"/>
        </w:rPr>
        <w:t>} },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</w:pPr>
      <w:r w:rsidRPr="00A423D1">
        <w:t>GNBDUConfigurationUpdateIEs F1AP-PROTOCOL-IES ::= {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{ ID id-TransactionID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CRITICALITY reject</w:t>
      </w:r>
      <w:r w:rsidRPr="00A423D1">
        <w:rPr>
          <w:rFonts w:eastAsia="SimSun"/>
        </w:rPr>
        <w:tab/>
        <w:t>TYPE TransactionID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PRESENCE mandatory</w:t>
      </w:r>
      <w:r w:rsidRPr="00A423D1">
        <w:rPr>
          <w:rFonts w:eastAsia="SimSun"/>
        </w:rPr>
        <w:tab/>
        <w:t>}|</w:t>
      </w:r>
    </w:p>
    <w:p w:rsidR="00016735" w:rsidRPr="00A423D1" w:rsidRDefault="00016735" w:rsidP="00016735">
      <w:pPr>
        <w:pStyle w:val="PL"/>
      </w:pPr>
      <w:r w:rsidRPr="00A423D1">
        <w:tab/>
        <w:t>{ ID id-Served-Cells-To-Add-List</w:t>
      </w:r>
      <w:r w:rsidRPr="00A423D1">
        <w:tab/>
      </w:r>
      <w:r w:rsidRPr="00A423D1">
        <w:tab/>
      </w:r>
      <w:r w:rsidRPr="00A423D1">
        <w:tab/>
      </w:r>
      <w:r w:rsidRPr="00A423D1">
        <w:tab/>
        <w:t>CRITICALITY reject</w:t>
      </w:r>
      <w:r w:rsidRPr="00A423D1">
        <w:tab/>
        <w:t>TYPE Served-Cells-To-Add-List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PRESENCE optional</w:t>
      </w:r>
      <w:r w:rsidRPr="00A423D1">
        <w:tab/>
        <w:t>}|</w:t>
      </w:r>
    </w:p>
    <w:p w:rsidR="00016735" w:rsidRPr="00A423D1" w:rsidRDefault="00016735" w:rsidP="00016735">
      <w:pPr>
        <w:pStyle w:val="PL"/>
      </w:pPr>
      <w:r w:rsidRPr="00A423D1">
        <w:tab/>
        <w:t>{ ID id-Served-Cells-To-Modify-List</w:t>
      </w:r>
      <w:r w:rsidRPr="00A423D1">
        <w:tab/>
      </w:r>
      <w:r w:rsidRPr="00A423D1">
        <w:tab/>
      </w:r>
      <w:r w:rsidRPr="00A423D1">
        <w:tab/>
      </w:r>
      <w:r w:rsidRPr="00A423D1">
        <w:tab/>
        <w:t>CRITICALITY reject</w:t>
      </w:r>
      <w:r w:rsidRPr="00A423D1">
        <w:tab/>
        <w:t>TYPE Served-Cells-To-Modify-List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PRESENCE optional</w:t>
      </w:r>
      <w:r w:rsidRPr="00A423D1">
        <w:tab/>
        <w:t>}|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lastRenderedPageBreak/>
        <w:tab/>
        <w:t>{ ID id-Served-Cells-To-Delete-List</w:t>
      </w:r>
      <w:r w:rsidRPr="00A423D1">
        <w:tab/>
      </w:r>
      <w:r w:rsidRPr="00A423D1">
        <w:tab/>
      </w:r>
      <w:r w:rsidRPr="00A423D1">
        <w:tab/>
      </w:r>
      <w:r w:rsidRPr="00A423D1">
        <w:tab/>
        <w:t>CRITICALITY reject</w:t>
      </w:r>
      <w:r w:rsidRPr="00A423D1">
        <w:tab/>
        <w:t>TYPE Served-Cells-To-Delete-List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PRESENCE optional</w:t>
      </w:r>
      <w:r w:rsidRPr="00A423D1">
        <w:tab/>
        <w:t>}</w:t>
      </w:r>
      <w:r w:rsidRPr="00A423D1">
        <w:rPr>
          <w:rFonts w:eastAsia="SimSun"/>
        </w:rPr>
        <w:t>|</w:t>
      </w:r>
    </w:p>
    <w:p w:rsidR="00016735" w:rsidRPr="00A423D1" w:rsidRDefault="00016735" w:rsidP="00016735">
      <w:pPr>
        <w:pStyle w:val="PL"/>
      </w:pPr>
      <w:r w:rsidRPr="00A423D1">
        <w:rPr>
          <w:rFonts w:eastAsia="SimSun"/>
        </w:rPr>
        <w:tab/>
        <w:t>{ ID id-Cells-Status-List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CRITICALITY reject</w:t>
      </w:r>
      <w:r w:rsidRPr="00A423D1">
        <w:rPr>
          <w:rFonts w:eastAsia="SimSun"/>
        </w:rPr>
        <w:tab/>
        <w:t>TYPE Cells-Status-List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PRESENCE optional</w:t>
      </w:r>
      <w:r w:rsidRPr="00A423D1">
        <w:rPr>
          <w:rFonts w:eastAsia="SimSun"/>
        </w:rPr>
        <w:tab/>
        <w:t>}</w:t>
      </w:r>
      <w:r w:rsidRPr="00A423D1">
        <w:rPr>
          <w:lang w:eastAsia="zh-CN"/>
        </w:rPr>
        <w:t>|</w:t>
      </w:r>
    </w:p>
    <w:p w:rsidR="00016735" w:rsidRPr="00A423D1" w:rsidRDefault="00016735" w:rsidP="00016735">
      <w:pPr>
        <w:pStyle w:val="PL"/>
        <w:rPr>
          <w:lang w:eastAsia="zh-CN"/>
        </w:rPr>
      </w:pPr>
      <w:r w:rsidRPr="00A423D1">
        <w:rPr>
          <w:lang w:eastAsia="zh-CN"/>
        </w:rPr>
        <w:tab/>
        <w:t xml:space="preserve">{ ID </w:t>
      </w:r>
      <w:r w:rsidRPr="00A423D1">
        <w:rPr>
          <w:snapToGrid w:val="0"/>
          <w:lang w:eastAsia="zh-CN"/>
        </w:rPr>
        <w:t>id-Dedicated-SIDelivery-NeededUE-List</w:t>
      </w:r>
      <w:r w:rsidRPr="00A423D1">
        <w:rPr>
          <w:lang w:eastAsia="zh-CN"/>
        </w:rPr>
        <w:tab/>
      </w:r>
      <w:r w:rsidRPr="00A423D1">
        <w:rPr>
          <w:lang w:eastAsia="zh-CN"/>
        </w:rPr>
        <w:tab/>
        <w:t>CRITICALITY ignore</w:t>
      </w:r>
      <w:r w:rsidRPr="00A423D1">
        <w:rPr>
          <w:lang w:eastAsia="zh-CN"/>
        </w:rPr>
        <w:tab/>
        <w:t xml:space="preserve">TYPE </w:t>
      </w:r>
      <w:r w:rsidRPr="00A423D1">
        <w:rPr>
          <w:snapToGrid w:val="0"/>
          <w:lang w:eastAsia="zh-CN"/>
        </w:rPr>
        <w:t>Dedicated-SIDelivery-NeededUE-List</w:t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  <w:t>PRESENCE optional</w:t>
      </w:r>
      <w:r w:rsidRPr="00A423D1">
        <w:rPr>
          <w:lang w:eastAsia="zh-CN"/>
        </w:rPr>
        <w:tab/>
        <w:t>}|</w:t>
      </w:r>
    </w:p>
    <w:p w:rsidR="00016735" w:rsidRPr="00A423D1" w:rsidRDefault="00016735" w:rsidP="00016735">
      <w:pPr>
        <w:pStyle w:val="PL"/>
        <w:rPr>
          <w:lang w:eastAsia="zh-CN"/>
        </w:rPr>
      </w:pPr>
      <w:r w:rsidRPr="00A423D1">
        <w:rPr>
          <w:lang w:eastAsia="zh-CN"/>
        </w:rPr>
        <w:tab/>
        <w:t>{ ID id-gNB-DU-ID</w:t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  <w:t>CRITICALITY reject</w:t>
      </w:r>
      <w:r w:rsidRPr="00A423D1">
        <w:rPr>
          <w:lang w:eastAsia="zh-CN"/>
        </w:rPr>
        <w:tab/>
        <w:t>TYPE GNB-DU-ID</w:t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  <w:t>PRESENCE optional</w:t>
      </w:r>
      <w:r w:rsidRPr="00A423D1">
        <w:rPr>
          <w:lang w:eastAsia="zh-CN"/>
        </w:rPr>
        <w:tab/>
        <w:t>}|</w:t>
      </w:r>
    </w:p>
    <w:p w:rsidR="00016735" w:rsidRPr="00A423D1" w:rsidRDefault="00016735" w:rsidP="00016735">
      <w:pPr>
        <w:pStyle w:val="PL"/>
        <w:rPr>
          <w:lang w:eastAsia="zh-CN"/>
        </w:rPr>
      </w:pPr>
      <w:r w:rsidRPr="00A423D1">
        <w:rPr>
          <w:lang w:eastAsia="zh-CN"/>
        </w:rPr>
        <w:tab/>
        <w:t>{ ID id-GNB-DU-TNL-Association-To-Remove-List</w:t>
      </w:r>
      <w:r w:rsidRPr="00A423D1">
        <w:rPr>
          <w:lang w:eastAsia="zh-CN"/>
        </w:rPr>
        <w:tab/>
        <w:t>CRITICALITY reject</w:t>
      </w:r>
      <w:r w:rsidRPr="00A423D1">
        <w:rPr>
          <w:lang w:eastAsia="zh-CN"/>
        </w:rPr>
        <w:tab/>
        <w:t>TYPE</w:t>
      </w:r>
      <w:r w:rsidRPr="00A423D1">
        <w:rPr>
          <w:lang w:eastAsia="zh-CN"/>
        </w:rPr>
        <w:tab/>
        <w:t xml:space="preserve"> GNB-DU-TNL-Association-To-Remove-List</w:t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  <w:t>PRESENCE optional</w:t>
      </w:r>
      <w:r w:rsidRPr="00A423D1">
        <w:rPr>
          <w:lang w:eastAsia="zh-CN"/>
        </w:rPr>
        <w:tab/>
        <w:t>},</w:t>
      </w:r>
    </w:p>
    <w:p w:rsidR="00016735" w:rsidRPr="00A423D1" w:rsidRDefault="00016735" w:rsidP="00016735">
      <w:pPr>
        <w:pStyle w:val="PL"/>
      </w:pPr>
      <w:r w:rsidRPr="00A423D1">
        <w:tab/>
        <w:t>...</w:t>
      </w:r>
    </w:p>
    <w:p w:rsidR="00016735" w:rsidRPr="00A423D1" w:rsidRDefault="00016735" w:rsidP="00016735">
      <w:pPr>
        <w:pStyle w:val="PL"/>
        <w:rPr>
          <w:lang w:eastAsia="zh-CN"/>
        </w:rPr>
      </w:pPr>
      <w:r w:rsidRPr="00A423D1">
        <w:t xml:space="preserve">} </w:t>
      </w:r>
    </w:p>
    <w:p w:rsidR="00016735" w:rsidRPr="00A423D1" w:rsidRDefault="00016735" w:rsidP="00016735">
      <w:pPr>
        <w:pStyle w:val="PL"/>
      </w:pP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Served-Cells-To-Add-List</w:t>
      </w: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ab/>
        <w:t>::</w:t>
      </w:r>
      <w:proofErr w:type="gramEnd"/>
      <w:r w:rsidRPr="00A423D1">
        <w:rPr>
          <w:noProof w:val="0"/>
        </w:rPr>
        <w:t xml:space="preserve">= SEQUENCE (SIZE(1.. </w:t>
      </w:r>
      <w:proofErr w:type="spellStart"/>
      <w:r w:rsidRPr="00A423D1">
        <w:rPr>
          <w:noProof w:val="0"/>
        </w:rPr>
        <w:t>maxCellingNBDU</w:t>
      </w:r>
      <w:proofErr w:type="spellEnd"/>
      <w:r w:rsidRPr="00A423D1">
        <w:rPr>
          <w:noProof w:val="0"/>
        </w:rPr>
        <w:t>))</w:t>
      </w:r>
      <w:r w:rsidRPr="00A423D1">
        <w:rPr>
          <w:noProof w:val="0"/>
        </w:rPr>
        <w:tab/>
        <w:t xml:space="preserve">OF </w:t>
      </w:r>
      <w:proofErr w:type="spellStart"/>
      <w:r w:rsidRPr="00A423D1">
        <w:rPr>
          <w:noProof w:val="0"/>
        </w:rPr>
        <w:t>ProtocolIE-SingleContainer</w:t>
      </w:r>
      <w:proofErr w:type="spellEnd"/>
      <w:r w:rsidRPr="00A423D1">
        <w:rPr>
          <w:noProof w:val="0"/>
        </w:rPr>
        <w:t xml:space="preserve"> </w:t>
      </w:r>
      <w:proofErr w:type="gramStart"/>
      <w:r w:rsidRPr="00A423D1">
        <w:rPr>
          <w:noProof w:val="0"/>
        </w:rPr>
        <w:t>{ {</w:t>
      </w:r>
      <w:proofErr w:type="gramEnd"/>
      <w:r w:rsidRPr="00A423D1">
        <w:rPr>
          <w:noProof w:val="0"/>
        </w:rPr>
        <w:t xml:space="preserve"> Served-Cells-To-Add-</w:t>
      </w:r>
      <w:proofErr w:type="spellStart"/>
      <w:r w:rsidRPr="00A423D1">
        <w:rPr>
          <w:noProof w:val="0"/>
        </w:rPr>
        <w:t>ItemIEs</w:t>
      </w:r>
      <w:proofErr w:type="spellEnd"/>
      <w:r w:rsidRPr="00A423D1">
        <w:rPr>
          <w:noProof w:val="0"/>
        </w:rPr>
        <w:t xml:space="preserve"> } }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Served-Cells-To-Modify-List</w:t>
      </w:r>
      <w:proofErr w:type="gramStart"/>
      <w:r w:rsidRPr="00A423D1">
        <w:rPr>
          <w:noProof w:val="0"/>
        </w:rPr>
        <w:tab/>
        <w:t>::</w:t>
      </w:r>
      <w:proofErr w:type="gramEnd"/>
      <w:r w:rsidRPr="00A423D1">
        <w:rPr>
          <w:noProof w:val="0"/>
        </w:rPr>
        <w:t xml:space="preserve">= SEQUENCE (SIZE(1.. </w:t>
      </w:r>
      <w:proofErr w:type="spellStart"/>
      <w:r w:rsidRPr="00A423D1">
        <w:rPr>
          <w:noProof w:val="0"/>
        </w:rPr>
        <w:t>maxCellingNBDU</w:t>
      </w:r>
      <w:proofErr w:type="spellEnd"/>
      <w:r w:rsidRPr="00A423D1">
        <w:rPr>
          <w:noProof w:val="0"/>
        </w:rPr>
        <w:t>))</w:t>
      </w:r>
      <w:r w:rsidRPr="00A423D1">
        <w:rPr>
          <w:noProof w:val="0"/>
        </w:rPr>
        <w:tab/>
        <w:t xml:space="preserve">OF </w:t>
      </w:r>
      <w:proofErr w:type="spellStart"/>
      <w:r w:rsidRPr="00A423D1">
        <w:rPr>
          <w:noProof w:val="0"/>
        </w:rPr>
        <w:t>ProtocolIE-SingleContainer</w:t>
      </w:r>
      <w:proofErr w:type="spellEnd"/>
      <w:r w:rsidRPr="00A423D1">
        <w:rPr>
          <w:noProof w:val="0"/>
        </w:rPr>
        <w:t xml:space="preserve"> </w:t>
      </w:r>
      <w:proofErr w:type="gramStart"/>
      <w:r w:rsidRPr="00A423D1">
        <w:rPr>
          <w:noProof w:val="0"/>
        </w:rPr>
        <w:t>{ {</w:t>
      </w:r>
      <w:proofErr w:type="gramEnd"/>
      <w:r w:rsidRPr="00A423D1">
        <w:rPr>
          <w:noProof w:val="0"/>
        </w:rPr>
        <w:t xml:space="preserve"> Served-Cells-To-Modify-</w:t>
      </w:r>
      <w:proofErr w:type="spellStart"/>
      <w:r w:rsidRPr="00A423D1">
        <w:rPr>
          <w:noProof w:val="0"/>
        </w:rPr>
        <w:t>ItemIEs</w:t>
      </w:r>
      <w:proofErr w:type="spellEnd"/>
      <w:r w:rsidRPr="00A423D1">
        <w:rPr>
          <w:noProof w:val="0"/>
        </w:rPr>
        <w:t xml:space="preserve"> } }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Served-Cells-To-Delete-List</w:t>
      </w:r>
      <w:proofErr w:type="gramStart"/>
      <w:r w:rsidRPr="00A423D1">
        <w:rPr>
          <w:noProof w:val="0"/>
        </w:rPr>
        <w:tab/>
        <w:t>::</w:t>
      </w:r>
      <w:proofErr w:type="gramEnd"/>
      <w:r w:rsidRPr="00A423D1">
        <w:rPr>
          <w:noProof w:val="0"/>
        </w:rPr>
        <w:t xml:space="preserve">= SEQUENCE (SIZE(1.. </w:t>
      </w:r>
      <w:proofErr w:type="spellStart"/>
      <w:r w:rsidRPr="00A423D1">
        <w:rPr>
          <w:noProof w:val="0"/>
        </w:rPr>
        <w:t>maxCellingNBDU</w:t>
      </w:r>
      <w:proofErr w:type="spellEnd"/>
      <w:r w:rsidRPr="00A423D1">
        <w:rPr>
          <w:noProof w:val="0"/>
        </w:rPr>
        <w:t>))</w:t>
      </w:r>
      <w:r w:rsidRPr="00A423D1">
        <w:rPr>
          <w:noProof w:val="0"/>
        </w:rPr>
        <w:tab/>
        <w:t xml:space="preserve">OF </w:t>
      </w:r>
      <w:proofErr w:type="spellStart"/>
      <w:r w:rsidRPr="00A423D1">
        <w:rPr>
          <w:noProof w:val="0"/>
        </w:rPr>
        <w:t>ProtocolIE-SingleContainer</w:t>
      </w:r>
      <w:proofErr w:type="spellEnd"/>
      <w:r w:rsidRPr="00A423D1">
        <w:rPr>
          <w:noProof w:val="0"/>
        </w:rPr>
        <w:t xml:space="preserve"> </w:t>
      </w:r>
      <w:proofErr w:type="gramStart"/>
      <w:r w:rsidRPr="00A423D1">
        <w:rPr>
          <w:noProof w:val="0"/>
        </w:rPr>
        <w:t>{ {</w:t>
      </w:r>
      <w:proofErr w:type="gramEnd"/>
      <w:r w:rsidRPr="00A423D1">
        <w:rPr>
          <w:noProof w:val="0"/>
        </w:rPr>
        <w:t xml:space="preserve"> Served-Cells-To-Delete-</w:t>
      </w:r>
      <w:proofErr w:type="spellStart"/>
      <w:r w:rsidRPr="00A423D1">
        <w:rPr>
          <w:noProof w:val="0"/>
        </w:rPr>
        <w:t>ItemIEs</w:t>
      </w:r>
      <w:proofErr w:type="spellEnd"/>
      <w:r w:rsidRPr="00A423D1">
        <w:rPr>
          <w:noProof w:val="0"/>
        </w:rPr>
        <w:t xml:space="preserve"> } }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>Cells-Status-List</w:t>
      </w:r>
      <w:r w:rsidRPr="00A423D1">
        <w:rPr>
          <w:rFonts w:eastAsia="SimSun"/>
        </w:rPr>
        <w:tab/>
        <w:t>::= SEQUENCE (SIZE(</w:t>
      </w:r>
      <w:r w:rsidRPr="00A423D1">
        <w:t>0</w:t>
      </w:r>
      <w:r w:rsidRPr="00A423D1">
        <w:rPr>
          <w:rFonts w:eastAsia="SimSun"/>
        </w:rPr>
        <w:t>.. maxCellingNBDU))</w:t>
      </w:r>
      <w:r w:rsidRPr="00A423D1">
        <w:rPr>
          <w:rFonts w:eastAsia="SimSun"/>
        </w:rPr>
        <w:tab/>
        <w:t>OF ProtocolIE-SingleContainer { { Cells-Status-ItemIEs } 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Dedicated-</w:t>
      </w:r>
      <w:proofErr w:type="spellStart"/>
      <w:r w:rsidRPr="00A423D1">
        <w:rPr>
          <w:noProof w:val="0"/>
        </w:rPr>
        <w:t>SIDelivery</w:t>
      </w:r>
      <w:proofErr w:type="spellEnd"/>
      <w:r w:rsidRPr="00A423D1">
        <w:rPr>
          <w:noProof w:val="0"/>
        </w:rPr>
        <w:t>-</w:t>
      </w:r>
      <w:proofErr w:type="spellStart"/>
      <w:r w:rsidRPr="00A423D1">
        <w:rPr>
          <w:noProof w:val="0"/>
        </w:rPr>
        <w:t>NeededUE</w:t>
      </w:r>
      <w:proofErr w:type="spellEnd"/>
      <w:r w:rsidRPr="00A423D1">
        <w:rPr>
          <w:noProof w:val="0"/>
        </w:rPr>
        <w:t>-</w:t>
      </w:r>
      <w:proofErr w:type="gramStart"/>
      <w:r w:rsidRPr="00A423D1">
        <w:rPr>
          <w:noProof w:val="0"/>
        </w:rPr>
        <w:t>List::</w:t>
      </w:r>
      <w:proofErr w:type="gramEnd"/>
      <w:r w:rsidRPr="00A423D1">
        <w:rPr>
          <w:noProof w:val="0"/>
        </w:rPr>
        <w:t xml:space="preserve">= SEQUENCE (SIZE(1.. </w:t>
      </w:r>
      <w:proofErr w:type="spellStart"/>
      <w:r w:rsidRPr="00A423D1">
        <w:rPr>
          <w:noProof w:val="0"/>
        </w:rPr>
        <w:t>maxnoofUEIDs</w:t>
      </w:r>
      <w:proofErr w:type="spellEnd"/>
      <w:r w:rsidRPr="00A423D1">
        <w:rPr>
          <w:noProof w:val="0"/>
        </w:rPr>
        <w:t>))</w:t>
      </w:r>
      <w:r w:rsidRPr="00A423D1">
        <w:rPr>
          <w:noProof w:val="0"/>
        </w:rPr>
        <w:tab/>
        <w:t xml:space="preserve">OF </w:t>
      </w:r>
      <w:proofErr w:type="spellStart"/>
      <w:r w:rsidRPr="00A423D1">
        <w:rPr>
          <w:noProof w:val="0"/>
        </w:rPr>
        <w:t>ProtocolIE-SingleContainer</w:t>
      </w:r>
      <w:proofErr w:type="spellEnd"/>
      <w:r w:rsidRPr="00A423D1">
        <w:rPr>
          <w:noProof w:val="0"/>
        </w:rPr>
        <w:t xml:space="preserve"> </w:t>
      </w:r>
      <w:proofErr w:type="gramStart"/>
      <w:r w:rsidRPr="00A423D1">
        <w:rPr>
          <w:noProof w:val="0"/>
        </w:rPr>
        <w:t>{ {</w:t>
      </w:r>
      <w:proofErr w:type="gramEnd"/>
      <w:r w:rsidRPr="00A423D1">
        <w:rPr>
          <w:noProof w:val="0"/>
        </w:rPr>
        <w:t xml:space="preserve"> Dedicated-</w:t>
      </w:r>
      <w:proofErr w:type="spellStart"/>
      <w:r w:rsidRPr="00A423D1">
        <w:rPr>
          <w:noProof w:val="0"/>
        </w:rPr>
        <w:t>SIDelivery</w:t>
      </w:r>
      <w:proofErr w:type="spellEnd"/>
      <w:r w:rsidRPr="00A423D1">
        <w:rPr>
          <w:noProof w:val="0"/>
        </w:rPr>
        <w:t>-</w:t>
      </w:r>
      <w:proofErr w:type="spellStart"/>
      <w:r w:rsidRPr="00A423D1">
        <w:rPr>
          <w:noProof w:val="0"/>
        </w:rPr>
        <w:t>NeededUE-ItemIEs</w:t>
      </w:r>
      <w:proofErr w:type="spellEnd"/>
      <w:r w:rsidRPr="00A423D1">
        <w:rPr>
          <w:noProof w:val="0"/>
        </w:rPr>
        <w:t xml:space="preserve"> } 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GNB-DU-TNL-Association-To-Remove-List</w:t>
      </w:r>
      <w:proofErr w:type="gramStart"/>
      <w:r w:rsidRPr="00A423D1">
        <w:rPr>
          <w:noProof w:val="0"/>
        </w:rPr>
        <w:tab/>
        <w:t>::</w:t>
      </w:r>
      <w:proofErr w:type="gramEnd"/>
      <w:r w:rsidRPr="00A423D1">
        <w:rPr>
          <w:noProof w:val="0"/>
        </w:rPr>
        <w:t xml:space="preserve">= SEQUENCE (SIZE(1.. </w:t>
      </w:r>
      <w:proofErr w:type="spellStart"/>
      <w:r w:rsidRPr="00A423D1">
        <w:rPr>
          <w:noProof w:val="0"/>
        </w:rPr>
        <w:t>maxnoofTNLAssociations</w:t>
      </w:r>
      <w:proofErr w:type="spellEnd"/>
      <w:r w:rsidRPr="00A423D1">
        <w:rPr>
          <w:noProof w:val="0"/>
        </w:rPr>
        <w:t>))</w:t>
      </w:r>
      <w:r w:rsidRPr="00A423D1">
        <w:rPr>
          <w:noProof w:val="0"/>
        </w:rPr>
        <w:tab/>
        <w:t xml:space="preserve">OF </w:t>
      </w:r>
      <w:proofErr w:type="spellStart"/>
      <w:r w:rsidRPr="00A423D1">
        <w:rPr>
          <w:noProof w:val="0"/>
        </w:rPr>
        <w:t>ProtocolIE-SingleContainer</w:t>
      </w:r>
      <w:proofErr w:type="spellEnd"/>
      <w:r w:rsidRPr="00A423D1">
        <w:rPr>
          <w:noProof w:val="0"/>
        </w:rPr>
        <w:t xml:space="preserve"> </w:t>
      </w:r>
      <w:proofErr w:type="gramStart"/>
      <w:r w:rsidRPr="00A423D1">
        <w:rPr>
          <w:noProof w:val="0"/>
        </w:rPr>
        <w:t>{ {</w:t>
      </w:r>
      <w:proofErr w:type="gramEnd"/>
      <w:r w:rsidRPr="00A423D1">
        <w:rPr>
          <w:noProof w:val="0"/>
        </w:rPr>
        <w:t xml:space="preserve"> GNB-DU-TNL-Association-To-Remove-</w:t>
      </w:r>
      <w:proofErr w:type="spellStart"/>
      <w:r w:rsidRPr="00A423D1">
        <w:rPr>
          <w:noProof w:val="0"/>
        </w:rPr>
        <w:t>ItemIEs</w:t>
      </w:r>
      <w:proofErr w:type="spellEnd"/>
      <w:r w:rsidRPr="00A423D1">
        <w:rPr>
          <w:noProof w:val="0"/>
        </w:rPr>
        <w:t xml:space="preserve"> } 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Served-Cells-To-Add-</w:t>
      </w:r>
      <w:proofErr w:type="spellStart"/>
      <w:r w:rsidRPr="00A423D1">
        <w:rPr>
          <w:noProof w:val="0"/>
        </w:rPr>
        <w:t>ItemIEs</w:t>
      </w:r>
      <w:proofErr w:type="spellEnd"/>
      <w:r w:rsidRPr="00A423D1">
        <w:rPr>
          <w:noProof w:val="0"/>
        </w:rPr>
        <w:t xml:space="preserve"> F1AP-PROTOCOL-IES</w:t>
      </w:r>
      <w:proofErr w:type="gramStart"/>
      <w:r w:rsidRPr="00A423D1">
        <w:rPr>
          <w:noProof w:val="0"/>
        </w:rPr>
        <w:tab/>
        <w:t>::</w:t>
      </w:r>
      <w:proofErr w:type="gramEnd"/>
      <w:r w:rsidRPr="00A423D1">
        <w:rPr>
          <w:noProof w:val="0"/>
        </w:rPr>
        <w:t>=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</w:t>
      </w:r>
      <w:r w:rsidRPr="00A423D1">
        <w:rPr>
          <w:rFonts w:eastAsia="SimSun"/>
        </w:rPr>
        <w:t>id-Served-Cells-To-Add-Item</w:t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</w:t>
      </w:r>
      <w:r w:rsidRPr="00A423D1">
        <w:rPr>
          <w:noProof w:val="0"/>
        </w:rPr>
        <w:tab/>
      </w:r>
      <w:r w:rsidRPr="00A423D1">
        <w:rPr>
          <w:rFonts w:eastAsia="SimSun"/>
        </w:rPr>
        <w:t>Served-Cells-To-Add-Item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</w:t>
      </w:r>
      <w:r w:rsidRPr="00A423D1">
        <w:rPr>
          <w:rFonts w:eastAsia="SimSun"/>
        </w:rPr>
        <w:t>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rFonts w:eastAsia="SimSun"/>
        </w:rPr>
        <w:tab/>
      </w:r>
      <w:r w:rsidRPr="00A423D1">
        <w:rPr>
          <w:noProof w:val="0"/>
        </w:rPr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Served-Cells-To-Modify-</w:t>
      </w:r>
      <w:proofErr w:type="spellStart"/>
      <w:r w:rsidRPr="00A423D1">
        <w:rPr>
          <w:noProof w:val="0"/>
        </w:rPr>
        <w:t>ItemIEs</w:t>
      </w:r>
      <w:proofErr w:type="spellEnd"/>
      <w:r w:rsidRPr="00A423D1">
        <w:rPr>
          <w:noProof w:val="0"/>
        </w:rPr>
        <w:t xml:space="preserve"> F1AP-PROTOCOL-IES</w:t>
      </w:r>
      <w:proofErr w:type="gramStart"/>
      <w:r w:rsidRPr="00A423D1">
        <w:rPr>
          <w:noProof w:val="0"/>
        </w:rPr>
        <w:tab/>
        <w:t>::</w:t>
      </w:r>
      <w:proofErr w:type="gramEnd"/>
      <w:r w:rsidRPr="00A423D1">
        <w:rPr>
          <w:noProof w:val="0"/>
        </w:rPr>
        <w:t>=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rFonts w:eastAsia="SimSun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</w:t>
      </w:r>
      <w:r w:rsidRPr="00A423D1">
        <w:rPr>
          <w:rFonts w:eastAsia="SimSun"/>
        </w:rPr>
        <w:t>Served-Cells-To-Modify-Item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rFonts w:eastAsia="SimSun"/>
        </w:rPr>
        <w:t>Served-Cells-To-Modify-Item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rFonts w:eastAsia="SimSun"/>
        </w:rPr>
      </w:pP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Served-Cells-To-Delete-</w:t>
      </w:r>
      <w:proofErr w:type="spellStart"/>
      <w:r w:rsidRPr="00A423D1">
        <w:rPr>
          <w:noProof w:val="0"/>
        </w:rPr>
        <w:t>ItemIEs</w:t>
      </w:r>
      <w:proofErr w:type="spellEnd"/>
      <w:r w:rsidRPr="00A423D1">
        <w:rPr>
          <w:noProof w:val="0"/>
        </w:rPr>
        <w:t xml:space="preserve"> F1AP-PROTOCOL-IES</w:t>
      </w:r>
      <w:proofErr w:type="gramStart"/>
      <w:r w:rsidRPr="00A423D1">
        <w:rPr>
          <w:noProof w:val="0"/>
        </w:rPr>
        <w:tab/>
        <w:t>::</w:t>
      </w:r>
      <w:proofErr w:type="gramEnd"/>
      <w:r w:rsidRPr="00A423D1">
        <w:rPr>
          <w:noProof w:val="0"/>
        </w:rPr>
        <w:t>=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</w:t>
      </w:r>
      <w:r w:rsidRPr="00A423D1">
        <w:rPr>
          <w:rFonts w:eastAsia="SimSun"/>
        </w:rPr>
        <w:t>Served-Cells-To-Delete-Item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rFonts w:eastAsia="SimSun"/>
        </w:rPr>
        <w:t>Served-Cells-To-Delete-Item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>Cells-Status-ItemIEs F1AP-PROTOCOL-IES</w:t>
      </w:r>
      <w:r w:rsidRPr="00A423D1">
        <w:rPr>
          <w:rFonts w:eastAsia="SimSun"/>
        </w:rPr>
        <w:tab/>
        <w:t>::= {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{ ID id-Cells-Status-Item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CRITICALITY reject</w:t>
      </w:r>
      <w:r w:rsidRPr="00A423D1">
        <w:rPr>
          <w:rFonts w:eastAsia="SimSun"/>
        </w:rPr>
        <w:tab/>
        <w:t>TYPE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Cells-Status-Item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PRESENCE mandatory</w:t>
      </w:r>
      <w:r w:rsidRPr="00A423D1">
        <w:rPr>
          <w:rFonts w:eastAsia="SimSun"/>
        </w:rPr>
        <w:tab/>
        <w:t>},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016735" w:rsidRPr="00A423D1" w:rsidRDefault="00016735" w:rsidP="00016735">
      <w:pPr>
        <w:pStyle w:val="PL"/>
        <w:rPr>
          <w:rFonts w:eastAsia="SimSun"/>
        </w:rPr>
      </w:pP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snapToGrid w:val="0"/>
          <w:lang w:eastAsia="zh-CN"/>
        </w:rPr>
        <w:t>Dedicated-SIDelivery-NeededUE-ItemIEs</w:t>
      </w:r>
      <w:r w:rsidRPr="00A423D1">
        <w:rPr>
          <w:noProof w:val="0"/>
        </w:rPr>
        <w:t xml:space="preserve"> F1AP-PROTOCOL-IES</w:t>
      </w:r>
      <w:proofErr w:type="gramStart"/>
      <w:r w:rsidRPr="00A423D1">
        <w:rPr>
          <w:noProof w:val="0"/>
        </w:rPr>
        <w:tab/>
        <w:t>::</w:t>
      </w:r>
      <w:proofErr w:type="gramEnd"/>
      <w:r w:rsidRPr="00A423D1">
        <w:rPr>
          <w:noProof w:val="0"/>
        </w:rPr>
        <w:t>=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</w:t>
      </w:r>
      <w:r w:rsidRPr="00A423D1">
        <w:t>id-</w:t>
      </w:r>
      <w:r w:rsidRPr="00A423D1">
        <w:rPr>
          <w:snapToGrid w:val="0"/>
          <w:lang w:eastAsia="zh-CN"/>
        </w:rPr>
        <w:t>Dedicated-SIDelivery-NeededUE-Item</w:t>
      </w:r>
      <w:r w:rsidRPr="00A423D1">
        <w:rPr>
          <w:noProof w:val="0"/>
        </w:rPr>
        <w:tab/>
      </w:r>
      <w:r w:rsidRPr="00A423D1">
        <w:rPr>
          <w:noProof w:val="0"/>
        </w:rPr>
        <w:tab/>
        <w:t xml:space="preserve">CRITICALITY </w:t>
      </w:r>
      <w:r w:rsidRPr="00A423D1">
        <w:rPr>
          <w:noProof w:val="0"/>
          <w:lang w:eastAsia="zh-CN"/>
        </w:rPr>
        <w:t>ignore</w:t>
      </w:r>
      <w:r w:rsidRPr="00A423D1">
        <w:rPr>
          <w:noProof w:val="0"/>
        </w:rPr>
        <w:tab/>
        <w:t>TYPE</w:t>
      </w:r>
      <w:r w:rsidRPr="00A423D1">
        <w:rPr>
          <w:noProof w:val="0"/>
        </w:rPr>
        <w:tab/>
      </w:r>
      <w:r w:rsidRPr="00A423D1">
        <w:rPr>
          <w:snapToGrid w:val="0"/>
          <w:lang w:eastAsia="zh-CN"/>
        </w:rPr>
        <w:t>Dedicated-SIDelivery-NeededUE-Item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</w:t>
      </w:r>
      <w:r w:rsidRPr="00A423D1">
        <w:t>,</w:t>
      </w:r>
    </w:p>
    <w:p w:rsidR="00016735" w:rsidRPr="00A423D1" w:rsidRDefault="00016735" w:rsidP="00016735">
      <w:pPr>
        <w:pStyle w:val="PL"/>
        <w:rPr>
          <w:snapToGrid w:val="0"/>
          <w:lang w:eastAsia="zh-CN"/>
        </w:rPr>
      </w:pPr>
      <w:r w:rsidRPr="00A423D1">
        <w:rPr>
          <w:snapToGrid w:val="0"/>
          <w:lang w:eastAsia="zh-CN"/>
        </w:rPr>
        <w:tab/>
        <w:t>...</w:t>
      </w:r>
    </w:p>
    <w:p w:rsidR="00016735" w:rsidRPr="00A423D1" w:rsidRDefault="00016735" w:rsidP="00016735">
      <w:pPr>
        <w:pStyle w:val="PL"/>
        <w:rPr>
          <w:snapToGrid w:val="0"/>
          <w:lang w:eastAsia="zh-CN"/>
        </w:rPr>
      </w:pPr>
      <w:r w:rsidRPr="00A423D1">
        <w:rPr>
          <w:snapToGrid w:val="0"/>
          <w:lang w:eastAsia="zh-CN"/>
        </w:rPr>
        <w:t xml:space="preserve">} </w:t>
      </w:r>
    </w:p>
    <w:p w:rsidR="00016735" w:rsidRPr="00A423D1" w:rsidRDefault="00016735" w:rsidP="00016735">
      <w:pPr>
        <w:pStyle w:val="PL"/>
        <w:rPr>
          <w:snapToGrid w:val="0"/>
          <w:lang w:eastAsia="zh-CN"/>
        </w:rPr>
      </w:pPr>
    </w:p>
    <w:p w:rsidR="00016735" w:rsidRPr="00A423D1" w:rsidRDefault="00016735" w:rsidP="00016735">
      <w:pPr>
        <w:pStyle w:val="PL"/>
        <w:rPr>
          <w:snapToGrid w:val="0"/>
          <w:lang w:eastAsia="zh-CN"/>
        </w:rPr>
      </w:pPr>
      <w:r w:rsidRPr="00A423D1">
        <w:rPr>
          <w:snapToGrid w:val="0"/>
          <w:lang w:eastAsia="zh-CN"/>
        </w:rPr>
        <w:t>GNB-DU-TNL-Association-To-Remove-ItemIEs F1AP-PROTOCOL-IES</w:t>
      </w:r>
      <w:r w:rsidRPr="00A423D1">
        <w:rPr>
          <w:snapToGrid w:val="0"/>
          <w:lang w:eastAsia="zh-CN"/>
        </w:rPr>
        <w:tab/>
        <w:t>::= {</w:t>
      </w:r>
    </w:p>
    <w:p w:rsidR="00016735" w:rsidRPr="00A423D1" w:rsidRDefault="00016735" w:rsidP="00016735">
      <w:pPr>
        <w:pStyle w:val="PL"/>
        <w:rPr>
          <w:snapToGrid w:val="0"/>
          <w:lang w:eastAsia="zh-CN"/>
        </w:rPr>
      </w:pPr>
      <w:r w:rsidRPr="00A423D1">
        <w:rPr>
          <w:snapToGrid w:val="0"/>
          <w:lang w:eastAsia="zh-CN"/>
        </w:rPr>
        <w:tab/>
        <w:t>{ ID id-GNB-DU-TNL-Association-To-Remove-Item</w:t>
      </w:r>
      <w:r w:rsidRPr="00A423D1">
        <w:rPr>
          <w:snapToGrid w:val="0"/>
          <w:lang w:eastAsia="zh-CN"/>
        </w:rPr>
        <w:tab/>
      </w:r>
      <w:r w:rsidRPr="00A423D1">
        <w:rPr>
          <w:snapToGrid w:val="0"/>
          <w:lang w:eastAsia="zh-CN"/>
        </w:rPr>
        <w:tab/>
        <w:t>CRITICALITY reject</w:t>
      </w:r>
      <w:r w:rsidRPr="00A423D1">
        <w:rPr>
          <w:snapToGrid w:val="0"/>
          <w:lang w:eastAsia="zh-CN"/>
        </w:rPr>
        <w:tab/>
        <w:t>TYPE</w:t>
      </w:r>
      <w:r w:rsidRPr="00A423D1">
        <w:rPr>
          <w:snapToGrid w:val="0"/>
          <w:lang w:eastAsia="zh-CN"/>
        </w:rPr>
        <w:tab/>
        <w:t xml:space="preserve"> GNB-DU-TNL-Association-To-Remove-Item</w:t>
      </w:r>
      <w:r w:rsidRPr="00A423D1">
        <w:rPr>
          <w:snapToGrid w:val="0"/>
          <w:lang w:eastAsia="zh-CN"/>
        </w:rPr>
        <w:tab/>
      </w:r>
      <w:r w:rsidRPr="00A423D1">
        <w:rPr>
          <w:snapToGrid w:val="0"/>
          <w:lang w:eastAsia="zh-CN"/>
        </w:rPr>
        <w:tab/>
      </w:r>
      <w:r w:rsidRPr="00A423D1">
        <w:rPr>
          <w:snapToGrid w:val="0"/>
          <w:lang w:eastAsia="zh-CN"/>
        </w:rPr>
        <w:tab/>
        <w:t>PRESENCE mandatory</w:t>
      </w:r>
      <w:r w:rsidRPr="00A423D1">
        <w:rPr>
          <w:snapToGrid w:val="0"/>
          <w:lang w:eastAsia="zh-CN"/>
        </w:rPr>
        <w:tab/>
        <w:t>},</w:t>
      </w:r>
    </w:p>
    <w:p w:rsidR="00016735" w:rsidRPr="00A423D1" w:rsidRDefault="00016735" w:rsidP="00016735">
      <w:pPr>
        <w:pStyle w:val="PL"/>
        <w:rPr>
          <w:snapToGrid w:val="0"/>
          <w:lang w:eastAsia="zh-CN"/>
        </w:rPr>
      </w:pPr>
      <w:r w:rsidRPr="00A423D1">
        <w:rPr>
          <w:snapToGrid w:val="0"/>
          <w:lang w:eastAsia="zh-CN"/>
        </w:rPr>
        <w:tab/>
        <w:t>...</w:t>
      </w:r>
    </w:p>
    <w:p w:rsidR="00016735" w:rsidRPr="00A423D1" w:rsidRDefault="00016735" w:rsidP="00016735">
      <w:pPr>
        <w:pStyle w:val="PL"/>
        <w:rPr>
          <w:snapToGrid w:val="0"/>
          <w:lang w:eastAsia="zh-CN"/>
        </w:rPr>
      </w:pPr>
      <w:r w:rsidRPr="00A423D1">
        <w:rPr>
          <w:snapToGrid w:val="0"/>
          <w:lang w:eastAsia="zh-CN"/>
        </w:rPr>
        <w:t>}</w:t>
      </w:r>
    </w:p>
    <w:p w:rsidR="00016735" w:rsidRPr="00A423D1" w:rsidRDefault="00016735" w:rsidP="00016735">
      <w:pPr>
        <w:pStyle w:val="PL"/>
        <w:rPr>
          <w:snapToGrid w:val="0"/>
          <w:lang w:eastAsia="zh-CN"/>
        </w:rPr>
      </w:pP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016735" w:rsidRPr="00A423D1" w:rsidRDefault="00016735" w:rsidP="00016735">
      <w:pPr>
        <w:pStyle w:val="PL"/>
        <w:outlineLvl w:val="4"/>
        <w:rPr>
          <w:noProof w:val="0"/>
        </w:rPr>
      </w:pPr>
      <w:r w:rsidRPr="00A423D1">
        <w:rPr>
          <w:noProof w:val="0"/>
        </w:rPr>
        <w:t>-- GNB-DU CONFIGURATION UPDATE ACKNOWLEDGE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proofErr w:type="spellStart"/>
      <w:proofErr w:type="gramStart"/>
      <w:r w:rsidRPr="00A423D1">
        <w:rPr>
          <w:noProof w:val="0"/>
        </w:rPr>
        <w:t>GNBDUConfigurationUpdateAcknowledge</w:t>
      </w:r>
      <w:proofErr w:type="spellEnd"/>
      <w:r w:rsidRPr="00A423D1">
        <w:rPr>
          <w:noProof w:val="0"/>
        </w:rPr>
        <w:t xml:space="preserve"> ::=</w:t>
      </w:r>
      <w:proofErr w:type="gramEnd"/>
      <w:r w:rsidRPr="00A423D1">
        <w:rPr>
          <w:noProof w:val="0"/>
        </w:rPr>
        <w:t xml:space="preserve"> SEQUENCE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protocolIEs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ProtocolIE</w:t>
      </w:r>
      <w:proofErr w:type="spellEnd"/>
      <w:r w:rsidRPr="00A423D1">
        <w:rPr>
          <w:noProof w:val="0"/>
        </w:rPr>
        <w:t xml:space="preserve">-Container    </w:t>
      </w:r>
      <w:proofErr w:type="gramStart"/>
      <w:r w:rsidRPr="00A423D1">
        <w:rPr>
          <w:noProof w:val="0"/>
        </w:rPr>
        <w:t xml:space="preserve">   {</w:t>
      </w:r>
      <w:proofErr w:type="gramEnd"/>
      <w:r w:rsidRPr="00A423D1">
        <w:rPr>
          <w:noProof w:val="0"/>
        </w:rPr>
        <w:t xml:space="preserve"> {</w:t>
      </w:r>
      <w:proofErr w:type="spellStart"/>
      <w:r w:rsidRPr="00A423D1">
        <w:rPr>
          <w:noProof w:val="0"/>
        </w:rPr>
        <w:t>GNBDUConfigurationUpdateAcknowledgeIEs</w:t>
      </w:r>
      <w:proofErr w:type="spellEnd"/>
      <w:r w:rsidRPr="00A423D1">
        <w:rPr>
          <w:noProof w:val="0"/>
        </w:rPr>
        <w:t>} },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rFonts w:eastAsia="SimSun"/>
        </w:rPr>
      </w:pPr>
      <w:proofErr w:type="spellStart"/>
      <w:r w:rsidRPr="00A423D1">
        <w:rPr>
          <w:noProof w:val="0"/>
        </w:rPr>
        <w:lastRenderedPageBreak/>
        <w:t>GNBDUConfigurationUpdateAcknowledgeIEs</w:t>
      </w:r>
      <w:proofErr w:type="spellEnd"/>
      <w:r w:rsidRPr="00A423D1">
        <w:rPr>
          <w:noProof w:val="0"/>
        </w:rPr>
        <w:t xml:space="preserve"> F1AP-PROTOCOL-</w:t>
      </w:r>
      <w:proofErr w:type="gramStart"/>
      <w:r w:rsidRPr="00A423D1">
        <w:rPr>
          <w:noProof w:val="0"/>
        </w:rPr>
        <w:t>IES ::=</w:t>
      </w:r>
      <w:proofErr w:type="gramEnd"/>
      <w:r w:rsidRPr="00A423D1">
        <w:rPr>
          <w:noProof w:val="0"/>
        </w:rPr>
        <w:t xml:space="preserve">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rFonts w:eastAsia="SimSun"/>
        </w:rPr>
        <w:tab/>
        <w:t>{ ID id-TransactionID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CRITICALITY reject</w:t>
      </w:r>
      <w:r w:rsidRPr="00A423D1">
        <w:rPr>
          <w:rFonts w:eastAsia="SimSun"/>
        </w:rPr>
        <w:tab/>
        <w:t>TYPE TransactionID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PRESENCE mandatory</w:t>
      </w:r>
      <w:r w:rsidRPr="00A423D1">
        <w:rPr>
          <w:rFonts w:eastAsia="SimSun"/>
        </w:rPr>
        <w:tab/>
        <w:t>}|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id-Cells-to-be-Activated-List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Cells-to-be-Activated-List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</w:t>
      </w:r>
      <w:proofErr w:type="spellStart"/>
      <w:r w:rsidRPr="00A423D1">
        <w:rPr>
          <w:noProof w:val="0"/>
        </w:rPr>
        <w:t>CriticalityDiagnostics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 xml:space="preserve">TYPE </w:t>
      </w:r>
      <w:proofErr w:type="spellStart"/>
      <w:r w:rsidRPr="00A423D1">
        <w:rPr>
          <w:noProof w:val="0"/>
        </w:rPr>
        <w:t>CriticalityDiagnostics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id-Cells-to-be-Deactivated-List</w:t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Cells-to-be-Deactivated-List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016735" w:rsidRPr="00A423D1" w:rsidRDefault="00016735" w:rsidP="00016735">
      <w:pPr>
        <w:pStyle w:val="PL"/>
        <w:outlineLvl w:val="4"/>
        <w:rPr>
          <w:noProof w:val="0"/>
        </w:rPr>
      </w:pPr>
      <w:r w:rsidRPr="00A423D1">
        <w:rPr>
          <w:noProof w:val="0"/>
        </w:rPr>
        <w:t>-- GNB-DU CONFIGURATION UPDATE FAILURE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proofErr w:type="spellStart"/>
      <w:proofErr w:type="gramStart"/>
      <w:r w:rsidRPr="00A423D1">
        <w:rPr>
          <w:noProof w:val="0"/>
        </w:rPr>
        <w:t>GNBDUConfigurationUpdateFailure</w:t>
      </w:r>
      <w:proofErr w:type="spellEnd"/>
      <w:r w:rsidRPr="00A423D1">
        <w:rPr>
          <w:noProof w:val="0"/>
        </w:rPr>
        <w:t xml:space="preserve"> ::=</w:t>
      </w:r>
      <w:proofErr w:type="gramEnd"/>
      <w:r w:rsidRPr="00A423D1">
        <w:rPr>
          <w:noProof w:val="0"/>
        </w:rPr>
        <w:t xml:space="preserve"> SEQUENCE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protocolIEs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ProtocolIE</w:t>
      </w:r>
      <w:proofErr w:type="spellEnd"/>
      <w:r w:rsidRPr="00A423D1">
        <w:rPr>
          <w:noProof w:val="0"/>
        </w:rPr>
        <w:t xml:space="preserve">-Container    </w:t>
      </w:r>
      <w:proofErr w:type="gramStart"/>
      <w:r w:rsidRPr="00A423D1">
        <w:rPr>
          <w:noProof w:val="0"/>
        </w:rPr>
        <w:t xml:space="preserve">   {</w:t>
      </w:r>
      <w:proofErr w:type="gramEnd"/>
      <w:r w:rsidRPr="00A423D1">
        <w:rPr>
          <w:noProof w:val="0"/>
        </w:rPr>
        <w:t xml:space="preserve"> {</w:t>
      </w:r>
      <w:proofErr w:type="spellStart"/>
      <w:r w:rsidRPr="00A423D1">
        <w:rPr>
          <w:noProof w:val="0"/>
        </w:rPr>
        <w:t>GNBDUConfigurationUpdateFailureIEs</w:t>
      </w:r>
      <w:proofErr w:type="spellEnd"/>
      <w:r w:rsidRPr="00A423D1">
        <w:rPr>
          <w:noProof w:val="0"/>
        </w:rPr>
        <w:t>} },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rFonts w:eastAsia="SimSun"/>
        </w:rPr>
      </w:pPr>
      <w:proofErr w:type="spellStart"/>
      <w:r w:rsidRPr="00A423D1">
        <w:rPr>
          <w:noProof w:val="0"/>
        </w:rPr>
        <w:t>GNBDUConfigurationUpdateFailureIEs</w:t>
      </w:r>
      <w:proofErr w:type="spellEnd"/>
      <w:r w:rsidRPr="00A423D1">
        <w:rPr>
          <w:noProof w:val="0"/>
        </w:rPr>
        <w:t xml:space="preserve"> F1AP-PROTOCOL-</w:t>
      </w:r>
      <w:proofErr w:type="gramStart"/>
      <w:r w:rsidRPr="00A423D1">
        <w:rPr>
          <w:noProof w:val="0"/>
        </w:rPr>
        <w:t>IES ::=</w:t>
      </w:r>
      <w:proofErr w:type="gramEnd"/>
      <w:r w:rsidRPr="00A423D1">
        <w:rPr>
          <w:noProof w:val="0"/>
        </w:rPr>
        <w:t xml:space="preserve">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rFonts w:eastAsia="SimSun"/>
        </w:rPr>
        <w:tab/>
        <w:t>{ ID id-TransactionID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CRITICALITY reject</w:t>
      </w:r>
      <w:r w:rsidRPr="00A423D1">
        <w:rPr>
          <w:rFonts w:eastAsia="SimSun"/>
        </w:rPr>
        <w:tab/>
        <w:t>TYPE TransactionID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PRESENCE mandatory</w:t>
      </w:r>
      <w:r w:rsidRPr="00A423D1">
        <w:rPr>
          <w:rFonts w:eastAsia="SimSun"/>
        </w:rPr>
        <w:tab/>
        <w:t>}|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id-Cause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 Cause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}|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</w:t>
      </w:r>
      <w:proofErr w:type="spellStart"/>
      <w:r w:rsidRPr="00A423D1">
        <w:rPr>
          <w:noProof w:val="0"/>
        </w:rPr>
        <w:t>TimeToWait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 xml:space="preserve">TYPE </w:t>
      </w:r>
      <w:proofErr w:type="spellStart"/>
      <w:r w:rsidRPr="00A423D1">
        <w:rPr>
          <w:noProof w:val="0"/>
        </w:rPr>
        <w:t>TimeToWait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</w:t>
      </w:r>
      <w:proofErr w:type="spellStart"/>
      <w:r w:rsidRPr="00A423D1">
        <w:rPr>
          <w:noProof w:val="0"/>
        </w:rPr>
        <w:t>CriticalityDiagnostics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 xml:space="preserve">TYPE </w:t>
      </w:r>
      <w:proofErr w:type="spellStart"/>
      <w:r w:rsidRPr="00A423D1">
        <w:rPr>
          <w:noProof w:val="0"/>
        </w:rPr>
        <w:t>CriticalityDiagnostics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016735" w:rsidRPr="00A423D1" w:rsidRDefault="00016735" w:rsidP="00016735">
      <w:pPr>
        <w:pStyle w:val="PL"/>
        <w:outlineLvl w:val="3"/>
        <w:rPr>
          <w:noProof w:val="0"/>
        </w:rPr>
      </w:pPr>
      <w:r w:rsidRPr="00A423D1">
        <w:rPr>
          <w:noProof w:val="0"/>
        </w:rPr>
        <w:t>-- GNB-CU CONFIGURATION UPDATE ELEMENTARY PROCEDURE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016735" w:rsidRPr="00A423D1" w:rsidRDefault="00016735" w:rsidP="00016735">
      <w:pPr>
        <w:pStyle w:val="PL"/>
        <w:outlineLvl w:val="4"/>
        <w:rPr>
          <w:noProof w:val="0"/>
        </w:rPr>
      </w:pPr>
      <w:r w:rsidRPr="00A423D1">
        <w:rPr>
          <w:noProof w:val="0"/>
        </w:rPr>
        <w:t>-- GNB-CU CONFIGURATION UPDATE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proofErr w:type="spellStart"/>
      <w:proofErr w:type="gramStart"/>
      <w:r w:rsidRPr="00A423D1">
        <w:rPr>
          <w:noProof w:val="0"/>
        </w:rPr>
        <w:t>GNBCUConfigurationUpdate</w:t>
      </w:r>
      <w:proofErr w:type="spellEnd"/>
      <w:r w:rsidRPr="00A423D1">
        <w:rPr>
          <w:noProof w:val="0"/>
        </w:rPr>
        <w:t xml:space="preserve"> ::=</w:t>
      </w:r>
      <w:proofErr w:type="gramEnd"/>
      <w:r w:rsidRPr="00A423D1">
        <w:rPr>
          <w:noProof w:val="0"/>
        </w:rPr>
        <w:t xml:space="preserve"> SEQUENCE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protocolIEs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ProtocolIE</w:t>
      </w:r>
      <w:proofErr w:type="spellEnd"/>
      <w:r w:rsidRPr="00A423D1">
        <w:rPr>
          <w:noProof w:val="0"/>
        </w:rPr>
        <w:t xml:space="preserve">-Container    </w:t>
      </w:r>
      <w:proofErr w:type="gramStart"/>
      <w:r w:rsidRPr="00A423D1">
        <w:rPr>
          <w:noProof w:val="0"/>
        </w:rPr>
        <w:t xml:space="preserve">   {</w:t>
      </w:r>
      <w:proofErr w:type="gramEnd"/>
      <w:r w:rsidRPr="00A423D1">
        <w:rPr>
          <w:noProof w:val="0"/>
        </w:rPr>
        <w:t xml:space="preserve"> { </w:t>
      </w:r>
      <w:proofErr w:type="spellStart"/>
      <w:r w:rsidRPr="00A423D1">
        <w:rPr>
          <w:noProof w:val="0"/>
        </w:rPr>
        <w:t>GNBCUConfigurationUpdateIEs</w:t>
      </w:r>
      <w:proofErr w:type="spellEnd"/>
      <w:r w:rsidRPr="00A423D1">
        <w:rPr>
          <w:noProof w:val="0"/>
        </w:rPr>
        <w:t>} },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rFonts w:eastAsia="SimSun"/>
        </w:rPr>
      </w:pPr>
      <w:proofErr w:type="spellStart"/>
      <w:r w:rsidRPr="00A423D1">
        <w:rPr>
          <w:noProof w:val="0"/>
        </w:rPr>
        <w:t>GNBCUConfigurationUpdateIEs</w:t>
      </w:r>
      <w:proofErr w:type="spellEnd"/>
      <w:r w:rsidRPr="00A423D1">
        <w:rPr>
          <w:noProof w:val="0"/>
        </w:rPr>
        <w:t xml:space="preserve"> F1AP-PROTOCOL-</w:t>
      </w:r>
      <w:proofErr w:type="gramStart"/>
      <w:r w:rsidRPr="00A423D1">
        <w:rPr>
          <w:noProof w:val="0"/>
        </w:rPr>
        <w:t>IES ::=</w:t>
      </w:r>
      <w:proofErr w:type="gramEnd"/>
      <w:r w:rsidRPr="00A423D1">
        <w:rPr>
          <w:noProof w:val="0"/>
        </w:rPr>
        <w:t xml:space="preserve">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rFonts w:eastAsia="SimSun"/>
        </w:rPr>
        <w:tab/>
        <w:t>{ ID id-TransactionID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CRITICALITY reject</w:t>
      </w:r>
      <w:r w:rsidRPr="00A423D1">
        <w:rPr>
          <w:rFonts w:eastAsia="SimSun"/>
        </w:rPr>
        <w:tab/>
        <w:t>TYPE TransactionID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PRESENCE mandatory</w:t>
      </w:r>
      <w:r w:rsidRPr="00A423D1">
        <w:rPr>
          <w:rFonts w:eastAsia="SimSun"/>
        </w:rPr>
        <w:tab/>
        <w:t>}|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id-Cells-to-be-Activated-List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</w:t>
      </w:r>
      <w:r w:rsidRPr="00A423D1">
        <w:rPr>
          <w:noProof w:val="0"/>
        </w:rPr>
        <w:tab/>
        <w:t xml:space="preserve"> Cells-to-be-Activated-List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id-Cells-to-be-Deactivated-List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</w:t>
      </w:r>
      <w:r w:rsidRPr="00A423D1">
        <w:rPr>
          <w:noProof w:val="0"/>
        </w:rPr>
        <w:tab/>
        <w:t xml:space="preserve"> Cells-to-be-Deactivated-List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id-GNB-CU-TNL-Association-To-Add-List</w:t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</w:t>
      </w:r>
      <w:r w:rsidRPr="00A423D1">
        <w:rPr>
          <w:noProof w:val="0"/>
        </w:rPr>
        <w:tab/>
        <w:t xml:space="preserve"> GNB-CU-TNL-Association-To-Add-List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id-GNB-CU-TNL-Association-To-Remove-List</w:t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</w:t>
      </w:r>
      <w:r w:rsidRPr="00A423D1">
        <w:rPr>
          <w:noProof w:val="0"/>
        </w:rPr>
        <w:tab/>
        <w:t xml:space="preserve"> GNB-CU-TNL-Association-To-Remove-List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id-GNB-CU-TNL-Association-To-Update-List</w:t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</w:t>
      </w:r>
      <w:r w:rsidRPr="00A423D1">
        <w:rPr>
          <w:noProof w:val="0"/>
        </w:rPr>
        <w:tab/>
        <w:t xml:space="preserve"> GNB-CU-TNL-Association-To-Update-List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id-Cells-to-be-Barred-List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</w:t>
      </w:r>
      <w:r w:rsidRPr="00A423D1">
        <w:rPr>
          <w:noProof w:val="0"/>
        </w:rPr>
        <w:tab/>
        <w:t xml:space="preserve"> Cells-to-be-Barred-List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id-Protected-EUTRA-Resources-List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</w:t>
      </w:r>
      <w:r w:rsidRPr="00A423D1">
        <w:rPr>
          <w:noProof w:val="0"/>
        </w:rPr>
        <w:tab/>
        <w:t xml:space="preserve"> Protected-EUTRA-Resources-List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 xml:space="preserve">} </w:t>
      </w:r>
    </w:p>
    <w:p w:rsidR="00016735" w:rsidRPr="00A423D1" w:rsidRDefault="00016735" w:rsidP="00016735">
      <w:pPr>
        <w:pStyle w:val="PL"/>
      </w:pPr>
    </w:p>
    <w:p w:rsidR="00016735" w:rsidRPr="00A423D1" w:rsidRDefault="00016735" w:rsidP="00016735">
      <w:pPr>
        <w:pStyle w:val="PL"/>
      </w:pPr>
      <w:r w:rsidRPr="00A423D1">
        <w:t>Cells-to-be-Deactivated-List</w:t>
      </w:r>
      <w:r w:rsidRPr="00A423D1">
        <w:tab/>
        <w:t>::= SEQUENCE (SIZE(1.. maxCellingNBDU))</w:t>
      </w:r>
      <w:r w:rsidRPr="00A423D1">
        <w:tab/>
        <w:t>OF ProtocolIE-SingleContainer { { Cells-to-be-Deactivated-List-ItemIEs } }</w:t>
      </w:r>
    </w:p>
    <w:p w:rsidR="00016735" w:rsidRPr="00A423D1" w:rsidRDefault="00016735" w:rsidP="00016735">
      <w:pPr>
        <w:pStyle w:val="PL"/>
      </w:pPr>
      <w:r w:rsidRPr="00A423D1">
        <w:t>GNB-CU-TNL-Association-To-Add-List</w:t>
      </w:r>
      <w:r w:rsidRPr="00A423D1">
        <w:tab/>
      </w:r>
      <w:r w:rsidRPr="00A423D1">
        <w:tab/>
        <w:t>::= SEQUENCE (SIZE(1.. maxnoofTNLAssociations))</w:t>
      </w:r>
      <w:r w:rsidRPr="00A423D1">
        <w:tab/>
        <w:t>OF ProtocolIE-SingleContainer { { GNB-CU-TNL-Association-To-Add-ItemIEs } }</w:t>
      </w:r>
    </w:p>
    <w:p w:rsidR="00016735" w:rsidRPr="00A423D1" w:rsidRDefault="00016735" w:rsidP="00016735">
      <w:pPr>
        <w:pStyle w:val="PL"/>
      </w:pPr>
      <w:r w:rsidRPr="00A423D1">
        <w:t>GNB-CU-TNL-Association-To-Remove-List</w:t>
      </w:r>
      <w:r w:rsidRPr="00A423D1">
        <w:tab/>
        <w:t>::= SEQUENCE (SIZE(1.. maxnoofTNLAssociations))</w:t>
      </w:r>
      <w:r w:rsidRPr="00A423D1">
        <w:tab/>
        <w:t>OF ProtocolIE-SingleContainer { { GNB-CU-TNL-Association-To-Remove-ItemIEs } }</w:t>
      </w:r>
    </w:p>
    <w:p w:rsidR="00016735" w:rsidRPr="00A423D1" w:rsidRDefault="00016735" w:rsidP="00016735">
      <w:pPr>
        <w:pStyle w:val="PL"/>
      </w:pPr>
      <w:r w:rsidRPr="00A423D1">
        <w:lastRenderedPageBreak/>
        <w:t>GNB-CU-TNL-Association-To-Update-List</w:t>
      </w:r>
      <w:r w:rsidRPr="00A423D1">
        <w:tab/>
        <w:t>::= SEQUENCE (SIZE(1.. maxnoofTNLAssociations))</w:t>
      </w:r>
      <w:r w:rsidRPr="00A423D1">
        <w:tab/>
        <w:t>OF ProtocolIE-SingleContainer { { GNB-CU-TNL-Association-To-Update-ItemIEs } }</w:t>
      </w:r>
    </w:p>
    <w:p w:rsidR="00016735" w:rsidRPr="00A423D1" w:rsidRDefault="00016735" w:rsidP="00016735">
      <w:pPr>
        <w:pStyle w:val="PL"/>
      </w:pPr>
      <w:r w:rsidRPr="00A423D1">
        <w:t>Cells-to-be-Barred-List</w:t>
      </w:r>
      <w:r w:rsidRPr="00A423D1">
        <w:tab/>
      </w:r>
      <w:r w:rsidRPr="00A423D1">
        <w:tab/>
      </w:r>
      <w:r w:rsidRPr="00A423D1">
        <w:tab/>
        <w:t>::= SEQUENCE(SIZE(1.. maxCellingNBDU)) OF ProtocolIE-SingleContainer { { Cells-to-be-Barred-ItemIEs } }</w:t>
      </w:r>
    </w:p>
    <w:p w:rsidR="00016735" w:rsidRPr="00A423D1" w:rsidRDefault="00016735" w:rsidP="00016735">
      <w:pPr>
        <w:pStyle w:val="PL"/>
      </w:pPr>
    </w:p>
    <w:p w:rsidR="00016735" w:rsidRPr="00A423D1" w:rsidRDefault="00016735" w:rsidP="00016735">
      <w:pPr>
        <w:pStyle w:val="PL"/>
      </w:pPr>
    </w:p>
    <w:p w:rsidR="00016735" w:rsidRPr="00A423D1" w:rsidRDefault="00016735" w:rsidP="00016735">
      <w:pPr>
        <w:pStyle w:val="PL"/>
      </w:pPr>
      <w:r w:rsidRPr="00A423D1">
        <w:t>Cells-to-be-Deactivated-List-ItemIEs F1AP-PROTOCOL-IES</w:t>
      </w:r>
      <w:r w:rsidRPr="00A423D1">
        <w:tab/>
        <w:t>::= {</w:t>
      </w:r>
    </w:p>
    <w:p w:rsidR="00016735" w:rsidRPr="00A423D1" w:rsidRDefault="00016735" w:rsidP="00016735">
      <w:pPr>
        <w:pStyle w:val="PL"/>
      </w:pPr>
      <w:r w:rsidRPr="00A423D1">
        <w:tab/>
        <w:t>{ ID id-</w:t>
      </w:r>
      <w:r w:rsidRPr="00A423D1">
        <w:rPr>
          <w:rFonts w:eastAsia="SimSun"/>
        </w:rPr>
        <w:t>Cells-to-be-Deactivated-List-Item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CRITICALITY reject</w:t>
      </w:r>
      <w:r w:rsidRPr="00A423D1">
        <w:tab/>
        <w:t>TYPE</w:t>
      </w:r>
      <w:r w:rsidRPr="00A423D1">
        <w:tab/>
      </w:r>
      <w:r w:rsidRPr="00A423D1">
        <w:rPr>
          <w:rFonts w:eastAsia="SimSun"/>
        </w:rPr>
        <w:t>Cells-to-be-Deactivated-List-Item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PRESENCE mandatory</w:t>
      </w:r>
      <w:r w:rsidRPr="00A423D1">
        <w:tab/>
        <w:t>},</w:t>
      </w:r>
    </w:p>
    <w:p w:rsidR="00016735" w:rsidRPr="00A423D1" w:rsidRDefault="00016735" w:rsidP="00016735">
      <w:pPr>
        <w:pStyle w:val="PL"/>
      </w:pPr>
      <w:r w:rsidRPr="00A423D1">
        <w:tab/>
        <w:t>...</w:t>
      </w:r>
    </w:p>
    <w:p w:rsidR="00016735" w:rsidRPr="00A423D1" w:rsidRDefault="00016735" w:rsidP="00016735">
      <w:pPr>
        <w:pStyle w:val="PL"/>
      </w:pPr>
      <w:r w:rsidRPr="00A423D1">
        <w:t>}</w:t>
      </w:r>
    </w:p>
    <w:p w:rsidR="00016735" w:rsidRPr="00A423D1" w:rsidRDefault="00016735" w:rsidP="00016735">
      <w:pPr>
        <w:pStyle w:val="PL"/>
        <w:rPr>
          <w:rFonts w:eastAsia="SimSun"/>
        </w:rPr>
      </w:pPr>
    </w:p>
    <w:p w:rsidR="00016735" w:rsidRPr="00A423D1" w:rsidRDefault="00016735" w:rsidP="00016735">
      <w:pPr>
        <w:pStyle w:val="PL"/>
      </w:pPr>
    </w:p>
    <w:p w:rsidR="00016735" w:rsidRPr="00A423D1" w:rsidRDefault="00016735" w:rsidP="00016735">
      <w:pPr>
        <w:pStyle w:val="PL"/>
      </w:pPr>
      <w:r w:rsidRPr="00A423D1">
        <w:t>GNB-CU-TNL-Association-To-Add-ItemIEs F1AP-PROTOCOL-IES</w:t>
      </w:r>
      <w:r w:rsidRPr="00A423D1">
        <w:tab/>
        <w:t>::= {</w:t>
      </w:r>
    </w:p>
    <w:p w:rsidR="00016735" w:rsidRPr="00A423D1" w:rsidRDefault="00016735" w:rsidP="00016735">
      <w:pPr>
        <w:pStyle w:val="PL"/>
      </w:pPr>
      <w:r w:rsidRPr="00A423D1">
        <w:tab/>
        <w:t>{ ID id-GNB-CU-TNL-Association-To-Add-Item</w:t>
      </w:r>
      <w:r w:rsidRPr="00A423D1">
        <w:tab/>
      </w:r>
      <w:r w:rsidRPr="00A423D1">
        <w:tab/>
        <w:t>CRITICALITY ignore</w:t>
      </w:r>
      <w:r w:rsidRPr="00A423D1">
        <w:tab/>
        <w:t>TYPE</w:t>
      </w:r>
      <w:r w:rsidRPr="00A423D1">
        <w:tab/>
        <w:t xml:space="preserve"> GNB-CU-TNL-Association-To-Add-Item</w:t>
      </w:r>
      <w:r w:rsidRPr="00A423D1">
        <w:tab/>
      </w:r>
      <w:r w:rsidRPr="00A423D1">
        <w:tab/>
      </w:r>
      <w:r w:rsidRPr="00A423D1">
        <w:tab/>
        <w:t>PRESENCE mandatory</w:t>
      </w:r>
      <w:r w:rsidRPr="00A423D1">
        <w:tab/>
        <w:t>},</w:t>
      </w:r>
    </w:p>
    <w:p w:rsidR="00016735" w:rsidRPr="00A423D1" w:rsidRDefault="00016735" w:rsidP="00016735">
      <w:pPr>
        <w:pStyle w:val="PL"/>
      </w:pPr>
      <w:r w:rsidRPr="00A423D1">
        <w:tab/>
        <w:t>...</w:t>
      </w:r>
    </w:p>
    <w:p w:rsidR="00016735" w:rsidRPr="00A423D1" w:rsidRDefault="00016735" w:rsidP="00016735">
      <w:pPr>
        <w:pStyle w:val="PL"/>
      </w:pPr>
      <w:r w:rsidRPr="00A423D1">
        <w:t>}</w:t>
      </w:r>
    </w:p>
    <w:p w:rsidR="00016735" w:rsidRPr="00A423D1" w:rsidRDefault="00016735" w:rsidP="00016735">
      <w:pPr>
        <w:pStyle w:val="PL"/>
      </w:pPr>
    </w:p>
    <w:p w:rsidR="00016735" w:rsidRPr="00A423D1" w:rsidRDefault="00016735" w:rsidP="00016735">
      <w:pPr>
        <w:pStyle w:val="PL"/>
      </w:pPr>
      <w:r w:rsidRPr="00A423D1">
        <w:t>GNB-CU-TNL-Association-To-Remove-ItemIEs F1AP-PROTOCOL-IES</w:t>
      </w:r>
      <w:r w:rsidRPr="00A423D1">
        <w:tab/>
        <w:t>::= {</w:t>
      </w:r>
    </w:p>
    <w:p w:rsidR="00016735" w:rsidRPr="00A423D1" w:rsidRDefault="00016735" w:rsidP="00016735">
      <w:pPr>
        <w:pStyle w:val="PL"/>
      </w:pPr>
      <w:r w:rsidRPr="00A423D1">
        <w:tab/>
        <w:t>{ ID id-GNB-CU-TNL-Association-To-Remove-Item</w:t>
      </w:r>
      <w:r w:rsidRPr="00A423D1">
        <w:tab/>
      </w:r>
      <w:r w:rsidRPr="00A423D1">
        <w:tab/>
        <w:t>CRITICALITY ignore</w:t>
      </w:r>
      <w:r w:rsidRPr="00A423D1">
        <w:tab/>
        <w:t>TYPE</w:t>
      </w:r>
      <w:r w:rsidRPr="00A423D1">
        <w:tab/>
        <w:t xml:space="preserve"> GNB-CU-TNL-Association-To-Remove-Item</w:t>
      </w:r>
      <w:r w:rsidRPr="00A423D1">
        <w:tab/>
      </w:r>
      <w:r w:rsidRPr="00A423D1">
        <w:tab/>
      </w:r>
      <w:r w:rsidRPr="00A423D1">
        <w:tab/>
        <w:t>PRESENCE mandatory</w:t>
      </w:r>
      <w:r w:rsidRPr="00A423D1">
        <w:tab/>
        <w:t>},</w:t>
      </w:r>
    </w:p>
    <w:p w:rsidR="00016735" w:rsidRPr="00A423D1" w:rsidRDefault="00016735" w:rsidP="00016735">
      <w:pPr>
        <w:pStyle w:val="PL"/>
      </w:pPr>
      <w:r w:rsidRPr="00A423D1">
        <w:tab/>
        <w:t>...</w:t>
      </w:r>
    </w:p>
    <w:p w:rsidR="00016735" w:rsidRPr="00A423D1" w:rsidRDefault="00016735" w:rsidP="00016735">
      <w:pPr>
        <w:pStyle w:val="PL"/>
      </w:pPr>
      <w:r w:rsidRPr="00A423D1">
        <w:t>}</w:t>
      </w:r>
    </w:p>
    <w:p w:rsidR="00016735" w:rsidRPr="00A423D1" w:rsidRDefault="00016735" w:rsidP="00016735">
      <w:pPr>
        <w:pStyle w:val="PL"/>
      </w:pPr>
    </w:p>
    <w:p w:rsidR="00016735" w:rsidRPr="00A423D1" w:rsidRDefault="00016735" w:rsidP="00016735">
      <w:pPr>
        <w:pStyle w:val="PL"/>
      </w:pPr>
      <w:r w:rsidRPr="00A423D1">
        <w:t>GNB-CU-TNL-Association-To-Update-ItemIEs F1AP-PROTOCOL-IES</w:t>
      </w:r>
      <w:r w:rsidRPr="00A423D1">
        <w:tab/>
        <w:t>::= {</w:t>
      </w:r>
    </w:p>
    <w:p w:rsidR="00016735" w:rsidRPr="00A423D1" w:rsidRDefault="00016735" w:rsidP="00016735">
      <w:pPr>
        <w:pStyle w:val="PL"/>
      </w:pPr>
      <w:r w:rsidRPr="00A423D1">
        <w:tab/>
        <w:t>{ ID id-GNB-CU-TNL-Association-To-Update-Item</w:t>
      </w:r>
      <w:r w:rsidRPr="00A423D1">
        <w:tab/>
      </w:r>
      <w:r w:rsidRPr="00A423D1">
        <w:tab/>
        <w:t>CRITICALITY ignore</w:t>
      </w:r>
      <w:r w:rsidRPr="00A423D1">
        <w:tab/>
        <w:t>TYPE</w:t>
      </w:r>
      <w:r w:rsidRPr="00A423D1">
        <w:tab/>
        <w:t xml:space="preserve"> GNB-CU-TNL-Association-To-Update-Item</w:t>
      </w:r>
      <w:r w:rsidRPr="00A423D1">
        <w:tab/>
      </w:r>
      <w:r w:rsidRPr="00A423D1">
        <w:tab/>
      </w:r>
      <w:r w:rsidRPr="00A423D1">
        <w:tab/>
        <w:t>PRESENCE mandatory</w:t>
      </w:r>
      <w:r w:rsidRPr="00A423D1">
        <w:tab/>
        <w:t>},</w:t>
      </w:r>
    </w:p>
    <w:p w:rsidR="00016735" w:rsidRPr="00A423D1" w:rsidRDefault="00016735" w:rsidP="00016735">
      <w:pPr>
        <w:pStyle w:val="PL"/>
      </w:pPr>
      <w:r w:rsidRPr="00A423D1">
        <w:tab/>
        <w:t>...</w:t>
      </w:r>
    </w:p>
    <w:p w:rsidR="00016735" w:rsidRPr="00A423D1" w:rsidRDefault="00016735" w:rsidP="00016735">
      <w:pPr>
        <w:pStyle w:val="PL"/>
      </w:pPr>
      <w:r w:rsidRPr="00A423D1">
        <w:t>}</w:t>
      </w:r>
    </w:p>
    <w:p w:rsidR="00016735" w:rsidRPr="00A423D1" w:rsidRDefault="00016735" w:rsidP="00016735">
      <w:pPr>
        <w:pStyle w:val="PL"/>
      </w:pPr>
    </w:p>
    <w:p w:rsidR="00016735" w:rsidRPr="00A423D1" w:rsidRDefault="00016735" w:rsidP="00016735">
      <w:pPr>
        <w:pStyle w:val="PL"/>
      </w:pPr>
      <w:r w:rsidRPr="00A423D1">
        <w:t>Cells-to-be-Barred-ItemIEs F1AP-PROTOCOL-IES</w:t>
      </w:r>
      <w:r w:rsidRPr="00A423D1">
        <w:tab/>
        <w:t>::= {</w:t>
      </w:r>
    </w:p>
    <w:p w:rsidR="00016735" w:rsidRPr="00A423D1" w:rsidRDefault="00016735" w:rsidP="00016735">
      <w:pPr>
        <w:pStyle w:val="PL"/>
      </w:pPr>
      <w:r w:rsidRPr="00A423D1">
        <w:tab/>
        <w:t>{ ID id-Cells-to-be-Barred-Item</w:t>
      </w:r>
      <w:r w:rsidRPr="00A423D1">
        <w:tab/>
      </w:r>
      <w:r w:rsidRPr="00A423D1">
        <w:tab/>
        <w:t>CRITICALITY ignore</w:t>
      </w:r>
      <w:r w:rsidRPr="00A423D1">
        <w:tab/>
        <w:t>TYPE</w:t>
      </w:r>
      <w:r w:rsidRPr="00A423D1">
        <w:tab/>
        <w:t xml:space="preserve"> Cells-to-be-Barred-Item</w:t>
      </w:r>
      <w:r w:rsidRPr="00A423D1">
        <w:tab/>
      </w:r>
      <w:r w:rsidRPr="00A423D1">
        <w:tab/>
      </w:r>
      <w:r w:rsidRPr="00A423D1">
        <w:tab/>
      </w:r>
      <w:r w:rsidRPr="00A423D1">
        <w:tab/>
        <w:t>PRESENCE mandatory</w:t>
      </w:r>
      <w:r w:rsidRPr="00A423D1">
        <w:tab/>
        <w:t>},</w:t>
      </w:r>
    </w:p>
    <w:p w:rsidR="00016735" w:rsidRPr="00A423D1" w:rsidRDefault="00016735" w:rsidP="00016735">
      <w:pPr>
        <w:pStyle w:val="PL"/>
      </w:pPr>
      <w:r w:rsidRPr="00A423D1">
        <w:tab/>
        <w:t>...</w:t>
      </w:r>
    </w:p>
    <w:p w:rsidR="00016735" w:rsidRPr="00A423D1" w:rsidRDefault="00016735" w:rsidP="00016735">
      <w:pPr>
        <w:pStyle w:val="PL"/>
      </w:pPr>
      <w:r w:rsidRPr="00A423D1">
        <w:t>}</w:t>
      </w:r>
    </w:p>
    <w:p w:rsidR="00016735" w:rsidRPr="00A423D1" w:rsidRDefault="00016735" w:rsidP="00016735">
      <w:pPr>
        <w:pStyle w:val="PL"/>
      </w:pPr>
    </w:p>
    <w:p w:rsidR="00016735" w:rsidRPr="00A423D1" w:rsidRDefault="00016735" w:rsidP="00016735">
      <w:pPr>
        <w:pStyle w:val="PL"/>
      </w:pPr>
      <w:r w:rsidRPr="00A423D1">
        <w:t>Protected-EUTRA-Resources-List ::= SEQUENCE (SIZE(1.. maxCellineNB))</w:t>
      </w:r>
      <w:r w:rsidRPr="00A423D1">
        <w:tab/>
        <w:t>OF ProtocolIE-SingleContainer { { Protected-EUTRA-Resources-ItemIEs } }</w:t>
      </w:r>
    </w:p>
    <w:p w:rsidR="00016735" w:rsidRPr="00A423D1" w:rsidRDefault="00016735" w:rsidP="00016735">
      <w:pPr>
        <w:pStyle w:val="PL"/>
      </w:pPr>
      <w:r w:rsidRPr="00A423D1">
        <w:t>Protected-EUTRA-Resources-ItemIEs F1AP-PROTOCOL-IES</w:t>
      </w:r>
      <w:r w:rsidRPr="00A423D1">
        <w:tab/>
        <w:t>::= {</w:t>
      </w:r>
    </w:p>
    <w:p w:rsidR="00016735" w:rsidRPr="00A423D1" w:rsidRDefault="00016735" w:rsidP="00016735">
      <w:pPr>
        <w:pStyle w:val="PL"/>
      </w:pPr>
      <w:r w:rsidRPr="00A423D1">
        <w:tab/>
        <w:t xml:space="preserve">{ ID id-Protected-EUTRA-Resources-Item 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 xml:space="preserve">CRITICALITY reject </w:t>
      </w:r>
      <w:r w:rsidRPr="00A423D1">
        <w:tab/>
        <w:t>TYPE Protected-EUTRA-Resources-Item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PRESENCE mandatory},</w:t>
      </w:r>
    </w:p>
    <w:p w:rsidR="00016735" w:rsidRPr="00A423D1" w:rsidRDefault="00016735" w:rsidP="00016735">
      <w:pPr>
        <w:pStyle w:val="PL"/>
      </w:pPr>
      <w:r w:rsidRPr="00A423D1">
        <w:tab/>
        <w:t>...</w:t>
      </w:r>
    </w:p>
    <w:p w:rsidR="00016735" w:rsidRPr="00A423D1" w:rsidRDefault="00016735" w:rsidP="00016735">
      <w:pPr>
        <w:pStyle w:val="PL"/>
      </w:pPr>
      <w:r w:rsidRPr="00A423D1">
        <w:t>}</w:t>
      </w:r>
    </w:p>
    <w:p w:rsidR="00016735" w:rsidRPr="00A423D1" w:rsidRDefault="00016735" w:rsidP="00016735">
      <w:pPr>
        <w:pStyle w:val="PL"/>
      </w:pP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016735" w:rsidRPr="00A423D1" w:rsidRDefault="00016735" w:rsidP="00016735">
      <w:pPr>
        <w:pStyle w:val="PL"/>
        <w:outlineLvl w:val="4"/>
        <w:rPr>
          <w:noProof w:val="0"/>
        </w:rPr>
      </w:pPr>
      <w:r w:rsidRPr="00A423D1">
        <w:rPr>
          <w:noProof w:val="0"/>
        </w:rPr>
        <w:t>-- GNB-CU CONFIGURATION UPDATE ACKNOWLEDGE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proofErr w:type="spellStart"/>
      <w:proofErr w:type="gramStart"/>
      <w:r w:rsidRPr="00A423D1">
        <w:rPr>
          <w:noProof w:val="0"/>
        </w:rPr>
        <w:t>GNBCUConfigurationUpdateAcknowledge</w:t>
      </w:r>
      <w:proofErr w:type="spellEnd"/>
      <w:r w:rsidRPr="00A423D1">
        <w:rPr>
          <w:noProof w:val="0"/>
        </w:rPr>
        <w:t xml:space="preserve"> ::=</w:t>
      </w:r>
      <w:proofErr w:type="gramEnd"/>
      <w:r w:rsidRPr="00A423D1">
        <w:rPr>
          <w:noProof w:val="0"/>
        </w:rPr>
        <w:t xml:space="preserve"> SEQUENCE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protocolIEs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ProtocolIE</w:t>
      </w:r>
      <w:proofErr w:type="spellEnd"/>
      <w:r w:rsidRPr="00A423D1">
        <w:rPr>
          <w:noProof w:val="0"/>
        </w:rPr>
        <w:t xml:space="preserve">-Container    </w:t>
      </w:r>
      <w:proofErr w:type="gramStart"/>
      <w:r w:rsidRPr="00A423D1">
        <w:rPr>
          <w:noProof w:val="0"/>
        </w:rPr>
        <w:t xml:space="preserve">   {</w:t>
      </w:r>
      <w:proofErr w:type="gramEnd"/>
      <w:r w:rsidRPr="00A423D1">
        <w:rPr>
          <w:noProof w:val="0"/>
        </w:rPr>
        <w:t xml:space="preserve"> { </w:t>
      </w:r>
      <w:proofErr w:type="spellStart"/>
      <w:r w:rsidRPr="00A423D1">
        <w:rPr>
          <w:noProof w:val="0"/>
        </w:rPr>
        <w:t>GNBCUConfigurationUpdateAcknowledgeIEs</w:t>
      </w:r>
      <w:proofErr w:type="spellEnd"/>
      <w:r w:rsidRPr="00A423D1">
        <w:rPr>
          <w:noProof w:val="0"/>
        </w:rPr>
        <w:t>} },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rFonts w:eastAsia="SimSun"/>
        </w:rPr>
      </w:pPr>
      <w:proofErr w:type="spellStart"/>
      <w:r w:rsidRPr="00A423D1">
        <w:rPr>
          <w:noProof w:val="0"/>
        </w:rPr>
        <w:t>GNBCUConfigurationUpdateAcknowledgeIEs</w:t>
      </w:r>
      <w:proofErr w:type="spellEnd"/>
      <w:r w:rsidRPr="00A423D1">
        <w:rPr>
          <w:noProof w:val="0"/>
        </w:rPr>
        <w:t xml:space="preserve"> F1AP-PROTOCOL-</w:t>
      </w:r>
      <w:proofErr w:type="gramStart"/>
      <w:r w:rsidRPr="00A423D1">
        <w:rPr>
          <w:noProof w:val="0"/>
        </w:rPr>
        <w:t>IES ::=</w:t>
      </w:r>
      <w:proofErr w:type="gramEnd"/>
      <w:r w:rsidRPr="00A423D1">
        <w:rPr>
          <w:noProof w:val="0"/>
        </w:rPr>
        <w:t xml:space="preserve">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rFonts w:eastAsia="SimSun"/>
        </w:rPr>
        <w:tab/>
        <w:t>{ ID id-TransactionID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CRITICALITY reject</w:t>
      </w:r>
      <w:r w:rsidRPr="00A423D1">
        <w:rPr>
          <w:rFonts w:eastAsia="SimSun"/>
        </w:rPr>
        <w:tab/>
        <w:t>TYPE TransactionID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PRESENCE mandatory</w:t>
      </w:r>
      <w:r w:rsidRPr="00A423D1">
        <w:rPr>
          <w:rFonts w:eastAsia="SimSun"/>
        </w:rPr>
        <w:tab/>
        <w:t>}|</w:t>
      </w:r>
    </w:p>
    <w:p w:rsidR="00016735" w:rsidRPr="00A423D1" w:rsidRDefault="00016735" w:rsidP="00016735">
      <w:pPr>
        <w:pStyle w:val="PL"/>
        <w:tabs>
          <w:tab w:val="clear" w:pos="4992"/>
          <w:tab w:val="left" w:pos="4915"/>
        </w:tabs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id-Cells-Failed-to-be-Activated-List</w:t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Cells-Failed-to-be-Activated-List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optional}|</w:t>
      </w:r>
    </w:p>
    <w:p w:rsidR="00016735" w:rsidRPr="00A423D1" w:rsidRDefault="00016735" w:rsidP="00016735">
      <w:pPr>
        <w:pStyle w:val="PL"/>
        <w:tabs>
          <w:tab w:val="left" w:pos="4915"/>
        </w:tabs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</w:t>
      </w:r>
      <w:proofErr w:type="spellStart"/>
      <w:r w:rsidRPr="00A423D1">
        <w:rPr>
          <w:noProof w:val="0"/>
        </w:rPr>
        <w:t>CriticalityDiagnostics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 xml:space="preserve">TYPE </w:t>
      </w:r>
      <w:proofErr w:type="spellStart"/>
      <w:r w:rsidRPr="00A423D1">
        <w:rPr>
          <w:noProof w:val="0"/>
        </w:rPr>
        <w:t>CriticalityDiagnostics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016735" w:rsidRPr="00A423D1" w:rsidRDefault="00016735" w:rsidP="00016735">
      <w:pPr>
        <w:pStyle w:val="PL"/>
        <w:tabs>
          <w:tab w:val="clear" w:pos="4992"/>
          <w:tab w:val="left" w:pos="4915"/>
        </w:tabs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id-GNB-CU-TNL-Association-Setup-List</w:t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</w:t>
      </w:r>
      <w:r w:rsidRPr="00A423D1">
        <w:rPr>
          <w:noProof w:val="0"/>
        </w:rPr>
        <w:tab/>
        <w:t xml:space="preserve"> GNB-CU-TNL-Association-Setup-List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016735" w:rsidRPr="00A423D1" w:rsidRDefault="00016735" w:rsidP="00016735">
      <w:pPr>
        <w:pStyle w:val="PL"/>
        <w:tabs>
          <w:tab w:val="clear" w:pos="4992"/>
          <w:tab w:val="left" w:pos="4915"/>
        </w:tabs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id-GNB-CU-TNL-Association-Failed-To-Setup-List</w:t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</w:t>
      </w:r>
      <w:r w:rsidRPr="00A423D1">
        <w:rPr>
          <w:noProof w:val="0"/>
        </w:rPr>
        <w:tab/>
        <w:t xml:space="preserve"> GNB-CU-TNL-Association-Failed-To-Setup-List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016735" w:rsidRPr="00A423D1" w:rsidRDefault="00016735" w:rsidP="00016735">
      <w:pPr>
        <w:pStyle w:val="PL"/>
        <w:tabs>
          <w:tab w:val="clear" w:pos="4992"/>
          <w:tab w:val="left" w:pos="4915"/>
        </w:tabs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id-Dedicated-</w:t>
      </w:r>
      <w:proofErr w:type="spellStart"/>
      <w:r w:rsidRPr="00A423D1">
        <w:rPr>
          <w:noProof w:val="0"/>
        </w:rPr>
        <w:t>SIDelivery</w:t>
      </w:r>
      <w:proofErr w:type="spellEnd"/>
      <w:r w:rsidRPr="00A423D1">
        <w:rPr>
          <w:noProof w:val="0"/>
        </w:rPr>
        <w:t>-</w:t>
      </w:r>
      <w:proofErr w:type="spellStart"/>
      <w:r w:rsidRPr="00A423D1">
        <w:rPr>
          <w:noProof w:val="0"/>
        </w:rPr>
        <w:t>NeededUE</w:t>
      </w:r>
      <w:proofErr w:type="spellEnd"/>
      <w:r w:rsidRPr="00A423D1">
        <w:rPr>
          <w:noProof w:val="0"/>
        </w:rPr>
        <w:t>-List</w:t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 Dedicated-</w:t>
      </w:r>
      <w:proofErr w:type="spellStart"/>
      <w:r w:rsidRPr="00A423D1">
        <w:rPr>
          <w:noProof w:val="0"/>
        </w:rPr>
        <w:t>SIDelivery</w:t>
      </w:r>
      <w:proofErr w:type="spellEnd"/>
      <w:r w:rsidRPr="00A423D1">
        <w:rPr>
          <w:noProof w:val="0"/>
        </w:rPr>
        <w:t>-</w:t>
      </w:r>
      <w:proofErr w:type="spellStart"/>
      <w:r w:rsidRPr="00A423D1">
        <w:rPr>
          <w:noProof w:val="0"/>
        </w:rPr>
        <w:t>NeededUE</w:t>
      </w:r>
      <w:proofErr w:type="spellEnd"/>
      <w:r w:rsidRPr="00A423D1">
        <w:rPr>
          <w:noProof w:val="0"/>
        </w:rPr>
        <w:t>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},</w:t>
      </w:r>
    </w:p>
    <w:p w:rsidR="00016735" w:rsidRPr="00A423D1" w:rsidRDefault="00016735" w:rsidP="00016735">
      <w:pPr>
        <w:pStyle w:val="PL"/>
        <w:tabs>
          <w:tab w:val="clear" w:pos="4992"/>
          <w:tab w:val="left" w:pos="4915"/>
        </w:tabs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tabs>
          <w:tab w:val="clear" w:pos="4992"/>
          <w:tab w:val="left" w:pos="4915"/>
        </w:tabs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Cells-Failed-to-be-Activated-List</w:t>
      </w:r>
      <w:proofErr w:type="gramStart"/>
      <w:r w:rsidRPr="00A423D1">
        <w:rPr>
          <w:noProof w:val="0"/>
        </w:rPr>
        <w:tab/>
        <w:t>::</w:t>
      </w:r>
      <w:proofErr w:type="gramEnd"/>
      <w:r w:rsidRPr="00A423D1">
        <w:rPr>
          <w:noProof w:val="0"/>
        </w:rPr>
        <w:t xml:space="preserve">= SEQUENCE (SIZE(1.. </w:t>
      </w:r>
      <w:proofErr w:type="spellStart"/>
      <w:r w:rsidRPr="00A423D1">
        <w:rPr>
          <w:noProof w:val="0"/>
        </w:rPr>
        <w:t>maxCellingNBDU</w:t>
      </w:r>
      <w:proofErr w:type="spellEnd"/>
      <w:r w:rsidRPr="00A423D1">
        <w:rPr>
          <w:noProof w:val="0"/>
        </w:rPr>
        <w:t>))</w:t>
      </w:r>
      <w:r w:rsidRPr="00A423D1">
        <w:rPr>
          <w:noProof w:val="0"/>
        </w:rPr>
        <w:tab/>
        <w:t xml:space="preserve">OF </w:t>
      </w:r>
      <w:proofErr w:type="spellStart"/>
      <w:r w:rsidRPr="00A423D1">
        <w:rPr>
          <w:noProof w:val="0"/>
        </w:rPr>
        <w:t>ProtocolIE-SingleContainer</w:t>
      </w:r>
      <w:proofErr w:type="spellEnd"/>
      <w:r w:rsidRPr="00A423D1">
        <w:rPr>
          <w:noProof w:val="0"/>
        </w:rPr>
        <w:t xml:space="preserve"> </w:t>
      </w:r>
      <w:proofErr w:type="gramStart"/>
      <w:r w:rsidRPr="00A423D1">
        <w:rPr>
          <w:noProof w:val="0"/>
        </w:rPr>
        <w:t>{ {</w:t>
      </w:r>
      <w:proofErr w:type="gramEnd"/>
      <w:r w:rsidRPr="00A423D1">
        <w:rPr>
          <w:noProof w:val="0"/>
        </w:rPr>
        <w:t xml:space="preserve"> Cells-Failed-to-be-Activated-List-</w:t>
      </w:r>
      <w:proofErr w:type="spellStart"/>
      <w:r w:rsidRPr="00A423D1">
        <w:rPr>
          <w:noProof w:val="0"/>
        </w:rPr>
        <w:t>ItemIEs</w:t>
      </w:r>
      <w:proofErr w:type="spellEnd"/>
      <w:r w:rsidRPr="00A423D1">
        <w:rPr>
          <w:noProof w:val="0"/>
        </w:rPr>
        <w:t xml:space="preserve"> } }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GNB-CU-TNL-Association-Setup-</w:t>
      </w:r>
      <w:proofErr w:type="gramStart"/>
      <w:r w:rsidRPr="00A423D1">
        <w:rPr>
          <w:noProof w:val="0"/>
        </w:rPr>
        <w:t>List ::=</w:t>
      </w:r>
      <w:proofErr w:type="gramEnd"/>
      <w:r w:rsidRPr="00A423D1">
        <w:rPr>
          <w:noProof w:val="0"/>
        </w:rPr>
        <w:t xml:space="preserve"> SEQUENCE (SIZE(1.. </w:t>
      </w:r>
      <w:proofErr w:type="spellStart"/>
      <w:r w:rsidRPr="00A423D1">
        <w:rPr>
          <w:noProof w:val="0"/>
        </w:rPr>
        <w:t>maxnoofTNLAssociations</w:t>
      </w:r>
      <w:proofErr w:type="spellEnd"/>
      <w:r w:rsidRPr="00A423D1">
        <w:rPr>
          <w:noProof w:val="0"/>
        </w:rPr>
        <w:t>))</w:t>
      </w:r>
      <w:r w:rsidRPr="00A423D1">
        <w:rPr>
          <w:noProof w:val="0"/>
        </w:rPr>
        <w:tab/>
        <w:t xml:space="preserve">OF </w:t>
      </w:r>
      <w:proofErr w:type="spellStart"/>
      <w:r w:rsidRPr="00A423D1">
        <w:rPr>
          <w:noProof w:val="0"/>
        </w:rPr>
        <w:t>ProtocolIE-SingleContainer</w:t>
      </w:r>
      <w:proofErr w:type="spellEnd"/>
      <w:r w:rsidRPr="00A423D1">
        <w:rPr>
          <w:noProof w:val="0"/>
        </w:rPr>
        <w:t xml:space="preserve"> </w:t>
      </w:r>
      <w:proofErr w:type="gramStart"/>
      <w:r w:rsidRPr="00A423D1">
        <w:rPr>
          <w:noProof w:val="0"/>
        </w:rPr>
        <w:t>{ {</w:t>
      </w:r>
      <w:proofErr w:type="gramEnd"/>
      <w:r w:rsidRPr="00A423D1">
        <w:rPr>
          <w:noProof w:val="0"/>
        </w:rPr>
        <w:t xml:space="preserve"> GNB-CU-TNL-Association-Setup-</w:t>
      </w:r>
      <w:proofErr w:type="spellStart"/>
      <w:r w:rsidRPr="00A423D1">
        <w:rPr>
          <w:noProof w:val="0"/>
        </w:rPr>
        <w:t>ItemIEs</w:t>
      </w:r>
      <w:proofErr w:type="spellEnd"/>
      <w:r w:rsidRPr="00A423D1">
        <w:rPr>
          <w:noProof w:val="0"/>
        </w:rPr>
        <w:t xml:space="preserve"> } }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lastRenderedPageBreak/>
        <w:t>GNB-CU-TNL-Association-Failed-To-Setup-</w:t>
      </w:r>
      <w:proofErr w:type="gramStart"/>
      <w:r w:rsidRPr="00A423D1">
        <w:rPr>
          <w:noProof w:val="0"/>
        </w:rPr>
        <w:t>List ::=</w:t>
      </w:r>
      <w:proofErr w:type="gramEnd"/>
      <w:r w:rsidRPr="00A423D1">
        <w:rPr>
          <w:noProof w:val="0"/>
        </w:rPr>
        <w:t xml:space="preserve"> SEQUENCE (SIZE(1.. </w:t>
      </w:r>
      <w:proofErr w:type="spellStart"/>
      <w:r w:rsidRPr="00A423D1">
        <w:rPr>
          <w:noProof w:val="0"/>
        </w:rPr>
        <w:t>maxnoofTNLAssociations</w:t>
      </w:r>
      <w:proofErr w:type="spellEnd"/>
      <w:r w:rsidRPr="00A423D1">
        <w:rPr>
          <w:noProof w:val="0"/>
        </w:rPr>
        <w:t>))</w:t>
      </w:r>
      <w:r w:rsidRPr="00A423D1">
        <w:rPr>
          <w:noProof w:val="0"/>
        </w:rPr>
        <w:tab/>
        <w:t xml:space="preserve">OF </w:t>
      </w:r>
      <w:proofErr w:type="spellStart"/>
      <w:r w:rsidRPr="00A423D1">
        <w:rPr>
          <w:noProof w:val="0"/>
        </w:rPr>
        <w:t>ProtocolIE-SingleContainer</w:t>
      </w:r>
      <w:proofErr w:type="spellEnd"/>
      <w:r w:rsidRPr="00A423D1">
        <w:rPr>
          <w:noProof w:val="0"/>
        </w:rPr>
        <w:t xml:space="preserve"> </w:t>
      </w:r>
      <w:proofErr w:type="gramStart"/>
      <w:r w:rsidRPr="00A423D1">
        <w:rPr>
          <w:noProof w:val="0"/>
        </w:rPr>
        <w:t>{ {</w:t>
      </w:r>
      <w:proofErr w:type="gramEnd"/>
      <w:r w:rsidRPr="00A423D1">
        <w:rPr>
          <w:noProof w:val="0"/>
        </w:rPr>
        <w:t xml:space="preserve"> GNB-CU-TNL-Association-Failed-To-Setup-</w:t>
      </w:r>
      <w:proofErr w:type="spellStart"/>
      <w:r w:rsidRPr="00A423D1">
        <w:rPr>
          <w:noProof w:val="0"/>
        </w:rPr>
        <w:t>ItemIEs</w:t>
      </w:r>
      <w:proofErr w:type="spellEnd"/>
      <w:r w:rsidRPr="00A423D1">
        <w:rPr>
          <w:noProof w:val="0"/>
        </w:rPr>
        <w:t xml:space="preserve"> } 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tabs>
          <w:tab w:val="clear" w:pos="5760"/>
          <w:tab w:val="left" w:pos="5680"/>
        </w:tabs>
        <w:rPr>
          <w:noProof w:val="0"/>
        </w:rPr>
      </w:pPr>
      <w:r w:rsidRPr="00A423D1">
        <w:rPr>
          <w:noProof w:val="0"/>
        </w:rPr>
        <w:t>Cells-Failed-to-be-Activated-List-</w:t>
      </w:r>
      <w:proofErr w:type="spellStart"/>
      <w:r w:rsidRPr="00A423D1">
        <w:rPr>
          <w:noProof w:val="0"/>
        </w:rPr>
        <w:t>ItemIEs</w:t>
      </w:r>
      <w:proofErr w:type="spellEnd"/>
      <w:r w:rsidRPr="00A423D1">
        <w:rPr>
          <w:noProof w:val="0"/>
        </w:rPr>
        <w:t xml:space="preserve"> F1AP-PROTOCOL-IES</w:t>
      </w: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ab/>
        <w:t>::</w:t>
      </w:r>
      <w:proofErr w:type="gramEnd"/>
      <w:r w:rsidRPr="00A423D1">
        <w:rPr>
          <w:noProof w:val="0"/>
        </w:rPr>
        <w:t>=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</w:t>
      </w:r>
      <w:r w:rsidRPr="00A423D1">
        <w:rPr>
          <w:rFonts w:eastAsia="SimSun"/>
        </w:rPr>
        <w:t>Cells-Failed-to-be-Activated-List-Item</w:t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 xml:space="preserve">TYPE </w:t>
      </w:r>
      <w:r w:rsidRPr="00A423D1">
        <w:rPr>
          <w:rFonts w:eastAsia="SimSun"/>
        </w:rPr>
        <w:t>Cells-Failed-to-be-Activated-List-Item</w:t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GNB-CU-TNL-Association-Setup-</w:t>
      </w:r>
      <w:proofErr w:type="spellStart"/>
      <w:r w:rsidRPr="00A423D1">
        <w:rPr>
          <w:noProof w:val="0"/>
        </w:rPr>
        <w:t>ItemIEs</w:t>
      </w:r>
      <w:proofErr w:type="spellEnd"/>
      <w:r w:rsidRPr="00A423D1">
        <w:rPr>
          <w:noProof w:val="0"/>
        </w:rPr>
        <w:t xml:space="preserve"> F1AP-PROTOCOL-IES</w:t>
      </w:r>
      <w:proofErr w:type="gramStart"/>
      <w:r w:rsidRPr="00A423D1">
        <w:rPr>
          <w:noProof w:val="0"/>
        </w:rPr>
        <w:tab/>
        <w:t>::</w:t>
      </w:r>
      <w:proofErr w:type="gramEnd"/>
      <w:r w:rsidRPr="00A423D1">
        <w:rPr>
          <w:noProof w:val="0"/>
        </w:rPr>
        <w:t>=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id-GNB-CU-TNL-Association-Setup-Item</w:t>
      </w:r>
      <w:r w:rsidRPr="00A423D1">
        <w:rPr>
          <w:noProof w:val="0"/>
        </w:rPr>
        <w:tab/>
      </w:r>
      <w:r w:rsidRPr="00A423D1">
        <w:rPr>
          <w:noProof w:val="0"/>
        </w:rPr>
        <w:tab/>
        <w:t xml:space="preserve">CRITICALITY </w:t>
      </w:r>
      <w:r w:rsidRPr="00A423D1">
        <w:t>ignore</w:t>
      </w:r>
      <w:r w:rsidRPr="00A423D1">
        <w:rPr>
          <w:noProof w:val="0"/>
        </w:rPr>
        <w:tab/>
        <w:t>TYPE</w:t>
      </w:r>
      <w:r w:rsidRPr="00A423D1">
        <w:rPr>
          <w:noProof w:val="0"/>
        </w:rPr>
        <w:tab/>
        <w:t xml:space="preserve"> GNB-CU-TNL-Association-Setup-Item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GNB-CU-TNL-Association-Failed-To-Setup-</w:t>
      </w:r>
      <w:proofErr w:type="spellStart"/>
      <w:r w:rsidRPr="00A423D1">
        <w:rPr>
          <w:noProof w:val="0"/>
        </w:rPr>
        <w:t>ItemIEs</w:t>
      </w:r>
      <w:proofErr w:type="spellEnd"/>
      <w:r w:rsidRPr="00A423D1">
        <w:rPr>
          <w:noProof w:val="0"/>
        </w:rPr>
        <w:t xml:space="preserve"> F1AP-PROTOCOL-IES</w:t>
      </w:r>
      <w:proofErr w:type="gramStart"/>
      <w:r w:rsidRPr="00A423D1">
        <w:rPr>
          <w:noProof w:val="0"/>
        </w:rPr>
        <w:tab/>
        <w:t>::</w:t>
      </w:r>
      <w:proofErr w:type="gramEnd"/>
      <w:r w:rsidRPr="00A423D1">
        <w:rPr>
          <w:noProof w:val="0"/>
        </w:rPr>
        <w:t>=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id-GNB-CU-TNL-Association-Failed-To-Setup-Item</w:t>
      </w:r>
      <w:r w:rsidRPr="00A423D1">
        <w:rPr>
          <w:noProof w:val="0"/>
        </w:rPr>
        <w:tab/>
      </w:r>
      <w:r w:rsidRPr="00A423D1">
        <w:rPr>
          <w:noProof w:val="0"/>
        </w:rPr>
        <w:tab/>
        <w:t xml:space="preserve">CRITICALITY </w:t>
      </w:r>
      <w:r w:rsidRPr="00A423D1">
        <w:t>ignore</w:t>
      </w:r>
      <w:r w:rsidRPr="00A423D1">
        <w:rPr>
          <w:noProof w:val="0"/>
        </w:rPr>
        <w:tab/>
        <w:t>TYPE</w:t>
      </w:r>
      <w:r w:rsidRPr="00A423D1">
        <w:rPr>
          <w:noProof w:val="0"/>
        </w:rPr>
        <w:tab/>
        <w:t xml:space="preserve"> GNB-CU-TNL-Association-Failed-To-Setup-Item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016735" w:rsidRPr="00A423D1" w:rsidRDefault="00016735" w:rsidP="00016735">
      <w:pPr>
        <w:pStyle w:val="PL"/>
        <w:outlineLvl w:val="4"/>
        <w:rPr>
          <w:noProof w:val="0"/>
        </w:rPr>
      </w:pPr>
      <w:r w:rsidRPr="00A423D1">
        <w:rPr>
          <w:noProof w:val="0"/>
        </w:rPr>
        <w:t>-- GNB-CU CONFIGURATION UPDATE FAILURE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proofErr w:type="spellStart"/>
      <w:proofErr w:type="gramStart"/>
      <w:r w:rsidRPr="00A423D1">
        <w:rPr>
          <w:noProof w:val="0"/>
        </w:rPr>
        <w:t>GNBCUConfigurationUpdateFailure</w:t>
      </w:r>
      <w:proofErr w:type="spellEnd"/>
      <w:r w:rsidRPr="00A423D1">
        <w:rPr>
          <w:noProof w:val="0"/>
        </w:rPr>
        <w:t xml:space="preserve"> ::=</w:t>
      </w:r>
      <w:proofErr w:type="gramEnd"/>
      <w:r w:rsidRPr="00A423D1">
        <w:rPr>
          <w:noProof w:val="0"/>
        </w:rPr>
        <w:t xml:space="preserve"> SEQUENCE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protocolIEs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ProtocolIE</w:t>
      </w:r>
      <w:proofErr w:type="spellEnd"/>
      <w:r w:rsidRPr="00A423D1">
        <w:rPr>
          <w:noProof w:val="0"/>
        </w:rPr>
        <w:t xml:space="preserve">-Container    </w:t>
      </w:r>
      <w:proofErr w:type="gramStart"/>
      <w:r w:rsidRPr="00A423D1">
        <w:rPr>
          <w:noProof w:val="0"/>
        </w:rPr>
        <w:t xml:space="preserve">   {</w:t>
      </w:r>
      <w:proofErr w:type="gramEnd"/>
      <w:r w:rsidRPr="00A423D1">
        <w:rPr>
          <w:noProof w:val="0"/>
        </w:rPr>
        <w:t xml:space="preserve"> { </w:t>
      </w:r>
      <w:proofErr w:type="spellStart"/>
      <w:r w:rsidRPr="00A423D1">
        <w:rPr>
          <w:noProof w:val="0"/>
        </w:rPr>
        <w:t>GNBCUConfigurationUpdateFailureIEs</w:t>
      </w:r>
      <w:proofErr w:type="spellEnd"/>
      <w:r w:rsidRPr="00A423D1">
        <w:rPr>
          <w:noProof w:val="0"/>
        </w:rPr>
        <w:t>} },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rFonts w:eastAsia="SimSun"/>
        </w:rPr>
      </w:pPr>
      <w:proofErr w:type="spellStart"/>
      <w:r w:rsidRPr="00A423D1">
        <w:rPr>
          <w:noProof w:val="0"/>
        </w:rPr>
        <w:t>GNBCUConfigurationUpdateFailureIEs</w:t>
      </w:r>
      <w:proofErr w:type="spellEnd"/>
      <w:r w:rsidRPr="00A423D1">
        <w:rPr>
          <w:noProof w:val="0"/>
        </w:rPr>
        <w:t xml:space="preserve"> F1AP-PROTOCOL-</w:t>
      </w:r>
      <w:proofErr w:type="gramStart"/>
      <w:r w:rsidRPr="00A423D1">
        <w:rPr>
          <w:noProof w:val="0"/>
        </w:rPr>
        <w:t>IES ::=</w:t>
      </w:r>
      <w:proofErr w:type="gramEnd"/>
      <w:r w:rsidRPr="00A423D1">
        <w:rPr>
          <w:noProof w:val="0"/>
        </w:rPr>
        <w:t xml:space="preserve">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rFonts w:eastAsia="SimSun"/>
        </w:rPr>
        <w:tab/>
        <w:t>{ ID id-TransactionID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CRITICALITY reject</w:t>
      </w:r>
      <w:r w:rsidRPr="00A423D1">
        <w:rPr>
          <w:rFonts w:eastAsia="SimSun"/>
        </w:rPr>
        <w:tab/>
        <w:t>TYPE TransactionID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PRESENCE mandatory</w:t>
      </w:r>
      <w:r w:rsidRPr="00A423D1">
        <w:rPr>
          <w:rFonts w:eastAsia="SimSun"/>
        </w:rPr>
        <w:tab/>
        <w:t>}|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id-Cause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 Cause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}|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</w:t>
      </w:r>
      <w:proofErr w:type="spellStart"/>
      <w:r w:rsidRPr="00A423D1">
        <w:rPr>
          <w:noProof w:val="0"/>
        </w:rPr>
        <w:t>TimeToWait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 xml:space="preserve">TYPE </w:t>
      </w:r>
      <w:proofErr w:type="spellStart"/>
      <w:r w:rsidRPr="00A423D1">
        <w:rPr>
          <w:noProof w:val="0"/>
        </w:rPr>
        <w:t>TimeToWait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</w:t>
      </w:r>
      <w:proofErr w:type="spellStart"/>
      <w:r w:rsidRPr="00A423D1">
        <w:rPr>
          <w:noProof w:val="0"/>
        </w:rPr>
        <w:t>CriticalityDiagnostics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 xml:space="preserve">TYPE </w:t>
      </w:r>
      <w:proofErr w:type="spellStart"/>
      <w:r w:rsidRPr="00A423D1">
        <w:rPr>
          <w:noProof w:val="0"/>
        </w:rPr>
        <w:t>CriticalityDiagnostics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016735" w:rsidRPr="00A423D1" w:rsidRDefault="00016735" w:rsidP="00016735">
      <w:pPr>
        <w:pStyle w:val="PL"/>
        <w:outlineLvl w:val="4"/>
        <w:rPr>
          <w:noProof w:val="0"/>
        </w:rPr>
      </w:pPr>
      <w:r w:rsidRPr="00A423D1">
        <w:rPr>
          <w:noProof w:val="0"/>
        </w:rPr>
        <w:t xml:space="preserve">-- GNB-DU RESOURCE COORDINATION REQUEST 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proofErr w:type="spellStart"/>
      <w:proofErr w:type="gramStart"/>
      <w:r w:rsidRPr="00A423D1">
        <w:rPr>
          <w:noProof w:val="0"/>
        </w:rPr>
        <w:t>GNBDUResourceCoordinationRequest</w:t>
      </w:r>
      <w:proofErr w:type="spellEnd"/>
      <w:r w:rsidRPr="00A423D1">
        <w:rPr>
          <w:noProof w:val="0"/>
        </w:rPr>
        <w:t xml:space="preserve"> ::=</w:t>
      </w:r>
      <w:proofErr w:type="gramEnd"/>
      <w:r w:rsidRPr="00A423D1">
        <w:rPr>
          <w:noProof w:val="0"/>
        </w:rPr>
        <w:t xml:space="preserve"> SEQUENCE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protocolIEs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ProtocolIE</w:t>
      </w:r>
      <w:proofErr w:type="spellEnd"/>
      <w:r w:rsidRPr="00A423D1">
        <w:rPr>
          <w:noProof w:val="0"/>
        </w:rPr>
        <w:t>-Container</w:t>
      </w:r>
      <w:r w:rsidRPr="00A423D1">
        <w:rPr>
          <w:noProof w:val="0"/>
        </w:rPr>
        <w:tab/>
      </w:r>
      <w:r w:rsidRPr="00A423D1">
        <w:rPr>
          <w:noProof w:val="0"/>
        </w:rPr>
        <w:tab/>
        <w:t>{{</w:t>
      </w:r>
      <w:proofErr w:type="spellStart"/>
      <w:r w:rsidRPr="00A423D1">
        <w:rPr>
          <w:noProof w:val="0"/>
        </w:rPr>
        <w:t>GNBDUResourceCoordinationRequest</w:t>
      </w:r>
      <w:proofErr w:type="spellEnd"/>
      <w:r w:rsidRPr="00A423D1">
        <w:rPr>
          <w:noProof w:val="0"/>
        </w:rPr>
        <w:t>-IEs}},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proofErr w:type="spellStart"/>
      <w:r w:rsidRPr="00A423D1">
        <w:rPr>
          <w:noProof w:val="0"/>
        </w:rPr>
        <w:t>GNBDUResourceCoordinationRequest</w:t>
      </w:r>
      <w:proofErr w:type="spellEnd"/>
      <w:r w:rsidRPr="00A423D1">
        <w:rPr>
          <w:noProof w:val="0"/>
        </w:rPr>
        <w:t>-IEs F1AP-PROTOCOL-</w:t>
      </w:r>
      <w:proofErr w:type="gramStart"/>
      <w:r w:rsidRPr="00A423D1">
        <w:rPr>
          <w:noProof w:val="0"/>
        </w:rPr>
        <w:t>IES ::=</w:t>
      </w:r>
      <w:proofErr w:type="gramEnd"/>
      <w:r w:rsidRPr="00A423D1">
        <w:rPr>
          <w:noProof w:val="0"/>
        </w:rPr>
        <w:t xml:space="preserve">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</w:t>
      </w:r>
      <w:proofErr w:type="spellStart"/>
      <w:r w:rsidRPr="00A423D1">
        <w:rPr>
          <w:noProof w:val="0"/>
        </w:rPr>
        <w:t>TransactionID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 xml:space="preserve">TYPE </w:t>
      </w:r>
      <w:proofErr w:type="spellStart"/>
      <w:r w:rsidRPr="00A423D1">
        <w:rPr>
          <w:noProof w:val="0"/>
        </w:rPr>
        <w:t>TransactionID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}|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</w:t>
      </w:r>
      <w:proofErr w:type="spellStart"/>
      <w:r w:rsidRPr="00A423D1">
        <w:rPr>
          <w:noProof w:val="0"/>
        </w:rPr>
        <w:t>RequestType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 xml:space="preserve">TYPE </w:t>
      </w:r>
      <w:proofErr w:type="spellStart"/>
      <w:r w:rsidRPr="00A423D1">
        <w:rPr>
          <w:noProof w:val="0"/>
        </w:rPr>
        <w:t>RequestType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}|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id-EUTRA-NR-</w:t>
      </w:r>
      <w:proofErr w:type="spellStart"/>
      <w:r w:rsidRPr="00A423D1">
        <w:rPr>
          <w:noProof w:val="0"/>
        </w:rPr>
        <w:t>CellResourceCoordinationReq</w:t>
      </w:r>
      <w:proofErr w:type="spellEnd"/>
      <w:r w:rsidRPr="00A423D1">
        <w:rPr>
          <w:noProof w:val="0"/>
        </w:rPr>
        <w:t>-Container</w:t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EUTRA-NR-</w:t>
      </w:r>
      <w:proofErr w:type="spellStart"/>
      <w:r w:rsidRPr="00A423D1">
        <w:rPr>
          <w:noProof w:val="0"/>
        </w:rPr>
        <w:t>CellResourceCoordinationReq</w:t>
      </w:r>
      <w:proofErr w:type="spellEnd"/>
      <w:r w:rsidRPr="00A423D1">
        <w:rPr>
          <w:noProof w:val="0"/>
        </w:rPr>
        <w:t>-Container</w:t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mandatory}|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</w:t>
      </w:r>
      <w:proofErr w:type="spellStart"/>
      <w:r w:rsidRPr="00A423D1">
        <w:rPr>
          <w:noProof w:val="0"/>
        </w:rPr>
        <w:t>IgnoreResourceCoordinationContainer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 xml:space="preserve">TYPE </w:t>
      </w:r>
      <w:proofErr w:type="spellStart"/>
      <w:r w:rsidRPr="00A423D1">
        <w:rPr>
          <w:noProof w:val="0"/>
        </w:rPr>
        <w:t>IgnoreResourceCoordinationContainer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  <w:t>PRESENCE optional },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016735" w:rsidRPr="00A423D1" w:rsidRDefault="00016735" w:rsidP="00016735">
      <w:pPr>
        <w:pStyle w:val="PL"/>
        <w:outlineLvl w:val="4"/>
        <w:rPr>
          <w:noProof w:val="0"/>
        </w:rPr>
      </w:pPr>
      <w:r w:rsidRPr="00A423D1">
        <w:rPr>
          <w:noProof w:val="0"/>
        </w:rPr>
        <w:t xml:space="preserve">-- GNB-DU RESOURCE COORDINATION RESPONSE 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proofErr w:type="spellStart"/>
      <w:proofErr w:type="gramStart"/>
      <w:r w:rsidRPr="00A423D1">
        <w:rPr>
          <w:noProof w:val="0"/>
        </w:rPr>
        <w:t>GNBDUResourceCoordinationResponse</w:t>
      </w:r>
      <w:proofErr w:type="spellEnd"/>
      <w:r w:rsidRPr="00A423D1">
        <w:rPr>
          <w:noProof w:val="0"/>
        </w:rPr>
        <w:t xml:space="preserve"> ::=</w:t>
      </w:r>
      <w:proofErr w:type="gramEnd"/>
      <w:r w:rsidRPr="00A423D1">
        <w:rPr>
          <w:noProof w:val="0"/>
        </w:rPr>
        <w:t xml:space="preserve"> SEQUENCE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lastRenderedPageBreak/>
        <w:tab/>
      </w:r>
      <w:proofErr w:type="spellStart"/>
      <w:r w:rsidRPr="00A423D1">
        <w:rPr>
          <w:noProof w:val="0"/>
        </w:rPr>
        <w:t>protocolIEs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ProtocolIE</w:t>
      </w:r>
      <w:proofErr w:type="spellEnd"/>
      <w:r w:rsidRPr="00A423D1">
        <w:rPr>
          <w:noProof w:val="0"/>
        </w:rPr>
        <w:t>-Container</w:t>
      </w:r>
      <w:r w:rsidRPr="00A423D1">
        <w:rPr>
          <w:noProof w:val="0"/>
        </w:rPr>
        <w:tab/>
      </w:r>
      <w:r w:rsidRPr="00A423D1">
        <w:rPr>
          <w:noProof w:val="0"/>
        </w:rPr>
        <w:tab/>
        <w:t>{{</w:t>
      </w:r>
      <w:proofErr w:type="spellStart"/>
      <w:r w:rsidRPr="00A423D1">
        <w:rPr>
          <w:noProof w:val="0"/>
        </w:rPr>
        <w:t>GNBDUResourceCoordinationResponse</w:t>
      </w:r>
      <w:proofErr w:type="spellEnd"/>
      <w:r w:rsidRPr="00A423D1">
        <w:rPr>
          <w:noProof w:val="0"/>
        </w:rPr>
        <w:t>-IEs}},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proofErr w:type="spellStart"/>
      <w:r w:rsidRPr="00A423D1">
        <w:rPr>
          <w:noProof w:val="0"/>
        </w:rPr>
        <w:t>GNBDUResourceCoordinationResponse</w:t>
      </w:r>
      <w:proofErr w:type="spellEnd"/>
      <w:r w:rsidRPr="00A423D1">
        <w:rPr>
          <w:noProof w:val="0"/>
        </w:rPr>
        <w:t>-IEs F1AP-PROTOCOL-</w:t>
      </w:r>
      <w:proofErr w:type="gramStart"/>
      <w:r w:rsidRPr="00A423D1">
        <w:rPr>
          <w:noProof w:val="0"/>
        </w:rPr>
        <w:t>IES ::=</w:t>
      </w:r>
      <w:proofErr w:type="gramEnd"/>
      <w:r w:rsidRPr="00A423D1">
        <w:rPr>
          <w:noProof w:val="0"/>
        </w:rPr>
        <w:t xml:space="preserve">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</w:t>
      </w:r>
      <w:proofErr w:type="spellStart"/>
      <w:r w:rsidRPr="00A423D1">
        <w:rPr>
          <w:noProof w:val="0"/>
        </w:rPr>
        <w:t>TransactionID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 xml:space="preserve">TYPE </w:t>
      </w:r>
      <w:proofErr w:type="spellStart"/>
      <w:r w:rsidRPr="00A423D1">
        <w:rPr>
          <w:noProof w:val="0"/>
        </w:rPr>
        <w:t>TransactionID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}|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id-EUTRA-NR-</w:t>
      </w:r>
      <w:proofErr w:type="spellStart"/>
      <w:r w:rsidRPr="00A423D1">
        <w:rPr>
          <w:noProof w:val="0"/>
        </w:rPr>
        <w:t>CellResourceCoordinationReqAck</w:t>
      </w:r>
      <w:proofErr w:type="spellEnd"/>
      <w:r w:rsidRPr="00A423D1">
        <w:rPr>
          <w:noProof w:val="0"/>
        </w:rPr>
        <w:t>-Container</w:t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EUTRA-NR-</w:t>
      </w:r>
      <w:proofErr w:type="spellStart"/>
      <w:r w:rsidRPr="00A423D1">
        <w:rPr>
          <w:noProof w:val="0"/>
        </w:rPr>
        <w:t>CellResourceCoordinationReqAck</w:t>
      </w:r>
      <w:proofErr w:type="spellEnd"/>
      <w:r w:rsidRPr="00A423D1">
        <w:rPr>
          <w:noProof w:val="0"/>
        </w:rPr>
        <w:t>-Container</w:t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mandatory},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016735" w:rsidRPr="00A423D1" w:rsidRDefault="00016735" w:rsidP="00016735">
      <w:pPr>
        <w:pStyle w:val="PL"/>
        <w:outlineLvl w:val="3"/>
        <w:rPr>
          <w:noProof w:val="0"/>
        </w:rPr>
      </w:pPr>
      <w:r w:rsidRPr="00A423D1">
        <w:rPr>
          <w:noProof w:val="0"/>
        </w:rPr>
        <w:t>-- UE Context Setup ELEMENTARY PROCEDURE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016735" w:rsidRPr="00A423D1" w:rsidRDefault="00016735" w:rsidP="00016735">
      <w:pPr>
        <w:pStyle w:val="PL"/>
        <w:outlineLvl w:val="4"/>
        <w:rPr>
          <w:noProof w:val="0"/>
        </w:rPr>
      </w:pPr>
      <w:r w:rsidRPr="00A423D1">
        <w:rPr>
          <w:noProof w:val="0"/>
        </w:rPr>
        <w:t>-- UE CONTEXT SETUP REQUEST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proofErr w:type="spellStart"/>
      <w:proofErr w:type="gramStart"/>
      <w:r w:rsidRPr="00A423D1">
        <w:rPr>
          <w:noProof w:val="0"/>
        </w:rPr>
        <w:t>UEContextSetupRequest</w:t>
      </w:r>
      <w:proofErr w:type="spellEnd"/>
      <w:r w:rsidRPr="00A423D1">
        <w:rPr>
          <w:noProof w:val="0"/>
        </w:rPr>
        <w:t xml:space="preserve"> ::=</w:t>
      </w:r>
      <w:proofErr w:type="gramEnd"/>
      <w:r w:rsidRPr="00A423D1">
        <w:rPr>
          <w:noProof w:val="0"/>
        </w:rPr>
        <w:t xml:space="preserve"> SEQUENCE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protocolIEs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ProtocolIE</w:t>
      </w:r>
      <w:proofErr w:type="spellEnd"/>
      <w:r w:rsidRPr="00A423D1">
        <w:rPr>
          <w:noProof w:val="0"/>
        </w:rPr>
        <w:t xml:space="preserve">-Container    </w:t>
      </w:r>
      <w:proofErr w:type="gramStart"/>
      <w:r w:rsidRPr="00A423D1">
        <w:rPr>
          <w:noProof w:val="0"/>
        </w:rPr>
        <w:t xml:space="preserve">   {</w:t>
      </w:r>
      <w:proofErr w:type="gramEnd"/>
      <w:r w:rsidRPr="00A423D1">
        <w:rPr>
          <w:noProof w:val="0"/>
        </w:rPr>
        <w:t xml:space="preserve"> { </w:t>
      </w:r>
      <w:proofErr w:type="spellStart"/>
      <w:r w:rsidRPr="00A423D1">
        <w:rPr>
          <w:noProof w:val="0"/>
        </w:rPr>
        <w:t>UEContextSetupRequestIEs</w:t>
      </w:r>
      <w:proofErr w:type="spellEnd"/>
      <w:r w:rsidRPr="00A423D1">
        <w:rPr>
          <w:noProof w:val="0"/>
        </w:rPr>
        <w:t>} },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proofErr w:type="spellStart"/>
      <w:r w:rsidRPr="00A423D1">
        <w:rPr>
          <w:noProof w:val="0"/>
        </w:rPr>
        <w:t>UEContextSetupRequestIEs</w:t>
      </w:r>
      <w:proofErr w:type="spellEnd"/>
      <w:r w:rsidRPr="00A423D1">
        <w:rPr>
          <w:noProof w:val="0"/>
        </w:rPr>
        <w:t xml:space="preserve"> F1AP-PROTOCOL-</w:t>
      </w:r>
      <w:proofErr w:type="gramStart"/>
      <w:r w:rsidRPr="00A423D1">
        <w:rPr>
          <w:noProof w:val="0"/>
        </w:rPr>
        <w:t>IES ::=</w:t>
      </w:r>
      <w:proofErr w:type="gramEnd"/>
      <w:r w:rsidRPr="00A423D1">
        <w:rPr>
          <w:noProof w:val="0"/>
        </w:rPr>
        <w:t xml:space="preserve">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id-gNB-CU-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GNB-CU-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}|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id-gNB-DU-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 GNB-DU-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 w:rsidDel="0075678A">
        <w:rPr>
          <w:noProof w:val="0"/>
        </w:rPr>
        <w:t xml:space="preserve"> </w:t>
      </w:r>
      <w:r w:rsidRPr="00A423D1">
        <w:rPr>
          <w:noProof w:val="0"/>
        </w:rPr>
        <w:tab/>
        <w:t>}|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</w:t>
      </w:r>
      <w:proofErr w:type="spellStart"/>
      <w:r w:rsidRPr="00A423D1">
        <w:rPr>
          <w:rFonts w:eastAsia="SimSun"/>
        </w:rPr>
        <w:t>SpCell</w:t>
      </w:r>
      <w:proofErr w:type="spellEnd"/>
      <w:r w:rsidRPr="00A423D1">
        <w:rPr>
          <w:noProof w:val="0"/>
        </w:rPr>
        <w:t>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 xml:space="preserve">CRITICALITY </w:t>
      </w:r>
      <w:r w:rsidRPr="00A423D1">
        <w:rPr>
          <w:rFonts w:eastAsia="SimSun"/>
        </w:rPr>
        <w:t>reject</w:t>
      </w:r>
      <w:r w:rsidRPr="00A423D1">
        <w:rPr>
          <w:noProof w:val="0"/>
        </w:rPr>
        <w:tab/>
        <w:t>TYPE N</w:t>
      </w:r>
      <w:r w:rsidRPr="00A423D1">
        <w:rPr>
          <w:rFonts w:eastAsia="SimSun"/>
        </w:rPr>
        <w:t>R</w:t>
      </w:r>
      <w:r w:rsidRPr="00A423D1">
        <w:rPr>
          <w:noProof w:val="0"/>
        </w:rPr>
        <w:t>CGI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 xml:space="preserve">PRESENCE </w:t>
      </w:r>
      <w:r w:rsidRPr="00A423D1">
        <w:rPr>
          <w:rFonts w:eastAsia="SimSun"/>
        </w:rPr>
        <w:t>mandatory</w:t>
      </w:r>
      <w:r w:rsidRPr="00A423D1">
        <w:rPr>
          <w:noProof w:val="0"/>
        </w:rPr>
        <w:tab/>
        <w:t>}|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</w:t>
      </w:r>
      <w:proofErr w:type="spellStart"/>
      <w:r w:rsidRPr="00A423D1">
        <w:rPr>
          <w:noProof w:val="0"/>
        </w:rPr>
        <w:t>ServCellIndex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 xml:space="preserve">TYPE </w:t>
      </w:r>
      <w:proofErr w:type="spellStart"/>
      <w:r w:rsidRPr="00A423D1">
        <w:rPr>
          <w:noProof w:val="0"/>
        </w:rPr>
        <w:t>ServCellIndex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}|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</w:t>
      </w:r>
      <w:proofErr w:type="spellStart"/>
      <w:r w:rsidRPr="00A423D1">
        <w:rPr>
          <w:noProof w:val="0"/>
        </w:rPr>
        <w:t>SpCellULConfigured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 xml:space="preserve">TYPE </w:t>
      </w:r>
      <w:proofErr w:type="spellStart"/>
      <w:r w:rsidRPr="00A423D1">
        <w:rPr>
          <w:noProof w:val="0"/>
        </w:rPr>
        <w:t>CellULConfigured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</w:t>
      </w:r>
      <w:proofErr w:type="spellStart"/>
      <w:r w:rsidRPr="00A423D1">
        <w:rPr>
          <w:noProof w:val="0"/>
        </w:rPr>
        <w:t>CUtoDURRCInformation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 xml:space="preserve">TYPE </w:t>
      </w:r>
      <w:proofErr w:type="spellStart"/>
      <w:r w:rsidRPr="00A423D1">
        <w:rPr>
          <w:noProof w:val="0"/>
        </w:rPr>
        <w:t>CUtoDURRCInformation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mandatory}|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rFonts w:eastAsia="SimSun"/>
        </w:rPr>
        <w:tab/>
        <w:t>{ ID id-Candidate-SpCell-List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CRITICALITY ignore</w:t>
      </w:r>
      <w:r w:rsidRPr="00A423D1">
        <w:rPr>
          <w:rFonts w:eastAsia="SimSun"/>
        </w:rPr>
        <w:tab/>
        <w:t>TYPE Candidate-SpCell-List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PRESENCE optional</w:t>
      </w:r>
      <w:r w:rsidRPr="00A423D1">
        <w:rPr>
          <w:rFonts w:eastAsia="SimSun"/>
        </w:rPr>
        <w:tab/>
        <w:t>}|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</w:t>
      </w:r>
      <w:proofErr w:type="spellStart"/>
      <w:r w:rsidRPr="00A423D1">
        <w:rPr>
          <w:noProof w:val="0"/>
        </w:rPr>
        <w:t>DRXCycle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 xml:space="preserve">TYPE </w:t>
      </w:r>
      <w:proofErr w:type="spellStart"/>
      <w:r w:rsidRPr="00A423D1">
        <w:rPr>
          <w:noProof w:val="0"/>
        </w:rPr>
        <w:t>DRXCycle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</w:t>
      </w:r>
      <w:proofErr w:type="spellStart"/>
      <w:r w:rsidRPr="00A423D1">
        <w:rPr>
          <w:noProof w:val="0"/>
        </w:rPr>
        <w:t>ResourceCoordinationTransferContainer</w:t>
      </w:r>
      <w:proofErr w:type="spellEnd"/>
      <w:r w:rsidRPr="00A423D1">
        <w:rPr>
          <w:noProof w:val="0"/>
        </w:rPr>
        <w:tab/>
        <w:t xml:space="preserve">CRITICALITY </w:t>
      </w:r>
      <w:r w:rsidRPr="00A423D1">
        <w:rPr>
          <w:rFonts w:eastAsia="SimSun"/>
        </w:rPr>
        <w:t>ignore</w:t>
      </w:r>
      <w:r w:rsidRPr="00A423D1">
        <w:rPr>
          <w:noProof w:val="0"/>
        </w:rPr>
        <w:tab/>
        <w:t xml:space="preserve">TYPE </w:t>
      </w:r>
      <w:proofErr w:type="spellStart"/>
      <w:r w:rsidRPr="00A423D1">
        <w:rPr>
          <w:noProof w:val="0"/>
        </w:rPr>
        <w:t>ResourceCoordinationTransferContainer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</w:t>
      </w:r>
      <w:proofErr w:type="spellStart"/>
      <w:r w:rsidRPr="00A423D1">
        <w:rPr>
          <w:noProof w:val="0"/>
        </w:rPr>
        <w:t>SCell</w:t>
      </w:r>
      <w:proofErr w:type="spellEnd"/>
      <w:r w:rsidRPr="00A423D1">
        <w:rPr>
          <w:noProof w:val="0"/>
        </w:rPr>
        <w:t>-</w:t>
      </w:r>
      <w:proofErr w:type="spellStart"/>
      <w:r w:rsidRPr="00A423D1">
        <w:rPr>
          <w:noProof w:val="0"/>
        </w:rPr>
        <w:t>ToBeSetup</w:t>
      </w:r>
      <w:proofErr w:type="spellEnd"/>
      <w:r w:rsidRPr="00A423D1">
        <w:rPr>
          <w:noProof w:val="0"/>
        </w:rPr>
        <w:t>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 xml:space="preserve">TYPE </w:t>
      </w:r>
      <w:proofErr w:type="spellStart"/>
      <w:r w:rsidRPr="00A423D1">
        <w:rPr>
          <w:noProof w:val="0"/>
        </w:rPr>
        <w:t>SCell</w:t>
      </w:r>
      <w:proofErr w:type="spellEnd"/>
      <w:r w:rsidRPr="00A423D1">
        <w:rPr>
          <w:noProof w:val="0"/>
        </w:rPr>
        <w:t>-</w:t>
      </w:r>
      <w:proofErr w:type="spellStart"/>
      <w:r w:rsidRPr="00A423D1">
        <w:rPr>
          <w:noProof w:val="0"/>
        </w:rPr>
        <w:t>ToBeSetup</w:t>
      </w:r>
      <w:proofErr w:type="spellEnd"/>
      <w:r w:rsidRPr="00A423D1">
        <w:rPr>
          <w:noProof w:val="0"/>
        </w:rPr>
        <w:t>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id-SRBs-</w:t>
      </w:r>
      <w:proofErr w:type="spellStart"/>
      <w:r w:rsidRPr="00A423D1">
        <w:rPr>
          <w:noProof w:val="0"/>
        </w:rPr>
        <w:t>ToBeSetup</w:t>
      </w:r>
      <w:proofErr w:type="spellEnd"/>
      <w:r w:rsidRPr="00A423D1">
        <w:rPr>
          <w:noProof w:val="0"/>
        </w:rPr>
        <w:t>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SRBs-</w:t>
      </w:r>
      <w:proofErr w:type="spellStart"/>
      <w:r w:rsidRPr="00A423D1">
        <w:rPr>
          <w:noProof w:val="0"/>
        </w:rPr>
        <w:t>ToBeSetup</w:t>
      </w:r>
      <w:proofErr w:type="spellEnd"/>
      <w:r w:rsidRPr="00A423D1">
        <w:rPr>
          <w:noProof w:val="0"/>
        </w:rPr>
        <w:t>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id-DRBs-</w:t>
      </w:r>
      <w:proofErr w:type="spellStart"/>
      <w:r w:rsidRPr="00A423D1">
        <w:rPr>
          <w:noProof w:val="0"/>
        </w:rPr>
        <w:t>ToBeSetup</w:t>
      </w:r>
      <w:proofErr w:type="spellEnd"/>
      <w:r w:rsidRPr="00A423D1">
        <w:rPr>
          <w:noProof w:val="0"/>
        </w:rPr>
        <w:t>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DRBs-</w:t>
      </w:r>
      <w:proofErr w:type="spellStart"/>
      <w:r w:rsidRPr="00A423D1">
        <w:rPr>
          <w:noProof w:val="0"/>
        </w:rPr>
        <w:t>ToBeSetup</w:t>
      </w:r>
      <w:proofErr w:type="spellEnd"/>
      <w:r w:rsidRPr="00A423D1">
        <w:rPr>
          <w:noProof w:val="0"/>
        </w:rPr>
        <w:t>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 xml:space="preserve">PRESENCE </w:t>
      </w:r>
      <w:r w:rsidRPr="00A423D1">
        <w:t>optional</w:t>
      </w:r>
      <w:r w:rsidRPr="00A423D1">
        <w:rPr>
          <w:noProof w:val="0"/>
        </w:rPr>
        <w:tab/>
        <w:t>}|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</w:t>
      </w:r>
      <w:proofErr w:type="spellStart"/>
      <w:r w:rsidRPr="00A423D1">
        <w:rPr>
          <w:noProof w:val="0"/>
        </w:rPr>
        <w:t>InactivityMonitoringRequest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 xml:space="preserve">TYPE </w:t>
      </w:r>
      <w:proofErr w:type="spellStart"/>
      <w:r w:rsidRPr="00A423D1">
        <w:rPr>
          <w:noProof w:val="0"/>
        </w:rPr>
        <w:t>InactivityMonitoringRequest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id-RAT-</w:t>
      </w:r>
      <w:proofErr w:type="spellStart"/>
      <w:r w:rsidRPr="00A423D1">
        <w:rPr>
          <w:noProof w:val="0"/>
        </w:rPr>
        <w:t>FrequencyPriorityInformation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RAT-</w:t>
      </w:r>
      <w:proofErr w:type="spellStart"/>
      <w:r w:rsidRPr="00A423D1">
        <w:rPr>
          <w:noProof w:val="0"/>
        </w:rPr>
        <w:t>FrequencyPriorityInformation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</w:t>
      </w:r>
      <w:proofErr w:type="spellStart"/>
      <w:r w:rsidRPr="00A423D1">
        <w:rPr>
          <w:noProof w:val="0"/>
        </w:rPr>
        <w:t>RRCContainer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 xml:space="preserve">TYPE </w:t>
      </w:r>
      <w:proofErr w:type="spellStart"/>
      <w:r w:rsidRPr="00A423D1">
        <w:rPr>
          <w:noProof w:val="0"/>
        </w:rPr>
        <w:t>RRCContainer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016735" w:rsidRPr="00A423D1" w:rsidRDefault="00016735" w:rsidP="00016735">
      <w:pPr>
        <w:pStyle w:val="PL"/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</w:t>
      </w:r>
      <w:proofErr w:type="spellStart"/>
      <w:r w:rsidRPr="00A423D1">
        <w:rPr>
          <w:noProof w:val="0"/>
        </w:rPr>
        <w:t>MaskedIMEISV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 xml:space="preserve">TYPE </w:t>
      </w:r>
      <w:proofErr w:type="spellStart"/>
      <w:r w:rsidRPr="00A423D1">
        <w:rPr>
          <w:noProof w:val="0"/>
        </w:rPr>
        <w:t>MaskedIMEISV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</w:t>
      </w:r>
      <w:r w:rsidRPr="00A423D1">
        <w:t>|</w:t>
      </w:r>
    </w:p>
    <w:p w:rsidR="00016735" w:rsidRPr="00A423D1" w:rsidRDefault="00016735" w:rsidP="00016735">
      <w:pPr>
        <w:pStyle w:val="PL"/>
      </w:pPr>
      <w:r w:rsidRPr="00A423D1">
        <w:tab/>
        <w:t>{ ID id-ServingPLMN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CRITICALITY ignore</w:t>
      </w:r>
      <w:r w:rsidRPr="00A423D1">
        <w:tab/>
        <w:t>TYPE PLMN-Identity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PRESENCE optional</w:t>
      </w:r>
      <w:r w:rsidRPr="00A423D1">
        <w:tab/>
        <w:t>}|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tab/>
        <w:t>{ ID id-GNB-DU-UE-AMBR-UL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CRITICALITY ignore</w:t>
      </w:r>
      <w:r w:rsidRPr="00A423D1">
        <w:tab/>
        <w:t>TYPE BitRate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PRESENCE conditional }|</w:t>
      </w:r>
    </w:p>
    <w:p w:rsidR="00016735" w:rsidRPr="00A423D1" w:rsidRDefault="00016735" w:rsidP="00016735">
      <w:pPr>
        <w:pStyle w:val="PL"/>
      </w:pPr>
      <w:r w:rsidRPr="00A423D1">
        <w:tab/>
        <w:t>{ ID id-</w:t>
      </w:r>
      <w:proofErr w:type="spellStart"/>
      <w:r w:rsidRPr="00A423D1">
        <w:rPr>
          <w:noProof w:val="0"/>
          <w:snapToGrid w:val="0"/>
        </w:rPr>
        <w:t>RRCDeliveryStatusRequest</w:t>
      </w:r>
      <w:proofErr w:type="spellEnd"/>
      <w:r w:rsidRPr="00A423D1">
        <w:tab/>
      </w:r>
      <w:r w:rsidRPr="00A423D1">
        <w:tab/>
      </w:r>
      <w:r w:rsidRPr="00A423D1">
        <w:tab/>
      </w:r>
      <w:r w:rsidRPr="00A423D1">
        <w:tab/>
        <w:t>CRITICALITY ignore</w:t>
      </w:r>
      <w:r w:rsidRPr="00A423D1">
        <w:tab/>
        <w:t xml:space="preserve">TYPE </w:t>
      </w:r>
      <w:proofErr w:type="spellStart"/>
      <w:r w:rsidRPr="00A423D1">
        <w:rPr>
          <w:noProof w:val="0"/>
          <w:snapToGrid w:val="0"/>
        </w:rPr>
        <w:t>RRCDeliveryStatusRequest</w:t>
      </w:r>
      <w:proofErr w:type="spellEnd"/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PRESENCE optional }|</w:t>
      </w:r>
    </w:p>
    <w:p w:rsidR="00016735" w:rsidRPr="00A423D1" w:rsidRDefault="00016735" w:rsidP="00016735">
      <w:pPr>
        <w:pStyle w:val="PL"/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</w:t>
      </w:r>
      <w:proofErr w:type="spellStart"/>
      <w:r w:rsidRPr="00A423D1">
        <w:rPr>
          <w:noProof w:val="0"/>
        </w:rPr>
        <w:t>ResourceCoordinationTransferInformation</w:t>
      </w:r>
      <w:proofErr w:type="spellEnd"/>
      <w:r w:rsidRPr="00A423D1">
        <w:rPr>
          <w:noProof w:val="0"/>
        </w:rPr>
        <w:tab/>
        <w:t xml:space="preserve">CRITICALITY </w:t>
      </w:r>
      <w:r w:rsidRPr="00A423D1">
        <w:rPr>
          <w:rFonts w:eastAsia="SimSun"/>
        </w:rPr>
        <w:t>ignore</w:t>
      </w:r>
      <w:r w:rsidRPr="00A423D1">
        <w:rPr>
          <w:noProof w:val="0"/>
        </w:rPr>
        <w:tab/>
        <w:t xml:space="preserve">TYPE </w:t>
      </w:r>
      <w:proofErr w:type="spellStart"/>
      <w:r w:rsidRPr="00A423D1">
        <w:rPr>
          <w:noProof w:val="0"/>
        </w:rPr>
        <w:t>ResourceCoordinationTransferInformation</w:t>
      </w:r>
      <w:proofErr w:type="spellEnd"/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</w:t>
      </w:r>
      <w:r w:rsidRPr="00A423D1">
        <w:t>|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</w:t>
      </w:r>
      <w:proofErr w:type="spellStart"/>
      <w:r w:rsidRPr="00A423D1">
        <w:rPr>
          <w:noProof w:val="0"/>
        </w:rPr>
        <w:t>ServingCellMO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 xml:space="preserve">TYPE </w:t>
      </w:r>
      <w:proofErr w:type="spellStart"/>
      <w:r w:rsidRPr="00A423D1">
        <w:rPr>
          <w:noProof w:val="0"/>
        </w:rPr>
        <w:t>ServingCellMO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id-new-gNB-CU-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GNB-DU-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 }|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tab/>
        <w:t>{ ID id-RANUEID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CRITICALITY ignore</w:t>
      </w:r>
      <w:r w:rsidRPr="00A423D1">
        <w:tab/>
        <w:t>TYPE RANUEID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PRESENCE optional</w:t>
      </w:r>
      <w:r w:rsidRPr="00A423D1">
        <w:tab/>
        <w:t>}</w:t>
      </w:r>
      <w:r w:rsidRPr="00A423D1">
        <w:rPr>
          <w:noProof w:val="0"/>
        </w:rPr>
        <w:t>,</w:t>
      </w:r>
    </w:p>
    <w:p w:rsidR="00016735" w:rsidRPr="00A423D1" w:rsidRDefault="00016735" w:rsidP="00016735">
      <w:pPr>
        <w:pStyle w:val="PL"/>
      </w:pPr>
      <w:r w:rsidRPr="00A423D1">
        <w:tab/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 xml:space="preserve">} 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>Candidate-SpCell-List::= SEQUENCE (SIZE(1..maxnoofCandidateSpCells)) OF ProtocolIE-SingleContainer { { Candidate-SpCell-ItemIEs} }</w:t>
      </w:r>
    </w:p>
    <w:p w:rsidR="00016735" w:rsidRPr="00A423D1" w:rsidRDefault="00016735" w:rsidP="00016735">
      <w:pPr>
        <w:pStyle w:val="PL"/>
        <w:rPr>
          <w:rFonts w:eastAsia="SimSun"/>
        </w:rPr>
      </w:pPr>
      <w:proofErr w:type="spellStart"/>
      <w:r w:rsidRPr="00A423D1">
        <w:rPr>
          <w:noProof w:val="0"/>
        </w:rPr>
        <w:t>SCell</w:t>
      </w:r>
      <w:proofErr w:type="spellEnd"/>
      <w:r w:rsidRPr="00A423D1">
        <w:rPr>
          <w:noProof w:val="0"/>
        </w:rPr>
        <w:t>-</w:t>
      </w:r>
      <w:proofErr w:type="spellStart"/>
      <w:r w:rsidRPr="00A423D1">
        <w:rPr>
          <w:noProof w:val="0"/>
        </w:rPr>
        <w:t>ToBeSetup</w:t>
      </w:r>
      <w:proofErr w:type="spellEnd"/>
      <w:r w:rsidRPr="00A423D1">
        <w:rPr>
          <w:noProof w:val="0"/>
        </w:rPr>
        <w:t>-</w:t>
      </w:r>
      <w:proofErr w:type="gramStart"/>
      <w:r w:rsidRPr="00A423D1">
        <w:rPr>
          <w:noProof w:val="0"/>
        </w:rPr>
        <w:t>List::</w:t>
      </w:r>
      <w:proofErr w:type="gramEnd"/>
      <w:r w:rsidRPr="00A423D1">
        <w:rPr>
          <w:noProof w:val="0"/>
        </w:rPr>
        <w:t xml:space="preserve">= SEQUENCE (SIZE(1..maxnoofSCells)) OF </w:t>
      </w:r>
      <w:proofErr w:type="spellStart"/>
      <w:r w:rsidRPr="00A423D1">
        <w:rPr>
          <w:noProof w:val="0"/>
        </w:rPr>
        <w:t>ProtocolIE-SingleContainer</w:t>
      </w:r>
      <w:proofErr w:type="spellEnd"/>
      <w:r w:rsidRPr="00A423D1">
        <w:rPr>
          <w:noProof w:val="0"/>
        </w:rPr>
        <w:t xml:space="preserve"> { { </w:t>
      </w:r>
      <w:proofErr w:type="spellStart"/>
      <w:r w:rsidRPr="00A423D1">
        <w:rPr>
          <w:noProof w:val="0"/>
        </w:rPr>
        <w:t>SCell-ToBeSetup-ItemIEs</w:t>
      </w:r>
      <w:proofErr w:type="spellEnd"/>
      <w:r w:rsidRPr="00A423D1">
        <w:rPr>
          <w:noProof w:val="0"/>
        </w:rPr>
        <w:t>} }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SRBs-</w:t>
      </w:r>
      <w:proofErr w:type="spellStart"/>
      <w:r w:rsidRPr="00A423D1">
        <w:rPr>
          <w:noProof w:val="0"/>
        </w:rPr>
        <w:t>ToBeSetup</w:t>
      </w:r>
      <w:proofErr w:type="spellEnd"/>
      <w:r w:rsidRPr="00A423D1">
        <w:rPr>
          <w:noProof w:val="0"/>
        </w:rPr>
        <w:t>-</w:t>
      </w:r>
      <w:proofErr w:type="gramStart"/>
      <w:r w:rsidRPr="00A423D1">
        <w:rPr>
          <w:noProof w:val="0"/>
        </w:rPr>
        <w:t>List ::=</w:t>
      </w:r>
      <w:proofErr w:type="gramEnd"/>
      <w:r w:rsidRPr="00A423D1">
        <w:rPr>
          <w:noProof w:val="0"/>
        </w:rPr>
        <w:t xml:space="preserve"> SEQUENCE (SIZE(1..maxnoofSRBs)) OF </w:t>
      </w:r>
      <w:proofErr w:type="spellStart"/>
      <w:r w:rsidRPr="00A423D1">
        <w:rPr>
          <w:noProof w:val="0"/>
        </w:rPr>
        <w:t>ProtocolIE-SingleContainer</w:t>
      </w:r>
      <w:proofErr w:type="spellEnd"/>
      <w:r w:rsidRPr="00A423D1">
        <w:rPr>
          <w:noProof w:val="0"/>
        </w:rPr>
        <w:t xml:space="preserve"> { { SRBs-</w:t>
      </w:r>
      <w:proofErr w:type="spellStart"/>
      <w:r w:rsidRPr="00A423D1">
        <w:rPr>
          <w:noProof w:val="0"/>
        </w:rPr>
        <w:t>ToBeSetup</w:t>
      </w:r>
      <w:proofErr w:type="spellEnd"/>
      <w:r w:rsidRPr="00A423D1">
        <w:rPr>
          <w:noProof w:val="0"/>
        </w:rPr>
        <w:t>-</w:t>
      </w:r>
      <w:proofErr w:type="spellStart"/>
      <w:r w:rsidRPr="00A423D1">
        <w:rPr>
          <w:noProof w:val="0"/>
        </w:rPr>
        <w:t>ItemIEs</w:t>
      </w:r>
      <w:proofErr w:type="spellEnd"/>
      <w:r w:rsidRPr="00A423D1">
        <w:rPr>
          <w:noProof w:val="0"/>
        </w:rPr>
        <w:t>} }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DRBs-</w:t>
      </w:r>
      <w:proofErr w:type="spellStart"/>
      <w:r w:rsidRPr="00A423D1">
        <w:rPr>
          <w:noProof w:val="0"/>
        </w:rPr>
        <w:t>ToBeSetup</w:t>
      </w:r>
      <w:proofErr w:type="spellEnd"/>
      <w:r w:rsidRPr="00A423D1">
        <w:rPr>
          <w:noProof w:val="0"/>
        </w:rPr>
        <w:t>-</w:t>
      </w:r>
      <w:proofErr w:type="gramStart"/>
      <w:r w:rsidRPr="00A423D1">
        <w:rPr>
          <w:noProof w:val="0"/>
        </w:rPr>
        <w:t>List ::=</w:t>
      </w:r>
      <w:proofErr w:type="gramEnd"/>
      <w:r w:rsidRPr="00A423D1">
        <w:rPr>
          <w:noProof w:val="0"/>
        </w:rPr>
        <w:t xml:space="preserve"> SEQUENCE (SIZE(1..maxnoofDRBs)) OF </w:t>
      </w:r>
      <w:proofErr w:type="spellStart"/>
      <w:r w:rsidRPr="00A423D1">
        <w:rPr>
          <w:noProof w:val="0"/>
        </w:rPr>
        <w:t>ProtocolIE-SingleContainer</w:t>
      </w:r>
      <w:proofErr w:type="spellEnd"/>
      <w:r w:rsidRPr="00A423D1">
        <w:rPr>
          <w:noProof w:val="0"/>
        </w:rPr>
        <w:t xml:space="preserve"> { { DRBs-</w:t>
      </w:r>
      <w:proofErr w:type="spellStart"/>
      <w:r w:rsidRPr="00A423D1">
        <w:rPr>
          <w:noProof w:val="0"/>
        </w:rPr>
        <w:t>ToBeSetup</w:t>
      </w:r>
      <w:proofErr w:type="spellEnd"/>
      <w:r w:rsidRPr="00A423D1">
        <w:rPr>
          <w:noProof w:val="0"/>
        </w:rPr>
        <w:t>-</w:t>
      </w:r>
      <w:proofErr w:type="spellStart"/>
      <w:r w:rsidRPr="00A423D1">
        <w:rPr>
          <w:noProof w:val="0"/>
        </w:rPr>
        <w:t>ItemIEs</w:t>
      </w:r>
      <w:proofErr w:type="spellEnd"/>
      <w:r w:rsidRPr="00A423D1">
        <w:rPr>
          <w:noProof w:val="0"/>
        </w:rPr>
        <w:t>} 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rFonts w:eastAsia="SimSun"/>
        </w:rPr>
      </w:pP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>Candidate-SpCell-ItemIEs F1AP-PROTOCOL-IES ::= {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{ ID id-Candidate-SpCell-Item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CRITICALITY ignore</w:t>
      </w:r>
      <w:r w:rsidRPr="00A423D1">
        <w:rPr>
          <w:rFonts w:eastAsia="SimSun"/>
        </w:rPr>
        <w:tab/>
        <w:t>TYPE Candidate-SpCell-Item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PRESENCE mandatory</w:t>
      </w:r>
      <w:r w:rsidRPr="00A423D1">
        <w:rPr>
          <w:rFonts w:eastAsia="SimSun"/>
        </w:rPr>
        <w:tab/>
        <w:t>},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016735" w:rsidRPr="00A423D1" w:rsidRDefault="00016735" w:rsidP="00016735">
      <w:pPr>
        <w:pStyle w:val="PL"/>
        <w:rPr>
          <w:rFonts w:eastAsia="SimSun"/>
        </w:rPr>
      </w:pP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proofErr w:type="spellStart"/>
      <w:r w:rsidRPr="00A423D1">
        <w:rPr>
          <w:noProof w:val="0"/>
        </w:rPr>
        <w:t>SCell-ToBeSetup-ItemIEs</w:t>
      </w:r>
      <w:proofErr w:type="spellEnd"/>
      <w:r w:rsidRPr="00A423D1">
        <w:rPr>
          <w:noProof w:val="0"/>
        </w:rPr>
        <w:t xml:space="preserve"> F1AP-PROTOCOL-</w:t>
      </w:r>
      <w:proofErr w:type="gramStart"/>
      <w:r w:rsidRPr="00A423D1">
        <w:rPr>
          <w:noProof w:val="0"/>
        </w:rPr>
        <w:t>IES ::=</w:t>
      </w:r>
      <w:proofErr w:type="gramEnd"/>
      <w:r w:rsidRPr="00A423D1">
        <w:rPr>
          <w:noProof w:val="0"/>
        </w:rPr>
        <w:t xml:space="preserve">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</w:t>
      </w:r>
      <w:proofErr w:type="spellStart"/>
      <w:r w:rsidRPr="00A423D1">
        <w:rPr>
          <w:rFonts w:eastAsia="SimSun"/>
        </w:rPr>
        <w:t>SCell</w:t>
      </w:r>
      <w:proofErr w:type="spellEnd"/>
      <w:r w:rsidRPr="00A423D1">
        <w:rPr>
          <w:rFonts w:eastAsia="SimSun"/>
        </w:rPr>
        <w:t>-ToBeSetup-Item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 xml:space="preserve">TYPE </w:t>
      </w:r>
      <w:r w:rsidRPr="00A423D1">
        <w:rPr>
          <w:rFonts w:eastAsia="SimSun"/>
        </w:rPr>
        <w:t>SCell-ToBeSetup-Item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SRBs-</w:t>
      </w:r>
      <w:proofErr w:type="spellStart"/>
      <w:r w:rsidRPr="00A423D1">
        <w:rPr>
          <w:noProof w:val="0"/>
        </w:rPr>
        <w:t>ToBeSetup</w:t>
      </w:r>
      <w:proofErr w:type="spellEnd"/>
      <w:r w:rsidRPr="00A423D1">
        <w:rPr>
          <w:noProof w:val="0"/>
        </w:rPr>
        <w:t>-</w:t>
      </w:r>
      <w:proofErr w:type="spellStart"/>
      <w:r w:rsidRPr="00A423D1">
        <w:rPr>
          <w:noProof w:val="0"/>
        </w:rPr>
        <w:t>ItemIEs</w:t>
      </w:r>
      <w:proofErr w:type="spellEnd"/>
      <w:r w:rsidRPr="00A423D1">
        <w:rPr>
          <w:noProof w:val="0"/>
        </w:rPr>
        <w:t xml:space="preserve"> F1AP-PROTOCOL-</w:t>
      </w:r>
      <w:proofErr w:type="gramStart"/>
      <w:r w:rsidRPr="00A423D1">
        <w:rPr>
          <w:noProof w:val="0"/>
        </w:rPr>
        <w:t>IES ::=</w:t>
      </w:r>
      <w:proofErr w:type="gramEnd"/>
      <w:r w:rsidRPr="00A423D1">
        <w:rPr>
          <w:noProof w:val="0"/>
        </w:rPr>
        <w:t xml:space="preserve">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</w:t>
      </w:r>
      <w:r w:rsidRPr="00A423D1">
        <w:rPr>
          <w:rFonts w:eastAsia="SimSun"/>
        </w:rPr>
        <w:t>SRBs-</w:t>
      </w:r>
      <w:proofErr w:type="spellStart"/>
      <w:r w:rsidRPr="00A423D1">
        <w:rPr>
          <w:rFonts w:eastAsia="SimSun"/>
        </w:rPr>
        <w:t>ToBeSetup</w:t>
      </w:r>
      <w:proofErr w:type="spellEnd"/>
      <w:r w:rsidRPr="00A423D1">
        <w:rPr>
          <w:rFonts w:eastAsia="SimSun"/>
        </w:rPr>
        <w:t>-Item</w:t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</w:r>
      <w:r w:rsidRPr="00A423D1">
        <w:rPr>
          <w:noProof w:val="0"/>
        </w:rPr>
        <w:tab/>
        <w:t xml:space="preserve">TYPE </w:t>
      </w:r>
      <w:r w:rsidRPr="00A423D1">
        <w:rPr>
          <w:rFonts w:eastAsia="SimSun"/>
        </w:rPr>
        <w:t>SRBs-ToBeSetup-Item</w:t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mandatory},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DRBs-</w:t>
      </w:r>
      <w:proofErr w:type="spellStart"/>
      <w:r w:rsidRPr="00A423D1">
        <w:rPr>
          <w:noProof w:val="0"/>
        </w:rPr>
        <w:t>ToBeSetup</w:t>
      </w:r>
      <w:proofErr w:type="spellEnd"/>
      <w:r w:rsidRPr="00A423D1">
        <w:rPr>
          <w:noProof w:val="0"/>
        </w:rPr>
        <w:t>-</w:t>
      </w:r>
      <w:proofErr w:type="spellStart"/>
      <w:r w:rsidRPr="00A423D1">
        <w:rPr>
          <w:noProof w:val="0"/>
        </w:rPr>
        <w:t>ItemIEs</w:t>
      </w:r>
      <w:proofErr w:type="spellEnd"/>
      <w:r w:rsidRPr="00A423D1">
        <w:rPr>
          <w:noProof w:val="0"/>
        </w:rPr>
        <w:t xml:space="preserve"> F1AP-PROTOCOL-</w:t>
      </w:r>
      <w:proofErr w:type="gramStart"/>
      <w:r w:rsidRPr="00A423D1">
        <w:rPr>
          <w:noProof w:val="0"/>
        </w:rPr>
        <w:t>IES ::=</w:t>
      </w:r>
      <w:proofErr w:type="gramEnd"/>
      <w:r w:rsidRPr="00A423D1">
        <w:rPr>
          <w:noProof w:val="0"/>
        </w:rPr>
        <w:t xml:space="preserve">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rFonts w:eastAsia="SimSun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</w:t>
      </w:r>
      <w:r w:rsidRPr="00A423D1">
        <w:rPr>
          <w:rFonts w:eastAsia="SimSun"/>
        </w:rPr>
        <w:t>DRBs-</w:t>
      </w:r>
      <w:proofErr w:type="spellStart"/>
      <w:r w:rsidRPr="00A423D1">
        <w:rPr>
          <w:rFonts w:eastAsia="SimSun"/>
        </w:rPr>
        <w:t>ToBeSetup</w:t>
      </w:r>
      <w:proofErr w:type="spellEnd"/>
      <w:r w:rsidRPr="00A423D1">
        <w:rPr>
          <w:rFonts w:eastAsia="SimSun"/>
        </w:rPr>
        <w:t>-Item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 xml:space="preserve">TYPE </w:t>
      </w:r>
      <w:r w:rsidRPr="00A423D1">
        <w:rPr>
          <w:rFonts w:eastAsia="SimSun"/>
        </w:rPr>
        <w:t>DRBs-ToBeSetup-Item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mandatory},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rFonts w:eastAsia="SimSun"/>
        </w:rPr>
      </w:pP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016735" w:rsidRPr="00A423D1" w:rsidRDefault="00016735" w:rsidP="00016735">
      <w:pPr>
        <w:pStyle w:val="PL"/>
        <w:outlineLvl w:val="4"/>
        <w:rPr>
          <w:noProof w:val="0"/>
        </w:rPr>
      </w:pPr>
      <w:r w:rsidRPr="00A423D1">
        <w:rPr>
          <w:noProof w:val="0"/>
        </w:rPr>
        <w:t>-- UE CONTEXT SETUP RESPONSE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proofErr w:type="spellStart"/>
      <w:proofErr w:type="gramStart"/>
      <w:r w:rsidRPr="00A423D1">
        <w:rPr>
          <w:noProof w:val="0"/>
        </w:rPr>
        <w:t>UEContextSetupResponse</w:t>
      </w:r>
      <w:proofErr w:type="spellEnd"/>
      <w:r w:rsidRPr="00A423D1">
        <w:rPr>
          <w:noProof w:val="0"/>
        </w:rPr>
        <w:t xml:space="preserve"> ::=</w:t>
      </w:r>
      <w:proofErr w:type="gramEnd"/>
      <w:r w:rsidRPr="00A423D1">
        <w:rPr>
          <w:noProof w:val="0"/>
        </w:rPr>
        <w:t xml:space="preserve"> SEQUENCE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protocolIEs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ProtocolIE</w:t>
      </w:r>
      <w:proofErr w:type="spellEnd"/>
      <w:r w:rsidRPr="00A423D1">
        <w:rPr>
          <w:noProof w:val="0"/>
        </w:rPr>
        <w:t xml:space="preserve">-Container    </w:t>
      </w:r>
      <w:proofErr w:type="gramStart"/>
      <w:r w:rsidRPr="00A423D1">
        <w:rPr>
          <w:noProof w:val="0"/>
        </w:rPr>
        <w:t xml:space="preserve">   {</w:t>
      </w:r>
      <w:proofErr w:type="gramEnd"/>
      <w:r w:rsidRPr="00A423D1">
        <w:rPr>
          <w:noProof w:val="0"/>
        </w:rPr>
        <w:t xml:space="preserve"> { </w:t>
      </w:r>
      <w:proofErr w:type="spellStart"/>
      <w:r w:rsidRPr="00A423D1">
        <w:rPr>
          <w:noProof w:val="0"/>
        </w:rPr>
        <w:t>UEContextSetupResponseIEs</w:t>
      </w:r>
      <w:proofErr w:type="spellEnd"/>
      <w:r w:rsidRPr="00A423D1">
        <w:rPr>
          <w:noProof w:val="0"/>
        </w:rPr>
        <w:t>} },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proofErr w:type="spellStart"/>
      <w:r w:rsidRPr="00A423D1">
        <w:rPr>
          <w:noProof w:val="0"/>
        </w:rPr>
        <w:t>UEContextSetupResponseIEs</w:t>
      </w:r>
      <w:proofErr w:type="spellEnd"/>
      <w:r w:rsidRPr="00A423D1">
        <w:rPr>
          <w:noProof w:val="0"/>
        </w:rPr>
        <w:t xml:space="preserve"> F1AP-PROTOCOL-</w:t>
      </w:r>
      <w:proofErr w:type="gramStart"/>
      <w:r w:rsidRPr="00A423D1">
        <w:rPr>
          <w:noProof w:val="0"/>
        </w:rPr>
        <w:t>IES ::=</w:t>
      </w:r>
      <w:proofErr w:type="gramEnd"/>
      <w:r w:rsidRPr="00A423D1">
        <w:rPr>
          <w:noProof w:val="0"/>
        </w:rPr>
        <w:t xml:space="preserve">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id-gNB-CU-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GNB-CU-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}|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id-gNB-DU-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GNB-DU-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}|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</w:t>
      </w:r>
      <w:proofErr w:type="spellStart"/>
      <w:r w:rsidRPr="00A423D1">
        <w:rPr>
          <w:noProof w:val="0"/>
        </w:rPr>
        <w:t>DUtoCURRCInformation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 xml:space="preserve">TYPE </w:t>
      </w:r>
      <w:proofErr w:type="spellStart"/>
      <w:r w:rsidRPr="00A423D1">
        <w:rPr>
          <w:noProof w:val="0"/>
        </w:rPr>
        <w:t>DUtoCURRCInformation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 }|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id-C-RNTI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 C-RNTI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</w:t>
      </w:r>
      <w:proofErr w:type="spellStart"/>
      <w:r w:rsidRPr="00A423D1">
        <w:rPr>
          <w:noProof w:val="0"/>
        </w:rPr>
        <w:t>ResourceCoordinationTransferContainer</w:t>
      </w:r>
      <w:proofErr w:type="spellEnd"/>
      <w:r w:rsidRPr="00A423D1">
        <w:rPr>
          <w:noProof w:val="0"/>
        </w:rPr>
        <w:tab/>
        <w:t xml:space="preserve">CRITICALITY </w:t>
      </w:r>
      <w:r w:rsidRPr="00A423D1">
        <w:rPr>
          <w:rFonts w:eastAsia="SimSun"/>
        </w:rPr>
        <w:t>ignore</w:t>
      </w:r>
      <w:r w:rsidRPr="00A423D1">
        <w:rPr>
          <w:noProof w:val="0"/>
        </w:rPr>
        <w:tab/>
        <w:t xml:space="preserve">TYPE </w:t>
      </w:r>
      <w:proofErr w:type="spellStart"/>
      <w:r w:rsidRPr="00A423D1">
        <w:rPr>
          <w:noProof w:val="0"/>
        </w:rPr>
        <w:t>ResourceCoordinationTransferContainer</w:t>
      </w:r>
      <w:proofErr w:type="spellEnd"/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</w:t>
      </w:r>
      <w:proofErr w:type="spellStart"/>
      <w:r w:rsidRPr="00A423D1">
        <w:rPr>
          <w:noProof w:val="0"/>
        </w:rPr>
        <w:t>FullConfiguration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 xml:space="preserve">TYPE </w:t>
      </w:r>
      <w:proofErr w:type="spellStart"/>
      <w:r w:rsidRPr="00A423D1">
        <w:rPr>
          <w:noProof w:val="0"/>
        </w:rPr>
        <w:t>FullConfiguration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id-DRBs-Setup-List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 DRBs-Setup-List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 xml:space="preserve">PRESENCE </w:t>
      </w:r>
      <w:r w:rsidRPr="00A423D1">
        <w:t>optional</w:t>
      </w:r>
      <w:r w:rsidRPr="00A423D1">
        <w:rPr>
          <w:noProof w:val="0"/>
        </w:rPr>
        <w:tab/>
        <w:t>}|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id-SRBs-</w:t>
      </w:r>
      <w:proofErr w:type="spellStart"/>
      <w:r w:rsidRPr="00A423D1">
        <w:rPr>
          <w:noProof w:val="0"/>
        </w:rPr>
        <w:t>FailedToBeSetup</w:t>
      </w:r>
      <w:proofErr w:type="spellEnd"/>
      <w:r w:rsidRPr="00A423D1">
        <w:rPr>
          <w:noProof w:val="0"/>
        </w:rPr>
        <w:t>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 SRBs-</w:t>
      </w:r>
      <w:proofErr w:type="spellStart"/>
      <w:r w:rsidRPr="00A423D1">
        <w:rPr>
          <w:noProof w:val="0"/>
        </w:rPr>
        <w:t>FailedToBeSetup</w:t>
      </w:r>
      <w:proofErr w:type="spellEnd"/>
      <w:r w:rsidRPr="00A423D1">
        <w:rPr>
          <w:noProof w:val="0"/>
        </w:rPr>
        <w:t>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id-DRBs-</w:t>
      </w:r>
      <w:proofErr w:type="spellStart"/>
      <w:r w:rsidRPr="00A423D1">
        <w:rPr>
          <w:noProof w:val="0"/>
        </w:rPr>
        <w:t>FailedToBeSetup</w:t>
      </w:r>
      <w:proofErr w:type="spellEnd"/>
      <w:r w:rsidRPr="00A423D1">
        <w:rPr>
          <w:noProof w:val="0"/>
        </w:rPr>
        <w:t>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 DRBs-</w:t>
      </w:r>
      <w:proofErr w:type="spellStart"/>
      <w:r w:rsidRPr="00A423D1">
        <w:rPr>
          <w:noProof w:val="0"/>
        </w:rPr>
        <w:t>FailedToBeSetup</w:t>
      </w:r>
      <w:proofErr w:type="spellEnd"/>
      <w:r w:rsidRPr="00A423D1">
        <w:rPr>
          <w:noProof w:val="0"/>
        </w:rPr>
        <w:t>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{ ID id-SCell-FailedtoSetup-List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CRITICALITY ignore</w:t>
      </w:r>
      <w:r w:rsidRPr="00A423D1">
        <w:rPr>
          <w:rFonts w:eastAsia="SimSun"/>
        </w:rPr>
        <w:tab/>
        <w:t>TYPE SCell-FailedtoSetup-List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PRESENCE optional</w:t>
      </w:r>
      <w:r w:rsidRPr="00A423D1">
        <w:rPr>
          <w:rFonts w:eastAsia="SimSun"/>
        </w:rPr>
        <w:tab/>
        <w:t>}|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{ ID id-InactivityMonitoringResponse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CRITICALITY reject</w:t>
      </w:r>
      <w:r w:rsidRPr="00A423D1">
        <w:rPr>
          <w:rFonts w:eastAsia="SimSun"/>
        </w:rPr>
        <w:tab/>
        <w:t>TYPE InactivityMonitoringResponse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PRESENCE optional</w:t>
      </w:r>
      <w:r w:rsidRPr="00A423D1">
        <w:rPr>
          <w:rFonts w:eastAsia="SimSun"/>
        </w:rPr>
        <w:tab/>
        <w:t>}|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</w:t>
      </w:r>
      <w:proofErr w:type="spellStart"/>
      <w:r w:rsidRPr="00A423D1">
        <w:rPr>
          <w:noProof w:val="0"/>
        </w:rPr>
        <w:t>CriticalityDiagnostics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 xml:space="preserve">TYPE </w:t>
      </w:r>
      <w:proofErr w:type="spellStart"/>
      <w:r w:rsidRPr="00A423D1">
        <w:rPr>
          <w:noProof w:val="0"/>
        </w:rPr>
        <w:t>CriticalityDiagnostics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id-SRBs-Setup-List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 SRBs-Setup-List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lastRenderedPageBreak/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DRBs-Setup-</w:t>
      </w:r>
      <w:proofErr w:type="gramStart"/>
      <w:r w:rsidRPr="00A423D1">
        <w:rPr>
          <w:noProof w:val="0"/>
        </w:rPr>
        <w:t>List ::=</w:t>
      </w:r>
      <w:proofErr w:type="gramEnd"/>
      <w:r w:rsidRPr="00A423D1">
        <w:rPr>
          <w:noProof w:val="0"/>
        </w:rPr>
        <w:t xml:space="preserve"> SEQUENCE (SIZE(1..maxnoofDRBs)) OF </w:t>
      </w:r>
      <w:proofErr w:type="spellStart"/>
      <w:r w:rsidRPr="00A423D1">
        <w:rPr>
          <w:noProof w:val="0"/>
        </w:rPr>
        <w:t>ProtocolIE-SingleContainer</w:t>
      </w:r>
      <w:proofErr w:type="spellEnd"/>
      <w:r w:rsidRPr="00A423D1">
        <w:rPr>
          <w:noProof w:val="0"/>
        </w:rPr>
        <w:t xml:space="preserve"> { { DRBs-Setup-</w:t>
      </w:r>
      <w:proofErr w:type="spellStart"/>
      <w:r w:rsidRPr="00A423D1">
        <w:rPr>
          <w:noProof w:val="0"/>
        </w:rPr>
        <w:t>ItemIEs</w:t>
      </w:r>
      <w:proofErr w:type="spellEnd"/>
      <w:r w:rsidRPr="00A423D1">
        <w:rPr>
          <w:noProof w:val="0"/>
        </w:rPr>
        <w:t>} 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SRBs-</w:t>
      </w:r>
      <w:proofErr w:type="spellStart"/>
      <w:r w:rsidRPr="00A423D1">
        <w:rPr>
          <w:noProof w:val="0"/>
        </w:rPr>
        <w:t>FailedToBeSetup</w:t>
      </w:r>
      <w:proofErr w:type="spellEnd"/>
      <w:r w:rsidRPr="00A423D1">
        <w:rPr>
          <w:noProof w:val="0"/>
        </w:rPr>
        <w:t>-</w:t>
      </w:r>
      <w:proofErr w:type="gramStart"/>
      <w:r w:rsidRPr="00A423D1">
        <w:rPr>
          <w:noProof w:val="0"/>
        </w:rPr>
        <w:t>List ::=</w:t>
      </w:r>
      <w:proofErr w:type="gramEnd"/>
      <w:r w:rsidRPr="00A423D1">
        <w:rPr>
          <w:noProof w:val="0"/>
        </w:rPr>
        <w:t xml:space="preserve"> SEQUENCE (SIZE(1..maxnoofSRBs)) OF </w:t>
      </w:r>
      <w:proofErr w:type="spellStart"/>
      <w:r w:rsidRPr="00A423D1">
        <w:rPr>
          <w:noProof w:val="0"/>
        </w:rPr>
        <w:t>ProtocolIE-SingleContainer</w:t>
      </w:r>
      <w:proofErr w:type="spellEnd"/>
      <w:r w:rsidRPr="00A423D1">
        <w:rPr>
          <w:noProof w:val="0"/>
        </w:rPr>
        <w:t xml:space="preserve"> { { SRBs-</w:t>
      </w:r>
      <w:proofErr w:type="spellStart"/>
      <w:r w:rsidRPr="00A423D1">
        <w:rPr>
          <w:noProof w:val="0"/>
        </w:rPr>
        <w:t>FailedToBeSetup</w:t>
      </w:r>
      <w:proofErr w:type="spellEnd"/>
      <w:r w:rsidRPr="00A423D1">
        <w:rPr>
          <w:noProof w:val="0"/>
        </w:rPr>
        <w:t>-</w:t>
      </w:r>
      <w:proofErr w:type="spellStart"/>
      <w:r w:rsidRPr="00A423D1">
        <w:rPr>
          <w:noProof w:val="0"/>
        </w:rPr>
        <w:t>ItemIEs</w:t>
      </w:r>
      <w:proofErr w:type="spellEnd"/>
      <w:r w:rsidRPr="00A423D1">
        <w:rPr>
          <w:noProof w:val="0"/>
        </w:rPr>
        <w:t>} }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DRBs-</w:t>
      </w:r>
      <w:proofErr w:type="spellStart"/>
      <w:r w:rsidRPr="00A423D1">
        <w:rPr>
          <w:noProof w:val="0"/>
        </w:rPr>
        <w:t>FailedToBeSetup</w:t>
      </w:r>
      <w:proofErr w:type="spellEnd"/>
      <w:r w:rsidRPr="00A423D1">
        <w:rPr>
          <w:noProof w:val="0"/>
        </w:rPr>
        <w:t>-</w:t>
      </w:r>
      <w:proofErr w:type="gramStart"/>
      <w:r w:rsidRPr="00A423D1">
        <w:rPr>
          <w:noProof w:val="0"/>
        </w:rPr>
        <w:t>List ::=</w:t>
      </w:r>
      <w:proofErr w:type="gramEnd"/>
      <w:r w:rsidRPr="00A423D1">
        <w:rPr>
          <w:noProof w:val="0"/>
        </w:rPr>
        <w:t xml:space="preserve"> SEQUENCE (SIZE(1..maxnoofDRBs)) OF </w:t>
      </w:r>
      <w:proofErr w:type="spellStart"/>
      <w:r w:rsidRPr="00A423D1">
        <w:rPr>
          <w:noProof w:val="0"/>
        </w:rPr>
        <w:t>ProtocolIE-SingleContainer</w:t>
      </w:r>
      <w:proofErr w:type="spellEnd"/>
      <w:r w:rsidRPr="00A423D1">
        <w:rPr>
          <w:noProof w:val="0"/>
        </w:rPr>
        <w:t xml:space="preserve"> { { DRBs-</w:t>
      </w:r>
      <w:proofErr w:type="spellStart"/>
      <w:r w:rsidRPr="00A423D1">
        <w:rPr>
          <w:noProof w:val="0"/>
        </w:rPr>
        <w:t>FailedToBeSetup</w:t>
      </w:r>
      <w:proofErr w:type="spellEnd"/>
      <w:r w:rsidRPr="00A423D1">
        <w:rPr>
          <w:noProof w:val="0"/>
        </w:rPr>
        <w:t>-</w:t>
      </w:r>
      <w:proofErr w:type="spellStart"/>
      <w:r w:rsidRPr="00A423D1">
        <w:rPr>
          <w:noProof w:val="0"/>
        </w:rPr>
        <w:t>ItemIEs</w:t>
      </w:r>
      <w:proofErr w:type="spellEnd"/>
      <w:r w:rsidRPr="00A423D1">
        <w:rPr>
          <w:noProof w:val="0"/>
        </w:rPr>
        <w:t>} }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>SCell-FailedtoSetup-List ::= SEQUENCE (SIZE(1..maxnoofSCells)) OF ProtocolIE-SingleContainer { { SCell-FailedtoSetup-ItemIEs} }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SRBs-Setup-</w:t>
      </w:r>
      <w:proofErr w:type="gramStart"/>
      <w:r w:rsidRPr="00A423D1">
        <w:rPr>
          <w:noProof w:val="0"/>
        </w:rPr>
        <w:t>List ::=</w:t>
      </w:r>
      <w:proofErr w:type="gramEnd"/>
      <w:r w:rsidRPr="00A423D1">
        <w:rPr>
          <w:noProof w:val="0"/>
        </w:rPr>
        <w:t xml:space="preserve"> SEQUENCE (SIZE(1..maxnoofSRBs)) OF </w:t>
      </w:r>
      <w:proofErr w:type="spellStart"/>
      <w:r w:rsidRPr="00A423D1">
        <w:rPr>
          <w:noProof w:val="0"/>
        </w:rPr>
        <w:t>ProtocolIE-SingleContainer</w:t>
      </w:r>
      <w:proofErr w:type="spellEnd"/>
      <w:r w:rsidRPr="00A423D1">
        <w:rPr>
          <w:noProof w:val="0"/>
        </w:rPr>
        <w:t xml:space="preserve"> { { SRBs-Setup-</w:t>
      </w:r>
      <w:proofErr w:type="spellStart"/>
      <w:r w:rsidRPr="00A423D1">
        <w:rPr>
          <w:noProof w:val="0"/>
        </w:rPr>
        <w:t>ItemIEs</w:t>
      </w:r>
      <w:proofErr w:type="spellEnd"/>
      <w:r w:rsidRPr="00A423D1">
        <w:rPr>
          <w:noProof w:val="0"/>
        </w:rPr>
        <w:t>} 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DRBs-Setup-</w:t>
      </w:r>
      <w:proofErr w:type="spellStart"/>
      <w:r w:rsidRPr="00A423D1">
        <w:rPr>
          <w:noProof w:val="0"/>
        </w:rPr>
        <w:t>ItemIEs</w:t>
      </w:r>
      <w:proofErr w:type="spellEnd"/>
      <w:r w:rsidRPr="00A423D1">
        <w:rPr>
          <w:noProof w:val="0"/>
        </w:rPr>
        <w:t xml:space="preserve"> F1AP-PROTOCOL-</w:t>
      </w:r>
      <w:proofErr w:type="gramStart"/>
      <w:r w:rsidRPr="00A423D1">
        <w:rPr>
          <w:noProof w:val="0"/>
        </w:rPr>
        <w:t>IES ::=</w:t>
      </w:r>
      <w:proofErr w:type="gramEnd"/>
      <w:r w:rsidRPr="00A423D1">
        <w:rPr>
          <w:noProof w:val="0"/>
        </w:rPr>
        <w:t xml:space="preserve">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rFonts w:eastAsia="SimSun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</w:t>
      </w:r>
      <w:r w:rsidRPr="00A423D1">
        <w:rPr>
          <w:rFonts w:eastAsia="SimSun"/>
        </w:rPr>
        <w:t>DRBs-Setup-Item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 xml:space="preserve">TYPE </w:t>
      </w:r>
      <w:r w:rsidRPr="00A423D1">
        <w:rPr>
          <w:rFonts w:eastAsia="SimSun"/>
        </w:rPr>
        <w:t>DRBs-Setup-Item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mandatory},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SRBs-Setup-</w:t>
      </w:r>
      <w:proofErr w:type="spellStart"/>
      <w:r w:rsidRPr="00A423D1">
        <w:rPr>
          <w:noProof w:val="0"/>
        </w:rPr>
        <w:t>ItemIEs</w:t>
      </w:r>
      <w:proofErr w:type="spellEnd"/>
      <w:r w:rsidRPr="00A423D1">
        <w:rPr>
          <w:noProof w:val="0"/>
        </w:rPr>
        <w:t xml:space="preserve"> F1AP-PROTOCOL-</w:t>
      </w:r>
      <w:proofErr w:type="gramStart"/>
      <w:r w:rsidRPr="00A423D1">
        <w:rPr>
          <w:noProof w:val="0"/>
        </w:rPr>
        <w:t>IES ::=</w:t>
      </w:r>
      <w:proofErr w:type="gramEnd"/>
      <w:r w:rsidRPr="00A423D1">
        <w:rPr>
          <w:noProof w:val="0"/>
        </w:rPr>
        <w:t xml:space="preserve">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id-SRBs-Setup-Item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 SRBs-Setup-Item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mandatory},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SRBs-</w:t>
      </w:r>
      <w:proofErr w:type="spellStart"/>
      <w:r w:rsidRPr="00A423D1">
        <w:rPr>
          <w:noProof w:val="0"/>
        </w:rPr>
        <w:t>FailedToBeSetup</w:t>
      </w:r>
      <w:proofErr w:type="spellEnd"/>
      <w:r w:rsidRPr="00A423D1">
        <w:rPr>
          <w:noProof w:val="0"/>
        </w:rPr>
        <w:t>-</w:t>
      </w:r>
      <w:proofErr w:type="spellStart"/>
      <w:r w:rsidRPr="00A423D1">
        <w:rPr>
          <w:noProof w:val="0"/>
        </w:rPr>
        <w:t>ItemIEs</w:t>
      </w:r>
      <w:proofErr w:type="spellEnd"/>
      <w:r w:rsidRPr="00A423D1">
        <w:rPr>
          <w:noProof w:val="0"/>
        </w:rPr>
        <w:t xml:space="preserve"> F1AP-PROTOCOL-</w:t>
      </w:r>
      <w:proofErr w:type="gramStart"/>
      <w:r w:rsidRPr="00A423D1">
        <w:rPr>
          <w:noProof w:val="0"/>
        </w:rPr>
        <w:t>IES ::=</w:t>
      </w:r>
      <w:proofErr w:type="gramEnd"/>
      <w:r w:rsidRPr="00A423D1">
        <w:rPr>
          <w:noProof w:val="0"/>
        </w:rPr>
        <w:t xml:space="preserve">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rFonts w:eastAsia="SimSun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</w:t>
      </w:r>
      <w:r w:rsidRPr="00A423D1">
        <w:rPr>
          <w:rFonts w:eastAsia="SimSun"/>
        </w:rPr>
        <w:t>SRBs-</w:t>
      </w:r>
      <w:proofErr w:type="spellStart"/>
      <w:r w:rsidRPr="00A423D1">
        <w:rPr>
          <w:rFonts w:eastAsia="SimSun"/>
        </w:rPr>
        <w:t>FailedToBeSetup</w:t>
      </w:r>
      <w:proofErr w:type="spellEnd"/>
      <w:r w:rsidRPr="00A423D1">
        <w:rPr>
          <w:rFonts w:eastAsia="SimSun"/>
        </w:rPr>
        <w:t>-Item</w:t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</w:r>
      <w:r w:rsidRPr="00A423D1">
        <w:rPr>
          <w:noProof w:val="0"/>
        </w:rPr>
        <w:tab/>
        <w:t xml:space="preserve">TYPE </w:t>
      </w:r>
      <w:r w:rsidRPr="00A423D1">
        <w:rPr>
          <w:rFonts w:eastAsia="SimSun"/>
        </w:rPr>
        <w:t>SRBs-FailedToBeSetup-Item</w:t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mandatory},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DRBs-</w:t>
      </w:r>
      <w:proofErr w:type="spellStart"/>
      <w:r w:rsidRPr="00A423D1">
        <w:rPr>
          <w:noProof w:val="0"/>
        </w:rPr>
        <w:t>FailedToBeSetup</w:t>
      </w:r>
      <w:proofErr w:type="spellEnd"/>
      <w:r w:rsidRPr="00A423D1">
        <w:rPr>
          <w:noProof w:val="0"/>
        </w:rPr>
        <w:t>-</w:t>
      </w:r>
      <w:proofErr w:type="spellStart"/>
      <w:r w:rsidRPr="00A423D1">
        <w:rPr>
          <w:noProof w:val="0"/>
        </w:rPr>
        <w:t>ItemIEs</w:t>
      </w:r>
      <w:proofErr w:type="spellEnd"/>
      <w:r w:rsidRPr="00A423D1">
        <w:rPr>
          <w:noProof w:val="0"/>
        </w:rPr>
        <w:t xml:space="preserve"> F1AP-PROTOCOL-</w:t>
      </w:r>
      <w:proofErr w:type="gramStart"/>
      <w:r w:rsidRPr="00A423D1">
        <w:rPr>
          <w:noProof w:val="0"/>
        </w:rPr>
        <w:t>IES ::=</w:t>
      </w:r>
      <w:proofErr w:type="gramEnd"/>
      <w:r w:rsidRPr="00A423D1">
        <w:rPr>
          <w:noProof w:val="0"/>
        </w:rPr>
        <w:t xml:space="preserve">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rFonts w:eastAsia="SimSun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</w:t>
      </w:r>
      <w:r w:rsidRPr="00A423D1">
        <w:rPr>
          <w:rFonts w:eastAsia="SimSun"/>
        </w:rPr>
        <w:t>DRBs-</w:t>
      </w:r>
      <w:proofErr w:type="spellStart"/>
      <w:r w:rsidRPr="00A423D1">
        <w:rPr>
          <w:rFonts w:eastAsia="SimSun"/>
        </w:rPr>
        <w:t>FailedToBeSetup</w:t>
      </w:r>
      <w:proofErr w:type="spellEnd"/>
      <w:r w:rsidRPr="00A423D1">
        <w:rPr>
          <w:rFonts w:eastAsia="SimSun"/>
        </w:rPr>
        <w:t>-Item</w:t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 xml:space="preserve">TYPE </w:t>
      </w:r>
      <w:r w:rsidRPr="00A423D1">
        <w:rPr>
          <w:rFonts w:eastAsia="SimSun"/>
        </w:rPr>
        <w:t>DRBs-FailedToBeSetup-Item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mandatory},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>SCell-FailedtoSetup-ItemIEs F1AP-PROTOCOL-IES ::= {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{ ID id-SCell-FailedtoSetup-Item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CRITICALITY ignore</w:t>
      </w:r>
      <w:r w:rsidRPr="00A423D1">
        <w:rPr>
          <w:rFonts w:eastAsia="SimSun"/>
        </w:rPr>
        <w:tab/>
        <w:t>TYPE SCell-FailedtoSetup-Item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PRESENCE mandatory},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016735" w:rsidRPr="00A423D1" w:rsidRDefault="00016735" w:rsidP="00016735">
      <w:pPr>
        <w:pStyle w:val="PL"/>
        <w:outlineLvl w:val="4"/>
        <w:rPr>
          <w:noProof w:val="0"/>
        </w:rPr>
      </w:pPr>
      <w:r w:rsidRPr="00A423D1">
        <w:rPr>
          <w:noProof w:val="0"/>
        </w:rPr>
        <w:t>-- UE CONTEXT SETUP FAILURE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proofErr w:type="spellStart"/>
      <w:proofErr w:type="gramStart"/>
      <w:r w:rsidRPr="00A423D1">
        <w:rPr>
          <w:noProof w:val="0"/>
        </w:rPr>
        <w:t>UEContextSetupFailure</w:t>
      </w:r>
      <w:proofErr w:type="spellEnd"/>
      <w:r w:rsidRPr="00A423D1">
        <w:rPr>
          <w:noProof w:val="0"/>
        </w:rPr>
        <w:t xml:space="preserve"> ::=</w:t>
      </w:r>
      <w:proofErr w:type="gramEnd"/>
      <w:r w:rsidRPr="00A423D1">
        <w:rPr>
          <w:noProof w:val="0"/>
        </w:rPr>
        <w:t xml:space="preserve"> SEQUENCE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protocolIEs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ProtocolIE</w:t>
      </w:r>
      <w:proofErr w:type="spellEnd"/>
      <w:r w:rsidRPr="00A423D1">
        <w:rPr>
          <w:noProof w:val="0"/>
        </w:rPr>
        <w:t xml:space="preserve">-Container    </w:t>
      </w:r>
      <w:proofErr w:type="gramStart"/>
      <w:r w:rsidRPr="00A423D1">
        <w:rPr>
          <w:noProof w:val="0"/>
        </w:rPr>
        <w:t xml:space="preserve">   {</w:t>
      </w:r>
      <w:proofErr w:type="gramEnd"/>
      <w:r w:rsidRPr="00A423D1">
        <w:rPr>
          <w:noProof w:val="0"/>
        </w:rPr>
        <w:t xml:space="preserve"> { </w:t>
      </w:r>
      <w:proofErr w:type="spellStart"/>
      <w:r w:rsidRPr="00A423D1">
        <w:rPr>
          <w:noProof w:val="0"/>
        </w:rPr>
        <w:t>UEContextSetupFailureIEs</w:t>
      </w:r>
      <w:proofErr w:type="spellEnd"/>
      <w:r w:rsidRPr="00A423D1">
        <w:rPr>
          <w:noProof w:val="0"/>
        </w:rPr>
        <w:t>} },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proofErr w:type="spellStart"/>
      <w:r w:rsidRPr="00A423D1">
        <w:rPr>
          <w:noProof w:val="0"/>
        </w:rPr>
        <w:t>UEContextSetupFailureIEs</w:t>
      </w:r>
      <w:proofErr w:type="spellEnd"/>
      <w:r w:rsidRPr="00A423D1">
        <w:rPr>
          <w:noProof w:val="0"/>
        </w:rPr>
        <w:t xml:space="preserve"> F1AP-PROTOCOL-</w:t>
      </w:r>
      <w:proofErr w:type="gramStart"/>
      <w:r w:rsidRPr="00A423D1">
        <w:rPr>
          <w:noProof w:val="0"/>
        </w:rPr>
        <w:t>IES ::=</w:t>
      </w:r>
      <w:proofErr w:type="gramEnd"/>
      <w:r w:rsidRPr="00A423D1">
        <w:rPr>
          <w:noProof w:val="0"/>
        </w:rPr>
        <w:t xml:space="preserve">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id-gNB-CU-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GNB-CU-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}|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id-gNB-DU-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 GNB-DU-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id-Cause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 Cause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}|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</w:t>
      </w:r>
      <w:proofErr w:type="spellStart"/>
      <w:r w:rsidRPr="00A423D1">
        <w:rPr>
          <w:noProof w:val="0"/>
        </w:rPr>
        <w:t>CriticalityDiagnostics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 xml:space="preserve">TYPE </w:t>
      </w:r>
      <w:proofErr w:type="spellStart"/>
      <w:r w:rsidRPr="00A423D1">
        <w:rPr>
          <w:noProof w:val="0"/>
        </w:rPr>
        <w:t>CriticalityDiagnostics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</w:t>
      </w:r>
      <w:r w:rsidRPr="00A423D1">
        <w:rPr>
          <w:rFonts w:eastAsia="SimSun"/>
        </w:rPr>
        <w:t>|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rFonts w:eastAsia="SimSun"/>
        </w:rPr>
        <w:tab/>
        <w:t>{ ID id-Potential-SpCell-List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CRITICALITY ignore</w:t>
      </w:r>
      <w:r w:rsidRPr="00A423D1">
        <w:rPr>
          <w:rFonts w:eastAsia="SimSun"/>
        </w:rPr>
        <w:tab/>
        <w:t>TYPE Potential-SpCell-List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PRESENCE optional</w:t>
      </w:r>
      <w:r w:rsidRPr="00A423D1">
        <w:rPr>
          <w:rFonts w:eastAsia="SimSun"/>
        </w:rPr>
        <w:tab/>
        <w:t>}</w:t>
      </w:r>
      <w:r w:rsidRPr="00A423D1">
        <w:rPr>
          <w:noProof w:val="0"/>
        </w:rPr>
        <w:t>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>Potential-SpCell-List::= SEQUENCE (SIZE(0..maxnoofPotentialSpCells)) OF ProtocolIE-SingleContainer { { Potential-SpCell-ItemIEs} }</w:t>
      </w:r>
    </w:p>
    <w:p w:rsidR="00016735" w:rsidRPr="00A423D1" w:rsidRDefault="00016735" w:rsidP="00016735">
      <w:pPr>
        <w:pStyle w:val="PL"/>
        <w:rPr>
          <w:rFonts w:eastAsia="SimSun"/>
        </w:rPr>
      </w:pP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>Potential-SpCell-ItemIEs F1AP-PROTOCOL-IES ::= {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{ ID id-Potential-SpCell-Item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CRITICALITY ignore</w:t>
      </w:r>
      <w:r w:rsidRPr="00A423D1">
        <w:rPr>
          <w:rFonts w:eastAsia="SimSun"/>
        </w:rPr>
        <w:tab/>
        <w:t>TYPE Potential-SpCell-Item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PRESENCE mandatory</w:t>
      </w:r>
      <w:r w:rsidRPr="00A423D1">
        <w:rPr>
          <w:rFonts w:eastAsia="SimSun"/>
        </w:rPr>
        <w:tab/>
        <w:t>},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lastRenderedPageBreak/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016735" w:rsidRPr="00A423D1" w:rsidRDefault="00016735" w:rsidP="00016735">
      <w:pPr>
        <w:pStyle w:val="PL"/>
        <w:outlineLvl w:val="3"/>
        <w:rPr>
          <w:noProof w:val="0"/>
        </w:rPr>
      </w:pPr>
      <w:r w:rsidRPr="00A423D1">
        <w:rPr>
          <w:noProof w:val="0"/>
        </w:rPr>
        <w:t>-- UE Context Release Request ELEMENTARY PROCEDURE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016735" w:rsidRPr="00A423D1" w:rsidRDefault="00016735" w:rsidP="00016735">
      <w:pPr>
        <w:pStyle w:val="PL"/>
        <w:outlineLvl w:val="4"/>
        <w:rPr>
          <w:noProof w:val="0"/>
        </w:rPr>
      </w:pPr>
      <w:r w:rsidRPr="00A423D1">
        <w:rPr>
          <w:noProof w:val="0"/>
        </w:rPr>
        <w:t>-- UE Context Release Request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proofErr w:type="spellStart"/>
      <w:proofErr w:type="gramStart"/>
      <w:r w:rsidRPr="00A423D1">
        <w:rPr>
          <w:noProof w:val="0"/>
        </w:rPr>
        <w:t>UEContextReleaseRequest</w:t>
      </w:r>
      <w:proofErr w:type="spellEnd"/>
      <w:r w:rsidRPr="00A423D1">
        <w:rPr>
          <w:noProof w:val="0"/>
        </w:rPr>
        <w:t xml:space="preserve"> ::=</w:t>
      </w:r>
      <w:proofErr w:type="gramEnd"/>
      <w:r w:rsidRPr="00A423D1">
        <w:rPr>
          <w:noProof w:val="0"/>
        </w:rPr>
        <w:t xml:space="preserve"> SEQUENCE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protocolIEs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ProtocolIE</w:t>
      </w:r>
      <w:proofErr w:type="spellEnd"/>
      <w:r w:rsidRPr="00A423D1">
        <w:rPr>
          <w:noProof w:val="0"/>
        </w:rPr>
        <w:t xml:space="preserve">-Container    </w:t>
      </w:r>
      <w:proofErr w:type="gramStart"/>
      <w:r w:rsidRPr="00A423D1">
        <w:rPr>
          <w:noProof w:val="0"/>
        </w:rPr>
        <w:t xml:space="preserve">   {</w:t>
      </w:r>
      <w:proofErr w:type="gramEnd"/>
      <w:r w:rsidRPr="00A423D1">
        <w:rPr>
          <w:noProof w:val="0"/>
        </w:rPr>
        <w:t xml:space="preserve">{ </w:t>
      </w:r>
      <w:proofErr w:type="spellStart"/>
      <w:r w:rsidRPr="00A423D1">
        <w:rPr>
          <w:noProof w:val="0"/>
        </w:rPr>
        <w:t>UEContextReleaseRequestIEs</w:t>
      </w:r>
      <w:proofErr w:type="spellEnd"/>
      <w:r w:rsidRPr="00A423D1">
        <w:rPr>
          <w:noProof w:val="0"/>
        </w:rPr>
        <w:t>}},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proofErr w:type="spellStart"/>
      <w:r w:rsidRPr="00A423D1">
        <w:rPr>
          <w:noProof w:val="0"/>
        </w:rPr>
        <w:t>UEContextReleaseRequestIEs</w:t>
      </w:r>
      <w:proofErr w:type="spellEnd"/>
      <w:r w:rsidRPr="00A423D1">
        <w:rPr>
          <w:noProof w:val="0"/>
        </w:rPr>
        <w:t xml:space="preserve"> F1AP-PROTOCOL-</w:t>
      </w:r>
      <w:proofErr w:type="gramStart"/>
      <w:r w:rsidRPr="00A423D1">
        <w:rPr>
          <w:noProof w:val="0"/>
        </w:rPr>
        <w:t>IES ::=</w:t>
      </w:r>
      <w:proofErr w:type="gramEnd"/>
      <w:r w:rsidRPr="00A423D1">
        <w:rPr>
          <w:noProof w:val="0"/>
        </w:rPr>
        <w:t xml:space="preserve">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id-gNB-CU-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GNB-CU-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}|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id-gNB-DU-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GNB-DU-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}|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id-Cause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 Cause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016735" w:rsidRPr="00A423D1" w:rsidRDefault="00016735" w:rsidP="00016735">
      <w:pPr>
        <w:pStyle w:val="PL"/>
        <w:outlineLvl w:val="3"/>
        <w:rPr>
          <w:noProof w:val="0"/>
        </w:rPr>
      </w:pPr>
      <w:r w:rsidRPr="00A423D1">
        <w:rPr>
          <w:noProof w:val="0"/>
        </w:rPr>
        <w:t>-- UE Context Release (</w:t>
      </w:r>
      <w:proofErr w:type="spellStart"/>
      <w:r w:rsidRPr="00A423D1">
        <w:rPr>
          <w:noProof w:val="0"/>
        </w:rPr>
        <w:t>gNB</w:t>
      </w:r>
      <w:proofErr w:type="spellEnd"/>
      <w:r w:rsidRPr="00A423D1">
        <w:rPr>
          <w:noProof w:val="0"/>
        </w:rPr>
        <w:t>-CU initiated) ELEMENTARY PROCEDURE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016735" w:rsidRPr="00A423D1" w:rsidRDefault="00016735" w:rsidP="00016735">
      <w:pPr>
        <w:pStyle w:val="PL"/>
        <w:outlineLvl w:val="4"/>
        <w:rPr>
          <w:noProof w:val="0"/>
        </w:rPr>
      </w:pPr>
      <w:r w:rsidRPr="00A423D1">
        <w:rPr>
          <w:noProof w:val="0"/>
        </w:rPr>
        <w:t xml:space="preserve">-- UE CONTEXT RELEASE COMMAND 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proofErr w:type="spellStart"/>
      <w:proofErr w:type="gramStart"/>
      <w:r w:rsidRPr="00A423D1">
        <w:rPr>
          <w:noProof w:val="0"/>
        </w:rPr>
        <w:t>UEContextReleaseCommand</w:t>
      </w:r>
      <w:proofErr w:type="spellEnd"/>
      <w:r w:rsidRPr="00A423D1">
        <w:rPr>
          <w:noProof w:val="0"/>
        </w:rPr>
        <w:t xml:space="preserve"> ::=</w:t>
      </w:r>
      <w:proofErr w:type="gramEnd"/>
      <w:r w:rsidRPr="00A423D1">
        <w:rPr>
          <w:noProof w:val="0"/>
        </w:rPr>
        <w:t xml:space="preserve"> SEQUENCE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protocolIEs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ProtocolIE</w:t>
      </w:r>
      <w:proofErr w:type="spellEnd"/>
      <w:r w:rsidRPr="00A423D1">
        <w:rPr>
          <w:noProof w:val="0"/>
        </w:rPr>
        <w:t xml:space="preserve">-Container    </w:t>
      </w:r>
      <w:proofErr w:type="gramStart"/>
      <w:r w:rsidRPr="00A423D1">
        <w:rPr>
          <w:noProof w:val="0"/>
        </w:rPr>
        <w:t xml:space="preserve">   {</w:t>
      </w:r>
      <w:proofErr w:type="gramEnd"/>
      <w:r w:rsidRPr="00A423D1">
        <w:rPr>
          <w:noProof w:val="0"/>
        </w:rPr>
        <w:t xml:space="preserve"> { </w:t>
      </w:r>
      <w:proofErr w:type="spellStart"/>
      <w:r w:rsidRPr="00A423D1">
        <w:rPr>
          <w:noProof w:val="0"/>
        </w:rPr>
        <w:t>UEContextReleaseCommandIEs</w:t>
      </w:r>
      <w:proofErr w:type="spellEnd"/>
      <w:r w:rsidRPr="00A423D1">
        <w:rPr>
          <w:noProof w:val="0"/>
        </w:rPr>
        <w:t>} },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proofErr w:type="spellStart"/>
      <w:r w:rsidRPr="00A423D1">
        <w:rPr>
          <w:noProof w:val="0"/>
        </w:rPr>
        <w:t>UEContextReleaseCommandIEs</w:t>
      </w:r>
      <w:proofErr w:type="spellEnd"/>
      <w:r w:rsidRPr="00A423D1">
        <w:rPr>
          <w:noProof w:val="0"/>
        </w:rPr>
        <w:t xml:space="preserve"> F1AP-PROTOCOL-</w:t>
      </w:r>
      <w:proofErr w:type="gramStart"/>
      <w:r w:rsidRPr="00A423D1">
        <w:rPr>
          <w:noProof w:val="0"/>
        </w:rPr>
        <w:t>IES ::=</w:t>
      </w:r>
      <w:proofErr w:type="gramEnd"/>
      <w:r w:rsidRPr="00A423D1">
        <w:rPr>
          <w:noProof w:val="0"/>
        </w:rPr>
        <w:t xml:space="preserve">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id-gNB-CU-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GNB-CU-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}|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id-gNB-DU-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GNB-DU-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}|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id-Cause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rFonts w:eastAsia="SimSun"/>
        </w:rPr>
        <w:tab/>
      </w:r>
      <w:r w:rsidRPr="00A423D1">
        <w:rPr>
          <w:noProof w:val="0"/>
        </w:rPr>
        <w:t>CRITICALITY ignore</w:t>
      </w:r>
      <w:r w:rsidRPr="00A423D1">
        <w:rPr>
          <w:noProof w:val="0"/>
        </w:rPr>
        <w:tab/>
        <w:t>TYPE Cause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rFonts w:eastAsia="SimSun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}|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</w:t>
      </w:r>
      <w:proofErr w:type="spellStart"/>
      <w:r w:rsidRPr="00A423D1">
        <w:rPr>
          <w:noProof w:val="0"/>
        </w:rPr>
        <w:t>RRCContainer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 xml:space="preserve">TYPE </w:t>
      </w:r>
      <w:proofErr w:type="spellStart"/>
      <w:r w:rsidRPr="00A423D1">
        <w:rPr>
          <w:noProof w:val="0"/>
        </w:rPr>
        <w:t>RRCContainer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id-SRBID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 SRBID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id-oldgNB-DU-UE-F1AP-ID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 GNB-DU-UE-F1AP-ID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</w:t>
      </w:r>
      <w:proofErr w:type="spellStart"/>
      <w:r w:rsidRPr="00A423D1">
        <w:rPr>
          <w:noProof w:val="0"/>
        </w:rPr>
        <w:t>ExecuteDuplication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 xml:space="preserve">TYPE </w:t>
      </w:r>
      <w:proofErr w:type="spellStart"/>
      <w:r w:rsidRPr="00A423D1">
        <w:rPr>
          <w:noProof w:val="0"/>
        </w:rPr>
        <w:t>ExecuteDuplication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optional}|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tab/>
        <w:t>{ ID id-</w:t>
      </w:r>
      <w:proofErr w:type="spellStart"/>
      <w:r w:rsidRPr="00A423D1">
        <w:rPr>
          <w:noProof w:val="0"/>
          <w:snapToGrid w:val="0"/>
        </w:rPr>
        <w:t>RRCDeliveryStatusRequest</w:t>
      </w:r>
      <w:proofErr w:type="spellEnd"/>
      <w:r w:rsidRPr="00A423D1">
        <w:tab/>
      </w:r>
      <w:r w:rsidRPr="00A423D1">
        <w:tab/>
        <w:t>CRITICALITY ignore</w:t>
      </w:r>
      <w:r w:rsidRPr="00A423D1">
        <w:tab/>
        <w:t xml:space="preserve">TYPE </w:t>
      </w:r>
      <w:proofErr w:type="spellStart"/>
      <w:r w:rsidRPr="00A423D1">
        <w:rPr>
          <w:noProof w:val="0"/>
          <w:snapToGrid w:val="0"/>
        </w:rPr>
        <w:t>RRCDeliveryStatusRequest</w:t>
      </w:r>
      <w:proofErr w:type="spellEnd"/>
      <w:r w:rsidRPr="00A423D1">
        <w:tab/>
      </w:r>
      <w:r w:rsidRPr="00A423D1">
        <w:tab/>
        <w:t>PRESENCE optional }</w:t>
      </w:r>
      <w:r w:rsidRPr="00A423D1">
        <w:rPr>
          <w:noProof w:val="0"/>
        </w:rPr>
        <w:t>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 xml:space="preserve">} 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016735" w:rsidRPr="00A423D1" w:rsidRDefault="00016735" w:rsidP="00016735">
      <w:pPr>
        <w:pStyle w:val="PL"/>
        <w:outlineLvl w:val="4"/>
        <w:rPr>
          <w:noProof w:val="0"/>
        </w:rPr>
      </w:pPr>
      <w:r w:rsidRPr="00A423D1">
        <w:rPr>
          <w:noProof w:val="0"/>
        </w:rPr>
        <w:t>-- UE CONTEXT RELEASE COMPLETE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proofErr w:type="spellStart"/>
      <w:proofErr w:type="gramStart"/>
      <w:r w:rsidRPr="00A423D1">
        <w:rPr>
          <w:noProof w:val="0"/>
        </w:rPr>
        <w:t>UEContextReleaseComplete</w:t>
      </w:r>
      <w:proofErr w:type="spellEnd"/>
      <w:r w:rsidRPr="00A423D1">
        <w:rPr>
          <w:noProof w:val="0"/>
        </w:rPr>
        <w:t xml:space="preserve"> ::=</w:t>
      </w:r>
      <w:proofErr w:type="gramEnd"/>
      <w:r w:rsidRPr="00A423D1">
        <w:rPr>
          <w:noProof w:val="0"/>
        </w:rPr>
        <w:t xml:space="preserve"> SEQUENCE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protocolIEs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ProtocolIE</w:t>
      </w:r>
      <w:proofErr w:type="spellEnd"/>
      <w:r w:rsidRPr="00A423D1">
        <w:rPr>
          <w:noProof w:val="0"/>
        </w:rPr>
        <w:t xml:space="preserve">-Container    </w:t>
      </w:r>
      <w:proofErr w:type="gramStart"/>
      <w:r w:rsidRPr="00A423D1">
        <w:rPr>
          <w:noProof w:val="0"/>
        </w:rPr>
        <w:t xml:space="preserve">   {</w:t>
      </w:r>
      <w:proofErr w:type="gramEnd"/>
      <w:r w:rsidRPr="00A423D1">
        <w:rPr>
          <w:noProof w:val="0"/>
        </w:rPr>
        <w:t xml:space="preserve"> { </w:t>
      </w:r>
      <w:proofErr w:type="spellStart"/>
      <w:r w:rsidRPr="00A423D1">
        <w:rPr>
          <w:noProof w:val="0"/>
        </w:rPr>
        <w:t>UEContextReleaseCompleteIEs</w:t>
      </w:r>
      <w:proofErr w:type="spellEnd"/>
      <w:r w:rsidRPr="00A423D1">
        <w:rPr>
          <w:noProof w:val="0"/>
        </w:rPr>
        <w:t>} },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proofErr w:type="spellStart"/>
      <w:r w:rsidRPr="00A423D1">
        <w:rPr>
          <w:noProof w:val="0"/>
        </w:rPr>
        <w:t>UEContextReleaseCompleteIEs</w:t>
      </w:r>
      <w:proofErr w:type="spellEnd"/>
      <w:r w:rsidRPr="00A423D1">
        <w:rPr>
          <w:noProof w:val="0"/>
        </w:rPr>
        <w:t xml:space="preserve"> F1AP-PROTOCOL-</w:t>
      </w:r>
      <w:proofErr w:type="gramStart"/>
      <w:r w:rsidRPr="00A423D1">
        <w:rPr>
          <w:noProof w:val="0"/>
        </w:rPr>
        <w:t>IES ::=</w:t>
      </w:r>
      <w:proofErr w:type="gramEnd"/>
      <w:r w:rsidRPr="00A423D1">
        <w:rPr>
          <w:noProof w:val="0"/>
        </w:rPr>
        <w:t xml:space="preserve">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id-gNB-CU-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GNB-CU-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}|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id-gNB-DU-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GNB-DU-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}|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</w:t>
      </w:r>
      <w:proofErr w:type="spellStart"/>
      <w:r w:rsidRPr="00A423D1">
        <w:rPr>
          <w:noProof w:val="0"/>
        </w:rPr>
        <w:t>CriticalityDiagnostics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 xml:space="preserve">TYPE </w:t>
      </w:r>
      <w:proofErr w:type="spellStart"/>
      <w:r w:rsidRPr="00A423D1">
        <w:rPr>
          <w:noProof w:val="0"/>
        </w:rPr>
        <w:t>CriticalityDiagnostics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016735" w:rsidRPr="00A423D1" w:rsidRDefault="00016735" w:rsidP="00016735">
      <w:pPr>
        <w:pStyle w:val="PL"/>
        <w:outlineLvl w:val="3"/>
        <w:rPr>
          <w:noProof w:val="0"/>
        </w:rPr>
      </w:pPr>
      <w:r w:rsidRPr="00A423D1">
        <w:rPr>
          <w:noProof w:val="0"/>
        </w:rPr>
        <w:t>-- UE Context Modification ELEMENTARY PROCEDURE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016735" w:rsidRPr="00A423D1" w:rsidRDefault="00016735" w:rsidP="00016735">
      <w:pPr>
        <w:pStyle w:val="PL"/>
        <w:outlineLvl w:val="4"/>
        <w:rPr>
          <w:noProof w:val="0"/>
        </w:rPr>
      </w:pPr>
      <w:r w:rsidRPr="00A423D1">
        <w:rPr>
          <w:noProof w:val="0"/>
        </w:rPr>
        <w:t>-- UE CONTEXT MODIFICATION REQUEST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proofErr w:type="spellStart"/>
      <w:proofErr w:type="gramStart"/>
      <w:r w:rsidRPr="00A423D1">
        <w:rPr>
          <w:noProof w:val="0"/>
        </w:rPr>
        <w:t>UEContextModificationRequest</w:t>
      </w:r>
      <w:proofErr w:type="spellEnd"/>
      <w:r w:rsidRPr="00A423D1">
        <w:rPr>
          <w:noProof w:val="0"/>
        </w:rPr>
        <w:t xml:space="preserve"> ::=</w:t>
      </w:r>
      <w:proofErr w:type="gramEnd"/>
      <w:r w:rsidRPr="00A423D1">
        <w:rPr>
          <w:noProof w:val="0"/>
        </w:rPr>
        <w:t xml:space="preserve"> SEQUENCE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protocolIEs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ProtocolIE</w:t>
      </w:r>
      <w:proofErr w:type="spellEnd"/>
      <w:r w:rsidRPr="00A423D1">
        <w:rPr>
          <w:noProof w:val="0"/>
        </w:rPr>
        <w:t xml:space="preserve">-Container    </w:t>
      </w:r>
      <w:proofErr w:type="gramStart"/>
      <w:r w:rsidRPr="00A423D1">
        <w:rPr>
          <w:noProof w:val="0"/>
        </w:rPr>
        <w:t xml:space="preserve">   {</w:t>
      </w:r>
      <w:proofErr w:type="gramEnd"/>
      <w:r w:rsidRPr="00A423D1">
        <w:rPr>
          <w:noProof w:val="0"/>
        </w:rPr>
        <w:t xml:space="preserve"> { </w:t>
      </w:r>
      <w:proofErr w:type="spellStart"/>
      <w:r w:rsidRPr="00A423D1">
        <w:rPr>
          <w:noProof w:val="0"/>
        </w:rPr>
        <w:t>UEContextModificationRequestIEs</w:t>
      </w:r>
      <w:proofErr w:type="spellEnd"/>
      <w:r w:rsidRPr="00A423D1">
        <w:rPr>
          <w:noProof w:val="0"/>
        </w:rPr>
        <w:t>} },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proofErr w:type="spellStart"/>
      <w:r w:rsidRPr="00A423D1">
        <w:rPr>
          <w:noProof w:val="0"/>
        </w:rPr>
        <w:t>UEContextModificationRequestIEs</w:t>
      </w:r>
      <w:proofErr w:type="spellEnd"/>
      <w:r w:rsidRPr="00A423D1">
        <w:rPr>
          <w:noProof w:val="0"/>
        </w:rPr>
        <w:t xml:space="preserve"> F1AP-PROTOCOL-</w:t>
      </w:r>
      <w:proofErr w:type="gramStart"/>
      <w:r w:rsidRPr="00A423D1">
        <w:rPr>
          <w:noProof w:val="0"/>
        </w:rPr>
        <w:t>IES ::=</w:t>
      </w:r>
      <w:proofErr w:type="gramEnd"/>
      <w:r w:rsidRPr="00A423D1">
        <w:rPr>
          <w:noProof w:val="0"/>
        </w:rPr>
        <w:t xml:space="preserve">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id-gNB-CU-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GNB-CU-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}|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id-gNB-DU-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GNB-DU-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}|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</w:t>
      </w:r>
      <w:proofErr w:type="spellStart"/>
      <w:r w:rsidRPr="00A423D1">
        <w:rPr>
          <w:rFonts w:eastAsia="SimSun"/>
        </w:rPr>
        <w:t>SpCell</w:t>
      </w:r>
      <w:proofErr w:type="spellEnd"/>
      <w:r w:rsidRPr="00A423D1">
        <w:rPr>
          <w:noProof w:val="0"/>
        </w:rPr>
        <w:t>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 N</w:t>
      </w:r>
      <w:r w:rsidRPr="00A423D1">
        <w:rPr>
          <w:rFonts w:eastAsia="SimSun"/>
        </w:rPr>
        <w:t>R</w:t>
      </w:r>
      <w:r w:rsidRPr="00A423D1">
        <w:rPr>
          <w:noProof w:val="0"/>
        </w:rPr>
        <w:t>CGI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</w:t>
      </w:r>
      <w:proofErr w:type="spellStart"/>
      <w:r w:rsidRPr="00A423D1">
        <w:rPr>
          <w:noProof w:val="0"/>
        </w:rPr>
        <w:t>ServCellIndex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 xml:space="preserve">TYPE </w:t>
      </w:r>
      <w:proofErr w:type="spellStart"/>
      <w:r w:rsidRPr="00A423D1">
        <w:rPr>
          <w:noProof w:val="0"/>
        </w:rPr>
        <w:t>ServCellIndex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 xml:space="preserve">PRESENCE </w:t>
      </w:r>
      <w:r w:rsidRPr="00A423D1">
        <w:rPr>
          <w:noProof w:val="0"/>
          <w:lang w:eastAsia="zh-CN"/>
        </w:rPr>
        <w:t>optional</w:t>
      </w:r>
      <w:r w:rsidRPr="00A423D1">
        <w:rPr>
          <w:noProof w:val="0"/>
        </w:rPr>
        <w:tab/>
        <w:t>}|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</w:t>
      </w:r>
      <w:proofErr w:type="spellStart"/>
      <w:r w:rsidRPr="00A423D1">
        <w:rPr>
          <w:noProof w:val="0"/>
        </w:rPr>
        <w:t>SpCellULConfigured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 xml:space="preserve">TYPE </w:t>
      </w:r>
      <w:proofErr w:type="spellStart"/>
      <w:r w:rsidRPr="00A423D1">
        <w:rPr>
          <w:noProof w:val="0"/>
        </w:rPr>
        <w:t>CellULConfigured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</w:t>
      </w:r>
      <w:proofErr w:type="spellStart"/>
      <w:r w:rsidRPr="00A423D1">
        <w:rPr>
          <w:noProof w:val="0"/>
        </w:rPr>
        <w:t>DRXCycle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 xml:space="preserve">TYPE </w:t>
      </w:r>
      <w:proofErr w:type="spellStart"/>
      <w:r w:rsidRPr="00A423D1">
        <w:rPr>
          <w:noProof w:val="0"/>
        </w:rPr>
        <w:t>DRXCycle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</w:t>
      </w:r>
      <w:proofErr w:type="spellStart"/>
      <w:r w:rsidRPr="00A423D1">
        <w:rPr>
          <w:noProof w:val="0"/>
        </w:rPr>
        <w:t>CUtoDURRCInformation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 xml:space="preserve">TYPE </w:t>
      </w:r>
      <w:proofErr w:type="spellStart"/>
      <w:r w:rsidRPr="00A423D1">
        <w:rPr>
          <w:noProof w:val="0"/>
        </w:rPr>
        <w:t>CUtoDURRCInformation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</w:t>
      </w:r>
      <w:proofErr w:type="spellStart"/>
      <w:r w:rsidRPr="00A423D1">
        <w:rPr>
          <w:noProof w:val="0"/>
        </w:rPr>
        <w:t>TransmissionActionIndicator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 xml:space="preserve">TYPE </w:t>
      </w:r>
      <w:proofErr w:type="spellStart"/>
      <w:r w:rsidRPr="00A423D1">
        <w:rPr>
          <w:noProof w:val="0"/>
        </w:rPr>
        <w:t>TransmissionActionIndicator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</w:t>
      </w:r>
      <w:proofErr w:type="spellStart"/>
      <w:r w:rsidRPr="00A423D1">
        <w:rPr>
          <w:noProof w:val="0"/>
        </w:rPr>
        <w:t>ResourceCoordinationTransferContainer</w:t>
      </w:r>
      <w:proofErr w:type="spellEnd"/>
      <w:r w:rsidRPr="00A423D1">
        <w:rPr>
          <w:noProof w:val="0"/>
        </w:rPr>
        <w:tab/>
        <w:t xml:space="preserve">CRITICALITY </w:t>
      </w:r>
      <w:r w:rsidRPr="00A423D1">
        <w:rPr>
          <w:rFonts w:eastAsia="SimSun"/>
        </w:rPr>
        <w:t>ignore</w:t>
      </w:r>
      <w:r w:rsidRPr="00A423D1">
        <w:rPr>
          <w:noProof w:val="0"/>
        </w:rPr>
        <w:tab/>
        <w:t xml:space="preserve">TYPE </w:t>
      </w:r>
      <w:proofErr w:type="spellStart"/>
      <w:r w:rsidRPr="00A423D1">
        <w:rPr>
          <w:noProof w:val="0"/>
        </w:rPr>
        <w:t>ResourceCoordinationTransferContainer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{ ID id-RRCReconfigurationCompleteIndicator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CRITICALITY ignore</w:t>
      </w:r>
      <w:r w:rsidRPr="00A423D1">
        <w:rPr>
          <w:rFonts w:eastAsia="SimSun"/>
        </w:rPr>
        <w:tab/>
        <w:t>TYPE RRCReconfigurationCompleteIndicator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PRESENCE optional</w:t>
      </w:r>
      <w:r w:rsidRPr="00A423D1">
        <w:rPr>
          <w:rFonts w:eastAsia="SimSun"/>
        </w:rPr>
        <w:tab/>
        <w:t>}|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</w:t>
      </w:r>
      <w:proofErr w:type="spellStart"/>
      <w:r w:rsidRPr="00A423D1">
        <w:rPr>
          <w:noProof w:val="0"/>
        </w:rPr>
        <w:t>RRCContainer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 xml:space="preserve">CRITICALITY </w:t>
      </w:r>
      <w:r w:rsidRPr="00A423D1">
        <w:rPr>
          <w:rFonts w:eastAsia="SimSun"/>
        </w:rPr>
        <w:t>reject</w:t>
      </w:r>
      <w:r w:rsidRPr="00A423D1">
        <w:rPr>
          <w:noProof w:val="0"/>
        </w:rPr>
        <w:tab/>
        <w:t xml:space="preserve">TYPE </w:t>
      </w:r>
      <w:proofErr w:type="spellStart"/>
      <w:r w:rsidRPr="00A423D1">
        <w:rPr>
          <w:noProof w:val="0"/>
        </w:rPr>
        <w:t>RRCContainer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</w:t>
      </w:r>
      <w:proofErr w:type="spellStart"/>
      <w:r w:rsidRPr="00A423D1">
        <w:rPr>
          <w:noProof w:val="0"/>
        </w:rPr>
        <w:t>SCell</w:t>
      </w:r>
      <w:proofErr w:type="spellEnd"/>
      <w:r w:rsidRPr="00A423D1">
        <w:rPr>
          <w:noProof w:val="0"/>
        </w:rPr>
        <w:t>-</w:t>
      </w:r>
      <w:proofErr w:type="spellStart"/>
      <w:r w:rsidRPr="00A423D1">
        <w:rPr>
          <w:noProof w:val="0"/>
        </w:rPr>
        <w:t>ToBeSetup</w:t>
      </w:r>
      <w:r w:rsidRPr="00A423D1">
        <w:rPr>
          <w:rFonts w:eastAsia="SimSun"/>
        </w:rPr>
        <w:t>Mod</w:t>
      </w:r>
      <w:proofErr w:type="spellEnd"/>
      <w:r w:rsidRPr="00A423D1">
        <w:rPr>
          <w:noProof w:val="0"/>
        </w:rPr>
        <w:t>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 xml:space="preserve">TYPE </w:t>
      </w:r>
      <w:proofErr w:type="spellStart"/>
      <w:r w:rsidRPr="00A423D1">
        <w:rPr>
          <w:noProof w:val="0"/>
        </w:rPr>
        <w:t>SCell</w:t>
      </w:r>
      <w:proofErr w:type="spellEnd"/>
      <w:r w:rsidRPr="00A423D1">
        <w:rPr>
          <w:noProof w:val="0"/>
        </w:rPr>
        <w:t>-</w:t>
      </w:r>
      <w:proofErr w:type="spellStart"/>
      <w:r w:rsidRPr="00A423D1">
        <w:rPr>
          <w:noProof w:val="0"/>
        </w:rPr>
        <w:t>ToBeSetup</w:t>
      </w:r>
      <w:r w:rsidRPr="00A423D1">
        <w:rPr>
          <w:rFonts w:eastAsia="SimSun"/>
        </w:rPr>
        <w:t>Mod</w:t>
      </w:r>
      <w:proofErr w:type="spellEnd"/>
      <w:r w:rsidRPr="00A423D1">
        <w:rPr>
          <w:noProof w:val="0"/>
        </w:rPr>
        <w:t>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rFonts w:eastAsia="SimSun"/>
        </w:rPr>
        <w:tab/>
        <w:t>{ ID id-SCell-ToBeRemoved-List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CRITICALITY ignore</w:t>
      </w:r>
      <w:r w:rsidRPr="00A423D1">
        <w:rPr>
          <w:rFonts w:eastAsia="SimSun"/>
        </w:rPr>
        <w:tab/>
        <w:t xml:space="preserve">TYPE SCell-ToBeRemoved-List 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PRESENCE optional }|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id-SRBs-</w:t>
      </w:r>
      <w:proofErr w:type="spellStart"/>
      <w:r w:rsidRPr="00A423D1">
        <w:rPr>
          <w:noProof w:val="0"/>
        </w:rPr>
        <w:t>ToBeSetup</w:t>
      </w:r>
      <w:r w:rsidRPr="00A423D1">
        <w:rPr>
          <w:rFonts w:eastAsia="SimSun"/>
        </w:rPr>
        <w:t>Mod</w:t>
      </w:r>
      <w:proofErr w:type="spellEnd"/>
      <w:r w:rsidRPr="00A423D1">
        <w:rPr>
          <w:noProof w:val="0"/>
        </w:rPr>
        <w:t>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SRBs-</w:t>
      </w:r>
      <w:proofErr w:type="spellStart"/>
      <w:r w:rsidRPr="00A423D1">
        <w:rPr>
          <w:noProof w:val="0"/>
        </w:rPr>
        <w:t>ToBeSetup</w:t>
      </w:r>
      <w:r w:rsidRPr="00A423D1">
        <w:rPr>
          <w:rFonts w:eastAsia="SimSun"/>
        </w:rPr>
        <w:t>Mod</w:t>
      </w:r>
      <w:proofErr w:type="spellEnd"/>
      <w:r w:rsidRPr="00A423D1">
        <w:rPr>
          <w:noProof w:val="0"/>
        </w:rPr>
        <w:t>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id-DRBs-</w:t>
      </w:r>
      <w:proofErr w:type="spellStart"/>
      <w:r w:rsidRPr="00A423D1">
        <w:rPr>
          <w:noProof w:val="0"/>
        </w:rPr>
        <w:t>ToBeSetup</w:t>
      </w:r>
      <w:r w:rsidRPr="00A423D1">
        <w:rPr>
          <w:rFonts w:eastAsia="SimSun"/>
        </w:rPr>
        <w:t>Mod</w:t>
      </w:r>
      <w:proofErr w:type="spellEnd"/>
      <w:r w:rsidRPr="00A423D1">
        <w:rPr>
          <w:noProof w:val="0"/>
        </w:rPr>
        <w:t>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DRBs-</w:t>
      </w:r>
      <w:proofErr w:type="spellStart"/>
      <w:r w:rsidRPr="00A423D1">
        <w:rPr>
          <w:noProof w:val="0"/>
        </w:rPr>
        <w:t>ToBeSetup</w:t>
      </w:r>
      <w:r w:rsidRPr="00A423D1">
        <w:rPr>
          <w:rFonts w:eastAsia="SimSun"/>
        </w:rPr>
        <w:t>Mod</w:t>
      </w:r>
      <w:proofErr w:type="spellEnd"/>
      <w:r w:rsidRPr="00A423D1">
        <w:rPr>
          <w:noProof w:val="0"/>
        </w:rPr>
        <w:t>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id-DRBs-</w:t>
      </w:r>
      <w:proofErr w:type="spellStart"/>
      <w:r w:rsidRPr="00A423D1">
        <w:rPr>
          <w:noProof w:val="0"/>
        </w:rPr>
        <w:t>ToBeModified</w:t>
      </w:r>
      <w:proofErr w:type="spellEnd"/>
      <w:r w:rsidRPr="00A423D1">
        <w:rPr>
          <w:noProof w:val="0"/>
        </w:rPr>
        <w:t>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DRBs-</w:t>
      </w:r>
      <w:proofErr w:type="spellStart"/>
      <w:r w:rsidRPr="00A423D1">
        <w:rPr>
          <w:noProof w:val="0"/>
        </w:rPr>
        <w:t>ToBeModified</w:t>
      </w:r>
      <w:proofErr w:type="spellEnd"/>
      <w:r w:rsidRPr="00A423D1">
        <w:rPr>
          <w:noProof w:val="0"/>
        </w:rPr>
        <w:t>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id-SRBs-</w:t>
      </w:r>
      <w:proofErr w:type="spellStart"/>
      <w:r w:rsidRPr="00A423D1">
        <w:rPr>
          <w:noProof w:val="0"/>
        </w:rPr>
        <w:t>ToBeReleased</w:t>
      </w:r>
      <w:proofErr w:type="spellEnd"/>
      <w:r w:rsidRPr="00A423D1">
        <w:rPr>
          <w:noProof w:val="0"/>
        </w:rPr>
        <w:t>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SRBs-</w:t>
      </w:r>
      <w:proofErr w:type="spellStart"/>
      <w:r w:rsidRPr="00A423D1">
        <w:rPr>
          <w:noProof w:val="0"/>
        </w:rPr>
        <w:t>ToBeReleased</w:t>
      </w:r>
      <w:proofErr w:type="spellEnd"/>
      <w:r w:rsidRPr="00A423D1">
        <w:rPr>
          <w:noProof w:val="0"/>
        </w:rPr>
        <w:t>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id-DRBs-</w:t>
      </w:r>
      <w:proofErr w:type="spellStart"/>
      <w:r w:rsidRPr="00A423D1">
        <w:rPr>
          <w:noProof w:val="0"/>
        </w:rPr>
        <w:t>ToBeReleased</w:t>
      </w:r>
      <w:proofErr w:type="spellEnd"/>
      <w:r w:rsidRPr="00A423D1">
        <w:rPr>
          <w:noProof w:val="0"/>
        </w:rPr>
        <w:t>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DRBs-</w:t>
      </w:r>
      <w:proofErr w:type="spellStart"/>
      <w:r w:rsidRPr="00A423D1">
        <w:rPr>
          <w:noProof w:val="0"/>
        </w:rPr>
        <w:t>ToBeReleased</w:t>
      </w:r>
      <w:proofErr w:type="spellEnd"/>
      <w:r w:rsidRPr="00A423D1">
        <w:rPr>
          <w:noProof w:val="0"/>
        </w:rPr>
        <w:t>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</w:t>
      </w:r>
      <w:proofErr w:type="spellStart"/>
      <w:r w:rsidRPr="00A423D1">
        <w:rPr>
          <w:noProof w:val="0"/>
        </w:rPr>
        <w:t>InactivityMonitoringRequest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 xml:space="preserve">TYPE </w:t>
      </w:r>
      <w:proofErr w:type="spellStart"/>
      <w:r w:rsidRPr="00A423D1">
        <w:rPr>
          <w:noProof w:val="0"/>
        </w:rPr>
        <w:t>InactivityMonitoringRequest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id-RAT-</w:t>
      </w:r>
      <w:proofErr w:type="spellStart"/>
      <w:r w:rsidRPr="00A423D1">
        <w:rPr>
          <w:noProof w:val="0"/>
        </w:rPr>
        <w:t>FrequencyPriorityInformation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RAT-</w:t>
      </w:r>
      <w:proofErr w:type="spellStart"/>
      <w:r w:rsidRPr="00A423D1">
        <w:rPr>
          <w:noProof w:val="0"/>
        </w:rPr>
        <w:t>FrequencyPriorityInformation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</w:t>
      </w:r>
      <w:proofErr w:type="spellStart"/>
      <w:r w:rsidRPr="00A423D1">
        <w:rPr>
          <w:noProof w:val="0"/>
        </w:rPr>
        <w:t>DRXConfigurationIndicator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 xml:space="preserve">TYPE </w:t>
      </w:r>
      <w:proofErr w:type="spellStart"/>
      <w:r w:rsidRPr="00A423D1">
        <w:rPr>
          <w:noProof w:val="0"/>
        </w:rPr>
        <w:t>DRXConfigurationIndicator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</w:t>
      </w:r>
      <w:proofErr w:type="spellStart"/>
      <w:r w:rsidRPr="00A423D1">
        <w:rPr>
          <w:noProof w:val="0"/>
        </w:rPr>
        <w:t>RLCFailureIndication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 xml:space="preserve">TYPE </w:t>
      </w:r>
      <w:proofErr w:type="spellStart"/>
      <w:r w:rsidRPr="00A423D1">
        <w:rPr>
          <w:noProof w:val="0"/>
        </w:rPr>
        <w:t>RLCFailureIndication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</w:t>
      </w:r>
      <w:proofErr w:type="spellStart"/>
      <w:r w:rsidRPr="00A423D1">
        <w:rPr>
          <w:noProof w:val="0"/>
        </w:rPr>
        <w:t>UplinkTxDirectCurrentListInformation</w:t>
      </w:r>
      <w:proofErr w:type="spellEnd"/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 xml:space="preserve">TYPE </w:t>
      </w:r>
      <w:proofErr w:type="spellStart"/>
      <w:r w:rsidRPr="00A423D1">
        <w:rPr>
          <w:noProof w:val="0"/>
        </w:rPr>
        <w:t>UplinkTxDirectCurrentListInformation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016735" w:rsidRPr="00A423D1" w:rsidRDefault="00016735" w:rsidP="00016735">
      <w:pPr>
        <w:pStyle w:val="PL"/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id-GNB-</w:t>
      </w:r>
      <w:proofErr w:type="spellStart"/>
      <w:r w:rsidRPr="00A423D1">
        <w:rPr>
          <w:noProof w:val="0"/>
        </w:rPr>
        <w:t>DUConfigurationQuery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GNB-</w:t>
      </w:r>
      <w:proofErr w:type="spellStart"/>
      <w:r w:rsidRPr="00A423D1">
        <w:rPr>
          <w:noProof w:val="0"/>
        </w:rPr>
        <w:t>DUConfigurationQuery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</w:t>
      </w:r>
      <w:r w:rsidRPr="00A423D1">
        <w:t>|</w:t>
      </w:r>
    </w:p>
    <w:p w:rsidR="00016735" w:rsidRPr="00A423D1" w:rsidRDefault="00016735" w:rsidP="00016735">
      <w:pPr>
        <w:pStyle w:val="PL"/>
      </w:pPr>
      <w:r w:rsidRPr="00A423D1">
        <w:lastRenderedPageBreak/>
        <w:tab/>
        <w:t>{ ID id-GNB-DU-UE-AMBR-UL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CRITICALITY ignore</w:t>
      </w:r>
      <w:r w:rsidRPr="00A423D1">
        <w:tab/>
        <w:t>TYPE BitRate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PRESENCE optional</w:t>
      </w:r>
      <w:r w:rsidRPr="00A423D1">
        <w:tab/>
        <w:t>}|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tab/>
        <w:t>{ ID id-ExecuteDuplication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CRITICALITY ignore</w:t>
      </w:r>
      <w:r w:rsidRPr="00A423D1">
        <w:tab/>
        <w:t>TYPE ExecuteDuplication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PRESENCE optional}|</w:t>
      </w:r>
    </w:p>
    <w:p w:rsidR="00016735" w:rsidRPr="00A423D1" w:rsidRDefault="00016735" w:rsidP="00016735">
      <w:pPr>
        <w:pStyle w:val="PL"/>
      </w:pPr>
      <w:r w:rsidRPr="00A423D1">
        <w:tab/>
        <w:t>{ ID id-</w:t>
      </w:r>
      <w:proofErr w:type="spellStart"/>
      <w:r w:rsidRPr="00A423D1">
        <w:rPr>
          <w:noProof w:val="0"/>
          <w:snapToGrid w:val="0"/>
        </w:rPr>
        <w:t>RRCDeliveryStatusRequest</w:t>
      </w:r>
      <w:proofErr w:type="spellEnd"/>
      <w:r w:rsidRPr="00A423D1">
        <w:tab/>
      </w:r>
      <w:r w:rsidRPr="00A423D1">
        <w:tab/>
      </w:r>
      <w:r w:rsidRPr="00A423D1">
        <w:tab/>
      </w:r>
      <w:r w:rsidRPr="00A423D1">
        <w:tab/>
        <w:t>CRITICALITY ignore</w:t>
      </w:r>
      <w:r w:rsidRPr="00A423D1">
        <w:tab/>
        <w:t xml:space="preserve">TYPE </w:t>
      </w:r>
      <w:proofErr w:type="spellStart"/>
      <w:r w:rsidRPr="00A423D1">
        <w:rPr>
          <w:noProof w:val="0"/>
          <w:snapToGrid w:val="0"/>
        </w:rPr>
        <w:t>RRCDeliveryStatusRequest</w:t>
      </w:r>
      <w:proofErr w:type="spellEnd"/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PRESENCE optional }|</w:t>
      </w:r>
    </w:p>
    <w:p w:rsidR="00016735" w:rsidRPr="00A423D1" w:rsidRDefault="00016735" w:rsidP="00016735">
      <w:pPr>
        <w:pStyle w:val="PL"/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</w:t>
      </w:r>
      <w:proofErr w:type="spellStart"/>
      <w:r w:rsidRPr="00A423D1">
        <w:rPr>
          <w:noProof w:val="0"/>
        </w:rPr>
        <w:t>ResourceCoordinationTransferInformation</w:t>
      </w:r>
      <w:proofErr w:type="spellEnd"/>
      <w:r w:rsidRPr="00A423D1">
        <w:rPr>
          <w:noProof w:val="0"/>
        </w:rPr>
        <w:tab/>
        <w:t xml:space="preserve">CRITICALITY </w:t>
      </w:r>
      <w:r w:rsidRPr="00A423D1">
        <w:rPr>
          <w:rFonts w:eastAsia="SimSun"/>
        </w:rPr>
        <w:t>ignore</w:t>
      </w:r>
      <w:r w:rsidRPr="00A423D1">
        <w:rPr>
          <w:noProof w:val="0"/>
        </w:rPr>
        <w:tab/>
        <w:t xml:space="preserve">TYPE </w:t>
      </w:r>
      <w:proofErr w:type="spellStart"/>
      <w:r w:rsidRPr="00A423D1">
        <w:rPr>
          <w:noProof w:val="0"/>
        </w:rPr>
        <w:t>ResourceCoordinationTransferInformation</w:t>
      </w:r>
      <w:proofErr w:type="spellEnd"/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016735" w:rsidRPr="00A423D1" w:rsidRDefault="00016735" w:rsidP="00016735">
      <w:pPr>
        <w:pStyle w:val="PL"/>
        <w:rPr>
          <w:lang w:eastAsia="zh-CN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</w:t>
      </w:r>
      <w:proofErr w:type="spellStart"/>
      <w:r w:rsidRPr="00A423D1">
        <w:rPr>
          <w:noProof w:val="0"/>
        </w:rPr>
        <w:t>ServingCellMO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 xml:space="preserve">TYPE </w:t>
      </w:r>
      <w:proofErr w:type="spellStart"/>
      <w:r w:rsidRPr="00A423D1">
        <w:rPr>
          <w:noProof w:val="0"/>
        </w:rPr>
        <w:t>ServingCellMO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</w:t>
      </w:r>
      <w:r w:rsidRPr="00A423D1">
        <w:rPr>
          <w:lang w:eastAsia="zh-CN"/>
        </w:rPr>
        <w:t>|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tab/>
        <w:t>{ ID id-NeedforGap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CRITICALITY ignore</w:t>
      </w:r>
      <w:r w:rsidRPr="00A423D1">
        <w:tab/>
        <w:t>TYPE NeedforGap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PRESENCE optional</w:t>
      </w:r>
      <w:proofErr w:type="gramStart"/>
      <w:r w:rsidRPr="00A423D1">
        <w:tab/>
        <w:t>}</w:t>
      </w:r>
      <w:r w:rsidRPr="00A423D1">
        <w:rPr>
          <w:noProof w:val="0"/>
        </w:rPr>
        <w:t>|</w:t>
      </w:r>
      <w:proofErr w:type="gramEnd"/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</w:t>
      </w:r>
      <w:proofErr w:type="spellStart"/>
      <w:r w:rsidRPr="00A423D1">
        <w:rPr>
          <w:noProof w:val="0"/>
        </w:rPr>
        <w:t>FullConfiguration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 xml:space="preserve">TYPE </w:t>
      </w:r>
      <w:proofErr w:type="spellStart"/>
      <w:r w:rsidRPr="00A423D1">
        <w:rPr>
          <w:noProof w:val="0"/>
        </w:rPr>
        <w:t>FullConfiguration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</w:t>
      </w:r>
      <w:r w:rsidRPr="00A423D1">
        <w:t>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 xml:space="preserve">} 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>SCell-ToBeSetupMod-List::= SEQUENCE (SIZE(1..maxnoofSCells)) OF ProtocolIE-SingleContainer { { SCell-ToBeSetupMod-ItemIEs} }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>SCell-ToBeRemoved-List::= SEQUENCE (SIZE(1..maxnoofSCells)) OF ProtocolIE-SingleContainer { { SCell-ToBeRemoved-ItemIEs} }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>SRBs-ToBeSetupMod-List ::= SEQUENCE (SIZE(1..maxnoofSRBs)) OF ProtocolIE-SingleContainer { { SRBs-ToBeSetupMod-ItemIEs} }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>DRBs-ToBeSetupMod-List ::= SEQUENCE (SIZE(1..maxnoofDRBs)) OF ProtocolIE-SingleContainer { { DRBs-ToBeSetupMod-ItemIEs} 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DRBs-</w:t>
      </w:r>
      <w:proofErr w:type="spellStart"/>
      <w:r w:rsidRPr="00A423D1">
        <w:rPr>
          <w:noProof w:val="0"/>
        </w:rPr>
        <w:t>ToBeModified</w:t>
      </w:r>
      <w:proofErr w:type="spellEnd"/>
      <w:r w:rsidRPr="00A423D1">
        <w:rPr>
          <w:noProof w:val="0"/>
        </w:rPr>
        <w:t>-</w:t>
      </w:r>
      <w:proofErr w:type="gramStart"/>
      <w:r w:rsidRPr="00A423D1">
        <w:rPr>
          <w:noProof w:val="0"/>
        </w:rPr>
        <w:t>List ::=</w:t>
      </w:r>
      <w:proofErr w:type="gramEnd"/>
      <w:r w:rsidRPr="00A423D1">
        <w:rPr>
          <w:noProof w:val="0"/>
        </w:rPr>
        <w:t xml:space="preserve"> SEQUENCE (SIZE(1..maxnoofDRBs)) OF </w:t>
      </w:r>
      <w:proofErr w:type="spellStart"/>
      <w:r w:rsidRPr="00A423D1">
        <w:rPr>
          <w:noProof w:val="0"/>
        </w:rPr>
        <w:t>ProtocolIE-SingleContainer</w:t>
      </w:r>
      <w:proofErr w:type="spellEnd"/>
      <w:r w:rsidRPr="00A423D1">
        <w:rPr>
          <w:noProof w:val="0"/>
        </w:rPr>
        <w:t xml:space="preserve"> { { DRBs-</w:t>
      </w:r>
      <w:proofErr w:type="spellStart"/>
      <w:r w:rsidRPr="00A423D1">
        <w:rPr>
          <w:noProof w:val="0"/>
        </w:rPr>
        <w:t>ToBeModified</w:t>
      </w:r>
      <w:proofErr w:type="spellEnd"/>
      <w:r w:rsidRPr="00A423D1">
        <w:rPr>
          <w:noProof w:val="0"/>
        </w:rPr>
        <w:t>-</w:t>
      </w:r>
      <w:proofErr w:type="spellStart"/>
      <w:r w:rsidRPr="00A423D1">
        <w:rPr>
          <w:noProof w:val="0"/>
        </w:rPr>
        <w:t>ItemIEs</w:t>
      </w:r>
      <w:proofErr w:type="spellEnd"/>
      <w:r w:rsidRPr="00A423D1">
        <w:rPr>
          <w:noProof w:val="0"/>
        </w:rPr>
        <w:t>} }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SRBs-</w:t>
      </w:r>
      <w:proofErr w:type="spellStart"/>
      <w:r w:rsidRPr="00A423D1">
        <w:rPr>
          <w:noProof w:val="0"/>
        </w:rPr>
        <w:t>ToBeReleased</w:t>
      </w:r>
      <w:proofErr w:type="spellEnd"/>
      <w:r w:rsidRPr="00A423D1">
        <w:rPr>
          <w:noProof w:val="0"/>
        </w:rPr>
        <w:t>-</w:t>
      </w:r>
      <w:proofErr w:type="gramStart"/>
      <w:r w:rsidRPr="00A423D1">
        <w:rPr>
          <w:noProof w:val="0"/>
        </w:rPr>
        <w:t>List ::=</w:t>
      </w:r>
      <w:proofErr w:type="gramEnd"/>
      <w:r w:rsidRPr="00A423D1">
        <w:rPr>
          <w:noProof w:val="0"/>
        </w:rPr>
        <w:t xml:space="preserve"> SEQUENCE (SIZE(1..maxnoofSRBs)) OF </w:t>
      </w:r>
      <w:proofErr w:type="spellStart"/>
      <w:r w:rsidRPr="00A423D1">
        <w:rPr>
          <w:noProof w:val="0"/>
        </w:rPr>
        <w:t>ProtocolIE-SingleContainer</w:t>
      </w:r>
      <w:proofErr w:type="spellEnd"/>
      <w:r w:rsidRPr="00A423D1">
        <w:rPr>
          <w:noProof w:val="0"/>
        </w:rPr>
        <w:t xml:space="preserve"> { { SRBs-</w:t>
      </w:r>
      <w:proofErr w:type="spellStart"/>
      <w:r w:rsidRPr="00A423D1">
        <w:rPr>
          <w:noProof w:val="0"/>
        </w:rPr>
        <w:t>ToBeReleased</w:t>
      </w:r>
      <w:proofErr w:type="spellEnd"/>
      <w:r w:rsidRPr="00A423D1">
        <w:rPr>
          <w:noProof w:val="0"/>
        </w:rPr>
        <w:t>-</w:t>
      </w:r>
      <w:proofErr w:type="spellStart"/>
      <w:r w:rsidRPr="00A423D1">
        <w:rPr>
          <w:noProof w:val="0"/>
        </w:rPr>
        <w:t>ItemIEs</w:t>
      </w:r>
      <w:proofErr w:type="spellEnd"/>
      <w:r w:rsidRPr="00A423D1">
        <w:rPr>
          <w:noProof w:val="0"/>
        </w:rPr>
        <w:t>} }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DRBs-</w:t>
      </w:r>
      <w:proofErr w:type="spellStart"/>
      <w:r w:rsidRPr="00A423D1">
        <w:rPr>
          <w:noProof w:val="0"/>
        </w:rPr>
        <w:t>ToBeReleased</w:t>
      </w:r>
      <w:proofErr w:type="spellEnd"/>
      <w:r w:rsidRPr="00A423D1">
        <w:rPr>
          <w:noProof w:val="0"/>
        </w:rPr>
        <w:t>-</w:t>
      </w:r>
      <w:proofErr w:type="gramStart"/>
      <w:r w:rsidRPr="00A423D1">
        <w:rPr>
          <w:noProof w:val="0"/>
        </w:rPr>
        <w:t>List ::=</w:t>
      </w:r>
      <w:proofErr w:type="gramEnd"/>
      <w:r w:rsidRPr="00A423D1">
        <w:rPr>
          <w:noProof w:val="0"/>
        </w:rPr>
        <w:t xml:space="preserve"> SEQUENCE (SIZE(1..maxnoofDRBs)) OF </w:t>
      </w:r>
      <w:proofErr w:type="spellStart"/>
      <w:r w:rsidRPr="00A423D1">
        <w:rPr>
          <w:noProof w:val="0"/>
        </w:rPr>
        <w:t>ProtocolIE-SingleContainer</w:t>
      </w:r>
      <w:proofErr w:type="spellEnd"/>
      <w:r w:rsidRPr="00A423D1">
        <w:rPr>
          <w:noProof w:val="0"/>
        </w:rPr>
        <w:t xml:space="preserve"> { { DRBs-</w:t>
      </w:r>
      <w:proofErr w:type="spellStart"/>
      <w:r w:rsidRPr="00A423D1">
        <w:rPr>
          <w:noProof w:val="0"/>
        </w:rPr>
        <w:t>ToBeReleased</w:t>
      </w:r>
      <w:proofErr w:type="spellEnd"/>
      <w:r w:rsidRPr="00A423D1">
        <w:rPr>
          <w:noProof w:val="0"/>
        </w:rPr>
        <w:t>-</w:t>
      </w:r>
      <w:proofErr w:type="spellStart"/>
      <w:r w:rsidRPr="00A423D1">
        <w:rPr>
          <w:noProof w:val="0"/>
        </w:rPr>
        <w:t>ItemIEs</w:t>
      </w:r>
      <w:proofErr w:type="spellEnd"/>
      <w:r w:rsidRPr="00A423D1">
        <w:rPr>
          <w:noProof w:val="0"/>
        </w:rPr>
        <w:t>} 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>SCell-ToBeSetupMod-ItemIEs F1AP-PROTOCOL-IES ::= {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{ ID id-SCell-ToBeSetupMod-Item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CRITICALITY ignore</w:t>
      </w:r>
      <w:r w:rsidRPr="00A423D1">
        <w:rPr>
          <w:rFonts w:eastAsia="SimSun"/>
        </w:rPr>
        <w:tab/>
        <w:t>TYPE SCell-ToBeSetupMod-Item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PRESENCE mandatory</w:t>
      </w:r>
      <w:r w:rsidRPr="00A423D1">
        <w:rPr>
          <w:rFonts w:eastAsia="SimSun"/>
        </w:rPr>
        <w:tab/>
        <w:t>},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016735" w:rsidRPr="00A423D1" w:rsidRDefault="00016735" w:rsidP="00016735">
      <w:pPr>
        <w:pStyle w:val="PL"/>
        <w:rPr>
          <w:rFonts w:eastAsia="SimSun"/>
        </w:rPr>
      </w:pP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>SCell-ToBeRemoved-ItemIEs F1AP-PROTOCOL-IES ::= {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{ ID id-SCell-ToBeRemoved-Item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CRITICALITY ignore</w:t>
      </w:r>
      <w:r w:rsidRPr="00A423D1">
        <w:rPr>
          <w:rFonts w:eastAsia="SimSun"/>
        </w:rPr>
        <w:tab/>
        <w:t>TYPE SCell-ToBeRemoved-Item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PRESENCE mandatory</w:t>
      </w:r>
      <w:r w:rsidRPr="00A423D1">
        <w:rPr>
          <w:rFonts w:eastAsia="SimSun"/>
        </w:rPr>
        <w:tab/>
        <w:t>},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016735" w:rsidRPr="00A423D1" w:rsidRDefault="00016735" w:rsidP="00016735">
      <w:pPr>
        <w:pStyle w:val="PL"/>
        <w:rPr>
          <w:rFonts w:eastAsia="SimSun"/>
        </w:rPr>
      </w:pPr>
    </w:p>
    <w:p w:rsidR="00016735" w:rsidRPr="00A423D1" w:rsidRDefault="00016735" w:rsidP="00016735">
      <w:pPr>
        <w:pStyle w:val="PL"/>
        <w:rPr>
          <w:rFonts w:eastAsia="SimSun"/>
        </w:rPr>
      </w:pP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>SRBs-ToBeSetupMod-ItemIEs F1AP-PROTOCOL-IES ::= {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{ ID id-SRBs-ToBeSetupMod-Item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CRITICALITY reject</w:t>
      </w:r>
      <w:r w:rsidRPr="00A423D1">
        <w:rPr>
          <w:rFonts w:eastAsia="SimSun"/>
        </w:rPr>
        <w:tab/>
        <w:t>TYPE SRBs-ToBeSetupMod-Item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PRESENCE mandatory},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016735" w:rsidRPr="00A423D1" w:rsidRDefault="00016735" w:rsidP="00016735">
      <w:pPr>
        <w:pStyle w:val="PL"/>
        <w:rPr>
          <w:rFonts w:eastAsia="SimSun"/>
        </w:rPr>
      </w:pPr>
    </w:p>
    <w:p w:rsidR="00016735" w:rsidRPr="00A423D1" w:rsidRDefault="00016735" w:rsidP="00016735">
      <w:pPr>
        <w:pStyle w:val="PL"/>
        <w:rPr>
          <w:rFonts w:eastAsia="SimSun"/>
        </w:rPr>
      </w:pP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>DRBs-ToBeSetupMod-ItemIEs F1AP-PROTOCOL-IES ::= {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{ ID id-DRBs-ToBeSetupMod-Item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CRITICALITY reject</w:t>
      </w:r>
      <w:r w:rsidRPr="00A423D1">
        <w:rPr>
          <w:rFonts w:eastAsia="SimSun"/>
        </w:rPr>
        <w:tab/>
        <w:t>TYPE DRBs-ToBeSetupMod-Item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PRESENCE mandatory},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DRBs-</w:t>
      </w:r>
      <w:proofErr w:type="spellStart"/>
      <w:r w:rsidRPr="00A423D1">
        <w:rPr>
          <w:noProof w:val="0"/>
        </w:rPr>
        <w:t>ToBeModified</w:t>
      </w:r>
      <w:proofErr w:type="spellEnd"/>
      <w:r w:rsidRPr="00A423D1">
        <w:rPr>
          <w:noProof w:val="0"/>
        </w:rPr>
        <w:t>-</w:t>
      </w:r>
      <w:proofErr w:type="spellStart"/>
      <w:r w:rsidRPr="00A423D1">
        <w:rPr>
          <w:noProof w:val="0"/>
        </w:rPr>
        <w:t>ItemIEs</w:t>
      </w:r>
      <w:proofErr w:type="spellEnd"/>
      <w:r w:rsidRPr="00A423D1">
        <w:rPr>
          <w:noProof w:val="0"/>
        </w:rPr>
        <w:t xml:space="preserve"> F1AP-PROTOCOL-</w:t>
      </w:r>
      <w:proofErr w:type="gramStart"/>
      <w:r w:rsidRPr="00A423D1">
        <w:rPr>
          <w:noProof w:val="0"/>
        </w:rPr>
        <w:t>IES ::=</w:t>
      </w:r>
      <w:proofErr w:type="gramEnd"/>
      <w:r w:rsidRPr="00A423D1">
        <w:rPr>
          <w:noProof w:val="0"/>
        </w:rPr>
        <w:t xml:space="preserve">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rFonts w:eastAsia="SimSun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</w:t>
      </w:r>
      <w:r w:rsidRPr="00A423D1">
        <w:rPr>
          <w:rFonts w:eastAsia="SimSun"/>
        </w:rPr>
        <w:t>DRBs-</w:t>
      </w:r>
      <w:proofErr w:type="spellStart"/>
      <w:r w:rsidRPr="00A423D1">
        <w:rPr>
          <w:rFonts w:eastAsia="SimSun"/>
        </w:rPr>
        <w:t>ToBeModified</w:t>
      </w:r>
      <w:proofErr w:type="spellEnd"/>
      <w:r w:rsidRPr="00A423D1">
        <w:rPr>
          <w:rFonts w:eastAsia="SimSun"/>
        </w:rPr>
        <w:t>-Item</w:t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 xml:space="preserve">TYPE </w:t>
      </w:r>
      <w:r w:rsidRPr="00A423D1">
        <w:rPr>
          <w:rFonts w:eastAsia="SimSun"/>
        </w:rPr>
        <w:t>DRBs-ToBeModified-Item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mandatory},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SRBs-</w:t>
      </w:r>
      <w:proofErr w:type="spellStart"/>
      <w:r w:rsidRPr="00A423D1">
        <w:rPr>
          <w:noProof w:val="0"/>
        </w:rPr>
        <w:t>ToBeReleased</w:t>
      </w:r>
      <w:proofErr w:type="spellEnd"/>
      <w:r w:rsidRPr="00A423D1">
        <w:rPr>
          <w:noProof w:val="0"/>
        </w:rPr>
        <w:t>-</w:t>
      </w:r>
      <w:proofErr w:type="spellStart"/>
      <w:r w:rsidRPr="00A423D1">
        <w:rPr>
          <w:noProof w:val="0"/>
        </w:rPr>
        <w:t>ItemIEs</w:t>
      </w:r>
      <w:proofErr w:type="spellEnd"/>
      <w:r w:rsidRPr="00A423D1">
        <w:rPr>
          <w:noProof w:val="0"/>
        </w:rPr>
        <w:t xml:space="preserve"> F1AP-PROTOCOL-</w:t>
      </w:r>
      <w:proofErr w:type="gramStart"/>
      <w:r w:rsidRPr="00A423D1">
        <w:rPr>
          <w:noProof w:val="0"/>
        </w:rPr>
        <w:t>IES ::=</w:t>
      </w:r>
      <w:proofErr w:type="gramEnd"/>
      <w:r w:rsidRPr="00A423D1">
        <w:rPr>
          <w:noProof w:val="0"/>
        </w:rPr>
        <w:t xml:space="preserve">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</w:t>
      </w:r>
      <w:r w:rsidRPr="00A423D1">
        <w:rPr>
          <w:rFonts w:eastAsia="SimSun"/>
        </w:rPr>
        <w:t>SRBs-</w:t>
      </w:r>
      <w:proofErr w:type="spellStart"/>
      <w:r w:rsidRPr="00A423D1">
        <w:rPr>
          <w:rFonts w:eastAsia="SimSun"/>
        </w:rPr>
        <w:t>ToBeReleased</w:t>
      </w:r>
      <w:proofErr w:type="spellEnd"/>
      <w:r w:rsidRPr="00A423D1">
        <w:rPr>
          <w:rFonts w:eastAsia="SimSun"/>
        </w:rPr>
        <w:t>-Item</w:t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 xml:space="preserve">TYPE </w:t>
      </w:r>
      <w:r w:rsidRPr="00A423D1">
        <w:rPr>
          <w:rFonts w:eastAsia="SimSun"/>
        </w:rPr>
        <w:t>SRBs-ToBeReleased-Item</w:t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mandatory},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DRBs-</w:t>
      </w:r>
      <w:proofErr w:type="spellStart"/>
      <w:r w:rsidRPr="00A423D1">
        <w:rPr>
          <w:noProof w:val="0"/>
        </w:rPr>
        <w:t>ToBeReleased</w:t>
      </w:r>
      <w:proofErr w:type="spellEnd"/>
      <w:r w:rsidRPr="00A423D1">
        <w:rPr>
          <w:noProof w:val="0"/>
        </w:rPr>
        <w:t>-</w:t>
      </w:r>
      <w:proofErr w:type="spellStart"/>
      <w:r w:rsidRPr="00A423D1">
        <w:rPr>
          <w:noProof w:val="0"/>
        </w:rPr>
        <w:t>ItemIEs</w:t>
      </w:r>
      <w:proofErr w:type="spellEnd"/>
      <w:r w:rsidRPr="00A423D1">
        <w:rPr>
          <w:noProof w:val="0"/>
        </w:rPr>
        <w:t xml:space="preserve"> F1AP-PROTOCOL-</w:t>
      </w:r>
      <w:proofErr w:type="gramStart"/>
      <w:r w:rsidRPr="00A423D1">
        <w:rPr>
          <w:noProof w:val="0"/>
        </w:rPr>
        <w:t>IES ::=</w:t>
      </w:r>
      <w:proofErr w:type="gramEnd"/>
      <w:r w:rsidRPr="00A423D1">
        <w:rPr>
          <w:noProof w:val="0"/>
        </w:rPr>
        <w:t xml:space="preserve">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</w:t>
      </w:r>
      <w:r w:rsidRPr="00A423D1">
        <w:rPr>
          <w:rFonts w:eastAsia="SimSun"/>
        </w:rPr>
        <w:t>DRBs-</w:t>
      </w:r>
      <w:proofErr w:type="spellStart"/>
      <w:r w:rsidRPr="00A423D1">
        <w:rPr>
          <w:rFonts w:eastAsia="SimSun"/>
        </w:rPr>
        <w:t>ToBeReleased</w:t>
      </w:r>
      <w:proofErr w:type="spellEnd"/>
      <w:r w:rsidRPr="00A423D1">
        <w:rPr>
          <w:rFonts w:eastAsia="SimSun"/>
        </w:rPr>
        <w:t>-Item</w:t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 xml:space="preserve">TYPE </w:t>
      </w:r>
      <w:r w:rsidRPr="00A423D1">
        <w:rPr>
          <w:rFonts w:eastAsia="SimSun"/>
        </w:rPr>
        <w:t>DRBs-ToBeReleased-Item</w:t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mandatory},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lastRenderedPageBreak/>
        <w:t>-- **************************************************************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016735" w:rsidRPr="00A423D1" w:rsidRDefault="00016735" w:rsidP="00016735">
      <w:pPr>
        <w:pStyle w:val="PL"/>
        <w:outlineLvl w:val="4"/>
        <w:rPr>
          <w:noProof w:val="0"/>
        </w:rPr>
      </w:pPr>
      <w:r w:rsidRPr="00A423D1">
        <w:rPr>
          <w:noProof w:val="0"/>
        </w:rPr>
        <w:t>-- UE CONTEXT MODIFICATION RESPONSE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proofErr w:type="spellStart"/>
      <w:proofErr w:type="gramStart"/>
      <w:r w:rsidRPr="00A423D1">
        <w:rPr>
          <w:noProof w:val="0"/>
        </w:rPr>
        <w:t>UEContextModificationResponse</w:t>
      </w:r>
      <w:proofErr w:type="spellEnd"/>
      <w:r w:rsidRPr="00A423D1">
        <w:rPr>
          <w:noProof w:val="0"/>
        </w:rPr>
        <w:t xml:space="preserve"> ::=</w:t>
      </w:r>
      <w:proofErr w:type="gramEnd"/>
      <w:r w:rsidRPr="00A423D1">
        <w:rPr>
          <w:noProof w:val="0"/>
        </w:rPr>
        <w:t xml:space="preserve"> SEQUENCE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protocolIEs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ProtocolIE</w:t>
      </w:r>
      <w:proofErr w:type="spellEnd"/>
      <w:r w:rsidRPr="00A423D1">
        <w:rPr>
          <w:noProof w:val="0"/>
        </w:rPr>
        <w:t xml:space="preserve">-Container    </w:t>
      </w:r>
      <w:proofErr w:type="gramStart"/>
      <w:r w:rsidRPr="00A423D1">
        <w:rPr>
          <w:noProof w:val="0"/>
        </w:rPr>
        <w:t xml:space="preserve">   {</w:t>
      </w:r>
      <w:proofErr w:type="gramEnd"/>
      <w:r w:rsidRPr="00A423D1">
        <w:rPr>
          <w:noProof w:val="0"/>
        </w:rPr>
        <w:t xml:space="preserve"> { </w:t>
      </w:r>
      <w:proofErr w:type="spellStart"/>
      <w:r w:rsidRPr="00A423D1">
        <w:rPr>
          <w:noProof w:val="0"/>
        </w:rPr>
        <w:t>UEContextModificationResponseIEs</w:t>
      </w:r>
      <w:proofErr w:type="spellEnd"/>
      <w:r w:rsidRPr="00A423D1">
        <w:rPr>
          <w:noProof w:val="0"/>
        </w:rPr>
        <w:t>} },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proofErr w:type="spellStart"/>
      <w:r w:rsidRPr="00A423D1">
        <w:rPr>
          <w:noProof w:val="0"/>
        </w:rPr>
        <w:t>UEContextModificationResponseIEs</w:t>
      </w:r>
      <w:proofErr w:type="spellEnd"/>
      <w:r w:rsidRPr="00A423D1">
        <w:rPr>
          <w:noProof w:val="0"/>
        </w:rPr>
        <w:t xml:space="preserve"> F1AP-PROTOCOL-</w:t>
      </w:r>
      <w:proofErr w:type="gramStart"/>
      <w:r w:rsidRPr="00A423D1">
        <w:rPr>
          <w:noProof w:val="0"/>
        </w:rPr>
        <w:t>IES ::=</w:t>
      </w:r>
      <w:proofErr w:type="gramEnd"/>
      <w:r w:rsidRPr="00A423D1">
        <w:rPr>
          <w:noProof w:val="0"/>
        </w:rPr>
        <w:t xml:space="preserve">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id-gNB-CU-UE-F1AP-ID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GNB-CU-UE-F1AP-ID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}|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id-gNB-DU-UE-F1AP-ID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GNB-DU-UE-F1AP-ID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}|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</w:t>
      </w:r>
      <w:proofErr w:type="spellStart"/>
      <w:r w:rsidRPr="00A423D1">
        <w:rPr>
          <w:noProof w:val="0"/>
        </w:rPr>
        <w:t>ResourceCoordinationTransferContainer</w:t>
      </w:r>
      <w:proofErr w:type="spellEnd"/>
      <w:r w:rsidRPr="00A423D1">
        <w:rPr>
          <w:noProof w:val="0"/>
        </w:rPr>
        <w:tab/>
        <w:t xml:space="preserve">CRITICALITY </w:t>
      </w:r>
      <w:r w:rsidRPr="00A423D1">
        <w:rPr>
          <w:rFonts w:eastAsia="SimSun"/>
        </w:rPr>
        <w:t>ignore</w:t>
      </w:r>
      <w:r w:rsidRPr="00A423D1">
        <w:rPr>
          <w:noProof w:val="0"/>
        </w:rPr>
        <w:tab/>
        <w:t xml:space="preserve">TYPE </w:t>
      </w:r>
      <w:proofErr w:type="spellStart"/>
      <w:r w:rsidRPr="00A423D1">
        <w:rPr>
          <w:noProof w:val="0"/>
        </w:rPr>
        <w:t>ResourceCoordinationTransferContainer</w:t>
      </w:r>
      <w:proofErr w:type="spellEnd"/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</w:t>
      </w:r>
      <w:proofErr w:type="spellStart"/>
      <w:r w:rsidRPr="00A423D1">
        <w:rPr>
          <w:noProof w:val="0"/>
        </w:rPr>
        <w:t>DUtoCURRCInformation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 xml:space="preserve">TYPE </w:t>
      </w:r>
      <w:proofErr w:type="spellStart"/>
      <w:r w:rsidRPr="00A423D1">
        <w:rPr>
          <w:noProof w:val="0"/>
        </w:rPr>
        <w:t>DUtoCURRCInformation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optional}|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id-DRBs-</w:t>
      </w:r>
      <w:proofErr w:type="spellStart"/>
      <w:r w:rsidRPr="00A423D1">
        <w:rPr>
          <w:noProof w:val="0"/>
        </w:rPr>
        <w:t>Setup</w:t>
      </w:r>
      <w:r w:rsidRPr="00A423D1">
        <w:rPr>
          <w:rFonts w:eastAsia="SimSun"/>
        </w:rPr>
        <w:t>Mod</w:t>
      </w:r>
      <w:proofErr w:type="spellEnd"/>
      <w:r w:rsidRPr="00A423D1">
        <w:rPr>
          <w:noProof w:val="0"/>
        </w:rPr>
        <w:t>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 DRBs-</w:t>
      </w:r>
      <w:proofErr w:type="spellStart"/>
      <w:r w:rsidRPr="00A423D1">
        <w:rPr>
          <w:noProof w:val="0"/>
        </w:rPr>
        <w:t>Setup</w:t>
      </w:r>
      <w:r w:rsidRPr="00A423D1">
        <w:rPr>
          <w:rFonts w:eastAsia="SimSun"/>
        </w:rPr>
        <w:t>Mod</w:t>
      </w:r>
      <w:proofErr w:type="spellEnd"/>
      <w:r w:rsidRPr="00A423D1">
        <w:rPr>
          <w:noProof w:val="0"/>
        </w:rPr>
        <w:t>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optional}|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id-DRBs-Modified-List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 DRBs-Modified-List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optional}|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id-SRBs-</w:t>
      </w:r>
      <w:proofErr w:type="spellStart"/>
      <w:r w:rsidRPr="00A423D1">
        <w:rPr>
          <w:noProof w:val="0"/>
        </w:rPr>
        <w:t>FailedToBeSetup</w:t>
      </w:r>
      <w:r w:rsidRPr="00A423D1">
        <w:rPr>
          <w:rFonts w:eastAsia="SimSun"/>
        </w:rPr>
        <w:t>Mod</w:t>
      </w:r>
      <w:proofErr w:type="spellEnd"/>
      <w:r w:rsidRPr="00A423D1">
        <w:rPr>
          <w:noProof w:val="0"/>
        </w:rPr>
        <w:t>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 SRBs-</w:t>
      </w:r>
      <w:proofErr w:type="spellStart"/>
      <w:r w:rsidRPr="00A423D1">
        <w:rPr>
          <w:noProof w:val="0"/>
        </w:rPr>
        <w:t>FailedToBeSetup</w:t>
      </w:r>
      <w:r w:rsidRPr="00A423D1">
        <w:rPr>
          <w:rFonts w:eastAsia="SimSun"/>
        </w:rPr>
        <w:t>Mod</w:t>
      </w:r>
      <w:proofErr w:type="spellEnd"/>
      <w:r w:rsidRPr="00A423D1">
        <w:rPr>
          <w:noProof w:val="0"/>
        </w:rPr>
        <w:t>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id-DRBs-</w:t>
      </w:r>
      <w:proofErr w:type="spellStart"/>
      <w:r w:rsidRPr="00A423D1">
        <w:rPr>
          <w:noProof w:val="0"/>
        </w:rPr>
        <w:t>FailedToBeSetup</w:t>
      </w:r>
      <w:r w:rsidRPr="00A423D1">
        <w:rPr>
          <w:rFonts w:eastAsia="SimSun"/>
        </w:rPr>
        <w:t>Mod</w:t>
      </w:r>
      <w:proofErr w:type="spellEnd"/>
      <w:r w:rsidRPr="00A423D1">
        <w:rPr>
          <w:noProof w:val="0"/>
        </w:rPr>
        <w:t>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 DRBs-</w:t>
      </w:r>
      <w:proofErr w:type="spellStart"/>
      <w:r w:rsidRPr="00A423D1">
        <w:rPr>
          <w:noProof w:val="0"/>
        </w:rPr>
        <w:t>FailedToBeSetup</w:t>
      </w:r>
      <w:r w:rsidRPr="00A423D1">
        <w:rPr>
          <w:rFonts w:eastAsia="SimSun"/>
        </w:rPr>
        <w:t>Mod</w:t>
      </w:r>
      <w:proofErr w:type="spellEnd"/>
      <w:r w:rsidRPr="00A423D1">
        <w:rPr>
          <w:noProof w:val="0"/>
        </w:rPr>
        <w:t>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{ ID id-SCell-FailedtoSetupMod-List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CRITICALITY ignore</w:t>
      </w:r>
      <w:r w:rsidRPr="00A423D1">
        <w:rPr>
          <w:rFonts w:eastAsia="SimSun"/>
        </w:rPr>
        <w:tab/>
        <w:t>TYPE SCell-FailedtoSetupMod-List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PRESENCE optional</w:t>
      </w:r>
      <w:r w:rsidRPr="00A423D1">
        <w:rPr>
          <w:rFonts w:eastAsia="SimSun"/>
        </w:rPr>
        <w:tab/>
        <w:t>}|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id-DRBs-</w:t>
      </w:r>
      <w:proofErr w:type="spellStart"/>
      <w:r w:rsidRPr="00A423D1">
        <w:rPr>
          <w:noProof w:val="0"/>
        </w:rPr>
        <w:t>FailedToBeModified</w:t>
      </w:r>
      <w:proofErr w:type="spellEnd"/>
      <w:r w:rsidRPr="00A423D1">
        <w:rPr>
          <w:noProof w:val="0"/>
        </w:rPr>
        <w:t>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 DRBs-</w:t>
      </w:r>
      <w:proofErr w:type="spellStart"/>
      <w:r w:rsidRPr="00A423D1">
        <w:rPr>
          <w:noProof w:val="0"/>
        </w:rPr>
        <w:t>FailedToBeModified</w:t>
      </w:r>
      <w:proofErr w:type="spellEnd"/>
      <w:r w:rsidRPr="00A423D1">
        <w:rPr>
          <w:noProof w:val="0"/>
        </w:rPr>
        <w:t>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</w:t>
      </w:r>
      <w:proofErr w:type="spellStart"/>
      <w:r w:rsidRPr="00A423D1">
        <w:rPr>
          <w:noProof w:val="0"/>
        </w:rPr>
        <w:t>InactivityMonitoringResponse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 xml:space="preserve">TYPE </w:t>
      </w:r>
      <w:proofErr w:type="spellStart"/>
      <w:r w:rsidRPr="00A423D1">
        <w:rPr>
          <w:noProof w:val="0"/>
        </w:rPr>
        <w:t>InactivityMonitoringResponse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</w:t>
      </w:r>
      <w:proofErr w:type="spellStart"/>
      <w:r w:rsidRPr="00A423D1">
        <w:rPr>
          <w:noProof w:val="0"/>
        </w:rPr>
        <w:t>CriticalityDiagnostics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 xml:space="preserve">TYPE </w:t>
      </w:r>
      <w:proofErr w:type="spellStart"/>
      <w:r w:rsidRPr="00A423D1">
        <w:rPr>
          <w:noProof w:val="0"/>
        </w:rPr>
        <w:t>CriticalityDiagnostics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id-C-RNTI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 C-RNTI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id-Associated-</w:t>
      </w:r>
      <w:proofErr w:type="spellStart"/>
      <w:r w:rsidRPr="00A423D1">
        <w:rPr>
          <w:noProof w:val="0"/>
        </w:rPr>
        <w:t>SCell</w:t>
      </w:r>
      <w:proofErr w:type="spellEnd"/>
      <w:r w:rsidRPr="00A423D1">
        <w:rPr>
          <w:noProof w:val="0"/>
        </w:rPr>
        <w:t>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  TYPE Associated-</w:t>
      </w:r>
      <w:proofErr w:type="spellStart"/>
      <w:r w:rsidRPr="00A423D1">
        <w:rPr>
          <w:noProof w:val="0"/>
        </w:rPr>
        <w:t>SCell</w:t>
      </w:r>
      <w:proofErr w:type="spellEnd"/>
      <w:r w:rsidRPr="00A423D1">
        <w:rPr>
          <w:noProof w:val="0"/>
        </w:rPr>
        <w:t>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id-SRBs-</w:t>
      </w:r>
      <w:proofErr w:type="spellStart"/>
      <w:r w:rsidRPr="00A423D1">
        <w:rPr>
          <w:noProof w:val="0"/>
        </w:rPr>
        <w:t>SetupMod</w:t>
      </w:r>
      <w:proofErr w:type="spellEnd"/>
      <w:r w:rsidRPr="00A423D1">
        <w:rPr>
          <w:noProof w:val="0"/>
        </w:rPr>
        <w:t>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 SRBs-</w:t>
      </w:r>
      <w:proofErr w:type="spellStart"/>
      <w:r w:rsidRPr="00A423D1">
        <w:rPr>
          <w:noProof w:val="0"/>
        </w:rPr>
        <w:t>SetupMod</w:t>
      </w:r>
      <w:proofErr w:type="spellEnd"/>
      <w:r w:rsidRPr="00A423D1">
        <w:rPr>
          <w:noProof w:val="0"/>
        </w:rPr>
        <w:t>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id-SRBs-Modified-List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 SRBs-Modified-List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</w:t>
      </w:r>
      <w:proofErr w:type="spellStart"/>
      <w:r w:rsidRPr="00A423D1">
        <w:rPr>
          <w:noProof w:val="0"/>
        </w:rPr>
        <w:t>FullConfiguration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 xml:space="preserve">TYPE </w:t>
      </w:r>
      <w:proofErr w:type="spellStart"/>
      <w:r w:rsidRPr="00A423D1">
        <w:rPr>
          <w:noProof w:val="0"/>
        </w:rPr>
        <w:t>FullConfiguration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>DRBs-SetupMod-List ::= SEQUENCE (SIZE(1..maxnoofDRBs)) OF ProtocolIE-SingleContainer { { DRBs-SetupMod-ItemIEs} }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DRBs-Modified-</w:t>
      </w:r>
      <w:proofErr w:type="gramStart"/>
      <w:r w:rsidRPr="00A423D1">
        <w:rPr>
          <w:noProof w:val="0"/>
        </w:rPr>
        <w:t>List::</w:t>
      </w:r>
      <w:proofErr w:type="gramEnd"/>
      <w:r w:rsidRPr="00A423D1">
        <w:rPr>
          <w:noProof w:val="0"/>
        </w:rPr>
        <w:t xml:space="preserve">= SEQUENCE (SIZE(1..maxnoofDRBs)) OF </w:t>
      </w:r>
      <w:proofErr w:type="spellStart"/>
      <w:r w:rsidRPr="00A423D1">
        <w:rPr>
          <w:noProof w:val="0"/>
        </w:rPr>
        <w:t>ProtocolIE-SingleContainer</w:t>
      </w:r>
      <w:proofErr w:type="spellEnd"/>
      <w:r w:rsidRPr="00A423D1">
        <w:rPr>
          <w:noProof w:val="0"/>
        </w:rPr>
        <w:t xml:space="preserve"> { { DRBs-Modified-</w:t>
      </w:r>
      <w:proofErr w:type="spellStart"/>
      <w:r w:rsidRPr="00A423D1">
        <w:rPr>
          <w:noProof w:val="0"/>
        </w:rPr>
        <w:t>ItemIEs</w:t>
      </w:r>
      <w:proofErr w:type="spellEnd"/>
      <w:r w:rsidRPr="00A423D1">
        <w:rPr>
          <w:noProof w:val="0"/>
        </w:rPr>
        <w:t xml:space="preserve"> } }</w:t>
      </w:r>
      <w:r w:rsidRPr="00A423D1">
        <w:t xml:space="preserve"> 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SRBs-</w:t>
      </w:r>
      <w:proofErr w:type="spellStart"/>
      <w:r w:rsidRPr="00A423D1">
        <w:rPr>
          <w:noProof w:val="0"/>
        </w:rPr>
        <w:t>SetupMod</w:t>
      </w:r>
      <w:proofErr w:type="spellEnd"/>
      <w:r w:rsidRPr="00A423D1">
        <w:rPr>
          <w:noProof w:val="0"/>
        </w:rPr>
        <w:t>-</w:t>
      </w:r>
      <w:proofErr w:type="gramStart"/>
      <w:r w:rsidRPr="00A423D1">
        <w:rPr>
          <w:noProof w:val="0"/>
        </w:rPr>
        <w:t>List ::=</w:t>
      </w:r>
      <w:proofErr w:type="gramEnd"/>
      <w:r w:rsidRPr="00A423D1">
        <w:rPr>
          <w:noProof w:val="0"/>
        </w:rPr>
        <w:t xml:space="preserve"> SEQUENCE (SIZE(1..maxnoofSRBs)) OF </w:t>
      </w:r>
      <w:proofErr w:type="spellStart"/>
      <w:r w:rsidRPr="00A423D1">
        <w:rPr>
          <w:noProof w:val="0"/>
        </w:rPr>
        <w:t>ProtocolIE-SingleContainer</w:t>
      </w:r>
      <w:proofErr w:type="spellEnd"/>
      <w:r w:rsidRPr="00A423D1">
        <w:rPr>
          <w:noProof w:val="0"/>
        </w:rPr>
        <w:t xml:space="preserve"> { { SRBs-</w:t>
      </w:r>
      <w:proofErr w:type="spellStart"/>
      <w:r w:rsidRPr="00A423D1">
        <w:rPr>
          <w:noProof w:val="0"/>
        </w:rPr>
        <w:t>SetupMod</w:t>
      </w:r>
      <w:proofErr w:type="spellEnd"/>
      <w:r w:rsidRPr="00A423D1">
        <w:rPr>
          <w:noProof w:val="0"/>
        </w:rPr>
        <w:t>-</w:t>
      </w:r>
      <w:proofErr w:type="spellStart"/>
      <w:r w:rsidRPr="00A423D1">
        <w:rPr>
          <w:noProof w:val="0"/>
        </w:rPr>
        <w:t>ItemIEs</w:t>
      </w:r>
      <w:proofErr w:type="spellEnd"/>
      <w:r w:rsidRPr="00A423D1">
        <w:rPr>
          <w:noProof w:val="0"/>
        </w:rPr>
        <w:t>} }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SRBs-Modified-</w:t>
      </w:r>
      <w:proofErr w:type="gramStart"/>
      <w:r w:rsidRPr="00A423D1">
        <w:rPr>
          <w:noProof w:val="0"/>
        </w:rPr>
        <w:t>List ::=</w:t>
      </w:r>
      <w:proofErr w:type="gramEnd"/>
      <w:r w:rsidRPr="00A423D1">
        <w:rPr>
          <w:noProof w:val="0"/>
        </w:rPr>
        <w:t xml:space="preserve"> SEQUENCE (SIZE(1..maxnoofSRBs)) OF </w:t>
      </w:r>
      <w:proofErr w:type="spellStart"/>
      <w:r w:rsidRPr="00A423D1">
        <w:rPr>
          <w:noProof w:val="0"/>
        </w:rPr>
        <w:t>ProtocolIE-SingleContainer</w:t>
      </w:r>
      <w:proofErr w:type="spellEnd"/>
      <w:r w:rsidRPr="00A423D1">
        <w:rPr>
          <w:noProof w:val="0"/>
        </w:rPr>
        <w:t xml:space="preserve"> { { SRBs-Modified-</w:t>
      </w:r>
      <w:proofErr w:type="spellStart"/>
      <w:r w:rsidRPr="00A423D1">
        <w:rPr>
          <w:noProof w:val="0"/>
        </w:rPr>
        <w:t>ItemIEs</w:t>
      </w:r>
      <w:proofErr w:type="spellEnd"/>
      <w:r w:rsidRPr="00A423D1">
        <w:rPr>
          <w:noProof w:val="0"/>
        </w:rPr>
        <w:t xml:space="preserve"> } }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DRBs-</w:t>
      </w:r>
      <w:proofErr w:type="spellStart"/>
      <w:r w:rsidRPr="00A423D1">
        <w:rPr>
          <w:noProof w:val="0"/>
        </w:rPr>
        <w:t>FailedToBeModified</w:t>
      </w:r>
      <w:proofErr w:type="spellEnd"/>
      <w:r w:rsidRPr="00A423D1">
        <w:rPr>
          <w:noProof w:val="0"/>
        </w:rPr>
        <w:t>-</w:t>
      </w:r>
      <w:proofErr w:type="gramStart"/>
      <w:r w:rsidRPr="00A423D1">
        <w:rPr>
          <w:noProof w:val="0"/>
        </w:rPr>
        <w:t>List ::=</w:t>
      </w:r>
      <w:proofErr w:type="gramEnd"/>
      <w:r w:rsidRPr="00A423D1">
        <w:rPr>
          <w:noProof w:val="0"/>
        </w:rPr>
        <w:t xml:space="preserve"> SEQUENCE (SIZE(1..maxnoofDRBs)) OF </w:t>
      </w:r>
      <w:proofErr w:type="spellStart"/>
      <w:r w:rsidRPr="00A423D1">
        <w:rPr>
          <w:noProof w:val="0"/>
        </w:rPr>
        <w:t>ProtocolIE-SingleContainer</w:t>
      </w:r>
      <w:proofErr w:type="spellEnd"/>
      <w:r w:rsidRPr="00A423D1">
        <w:rPr>
          <w:noProof w:val="0"/>
        </w:rPr>
        <w:t xml:space="preserve"> { { DRBs-</w:t>
      </w:r>
      <w:proofErr w:type="spellStart"/>
      <w:r w:rsidRPr="00A423D1">
        <w:rPr>
          <w:noProof w:val="0"/>
        </w:rPr>
        <w:t>FailedToBeModified</w:t>
      </w:r>
      <w:proofErr w:type="spellEnd"/>
      <w:r w:rsidRPr="00A423D1">
        <w:rPr>
          <w:noProof w:val="0"/>
        </w:rPr>
        <w:t>-</w:t>
      </w:r>
      <w:proofErr w:type="spellStart"/>
      <w:r w:rsidRPr="00A423D1">
        <w:rPr>
          <w:noProof w:val="0"/>
        </w:rPr>
        <w:t>ItemIEs</w:t>
      </w:r>
      <w:proofErr w:type="spellEnd"/>
      <w:r w:rsidRPr="00A423D1">
        <w:rPr>
          <w:noProof w:val="0"/>
        </w:rPr>
        <w:t>} }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>SRBs-FailedToBeSetupMod-List ::= SEQUENCE (SIZE(1..maxnoofSRBs)) OF ProtocolIE-SingleContainer { { SRBs-FailedToBeSetupMod-ItemIEs} }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>DRBs-FailedToBeSetupMod-List ::= SEQUENCE (SIZE(1..maxnoofDRBs)) OF ProtocolIE-SingleContainer { { DRBs-FailedToBeSetupMod-ItemIEs} }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>SCell-FailedtoSetupMod-List ::= SEQUENCE (SIZE(1..maxnoofSCells)) OF ProtocolIE-SingleContainer { { SCell-FailedtoSetupMod-ItemIEs} }</w:t>
      </w:r>
    </w:p>
    <w:p w:rsidR="00016735" w:rsidRPr="00A423D1" w:rsidRDefault="00016735" w:rsidP="00016735">
      <w:pPr>
        <w:pStyle w:val="PL"/>
        <w:rPr>
          <w:rFonts w:eastAsia="SimSun"/>
        </w:rPr>
      </w:pP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>Associated-SCell-List ::= SEQUENCE (SIZE(1.. maxnoofSCells)) OF ProtocolIE-SingleContainer { { Associated-SCell-ItemIEs} }</w:t>
      </w:r>
    </w:p>
    <w:p w:rsidR="00016735" w:rsidRPr="00A423D1" w:rsidRDefault="00016735" w:rsidP="00016735">
      <w:pPr>
        <w:pStyle w:val="PL"/>
        <w:rPr>
          <w:rFonts w:eastAsia="SimSun"/>
        </w:rPr>
      </w:pP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>DRBs-SetupMod-ItemIEs F1AP-PROTOCOL-IES ::= {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{ ID id-DRBs-SetupMod-Item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CRITICALITY ignore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TYPE DRBs-SetupMod-Item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PRESENCE mandatory},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016735" w:rsidRPr="00A423D1" w:rsidRDefault="00016735" w:rsidP="00016735">
      <w:pPr>
        <w:pStyle w:val="PL"/>
        <w:rPr>
          <w:rFonts w:eastAsia="SimSun"/>
        </w:rPr>
      </w:pP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lastRenderedPageBreak/>
        <w:t>DRBs-Modified-</w:t>
      </w:r>
      <w:proofErr w:type="spellStart"/>
      <w:r w:rsidRPr="00A423D1">
        <w:rPr>
          <w:noProof w:val="0"/>
        </w:rPr>
        <w:t>ItemIEs</w:t>
      </w:r>
      <w:proofErr w:type="spellEnd"/>
      <w:r w:rsidRPr="00A423D1">
        <w:rPr>
          <w:noProof w:val="0"/>
        </w:rPr>
        <w:t xml:space="preserve"> F1AP-PROTOCOL-</w:t>
      </w:r>
      <w:proofErr w:type="gramStart"/>
      <w:r w:rsidRPr="00A423D1">
        <w:rPr>
          <w:noProof w:val="0"/>
        </w:rPr>
        <w:t>IES ::=</w:t>
      </w:r>
      <w:proofErr w:type="gramEnd"/>
      <w:r w:rsidRPr="00A423D1">
        <w:rPr>
          <w:noProof w:val="0"/>
        </w:rPr>
        <w:t xml:space="preserve">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</w:t>
      </w:r>
      <w:r w:rsidRPr="00A423D1">
        <w:rPr>
          <w:rFonts w:eastAsia="SimSun"/>
        </w:rPr>
        <w:t>DRBs-Modified-Item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 xml:space="preserve">TYPE </w:t>
      </w:r>
      <w:r w:rsidRPr="00A423D1">
        <w:rPr>
          <w:rFonts w:eastAsia="SimSun"/>
        </w:rPr>
        <w:t>DRBs-Modified-Item</w:t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mandatory},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SRBs-</w:t>
      </w:r>
      <w:proofErr w:type="spellStart"/>
      <w:r w:rsidRPr="00A423D1">
        <w:rPr>
          <w:noProof w:val="0"/>
        </w:rPr>
        <w:t>SetupMod</w:t>
      </w:r>
      <w:proofErr w:type="spellEnd"/>
      <w:r w:rsidRPr="00A423D1">
        <w:rPr>
          <w:noProof w:val="0"/>
        </w:rPr>
        <w:t>-</w:t>
      </w:r>
      <w:proofErr w:type="spellStart"/>
      <w:r w:rsidRPr="00A423D1">
        <w:rPr>
          <w:noProof w:val="0"/>
        </w:rPr>
        <w:t>ItemIEs</w:t>
      </w:r>
      <w:proofErr w:type="spellEnd"/>
      <w:r w:rsidRPr="00A423D1">
        <w:rPr>
          <w:noProof w:val="0"/>
        </w:rPr>
        <w:t xml:space="preserve"> F1AP-PROTOCOL-</w:t>
      </w:r>
      <w:proofErr w:type="gramStart"/>
      <w:r w:rsidRPr="00A423D1">
        <w:rPr>
          <w:noProof w:val="0"/>
        </w:rPr>
        <w:t>IES ::=</w:t>
      </w:r>
      <w:proofErr w:type="gramEnd"/>
      <w:r w:rsidRPr="00A423D1">
        <w:rPr>
          <w:noProof w:val="0"/>
        </w:rPr>
        <w:t xml:space="preserve">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id-SRBs-</w:t>
      </w:r>
      <w:proofErr w:type="spellStart"/>
      <w:r w:rsidRPr="00A423D1">
        <w:rPr>
          <w:noProof w:val="0"/>
        </w:rPr>
        <w:t>SetupMod</w:t>
      </w:r>
      <w:proofErr w:type="spellEnd"/>
      <w:r w:rsidRPr="00A423D1">
        <w:rPr>
          <w:noProof w:val="0"/>
        </w:rPr>
        <w:t>-Item</w:t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</w:r>
      <w:r w:rsidRPr="00A423D1">
        <w:rPr>
          <w:noProof w:val="0"/>
        </w:rPr>
        <w:tab/>
        <w:t>TYPE SRBs-</w:t>
      </w:r>
      <w:proofErr w:type="spellStart"/>
      <w:r w:rsidRPr="00A423D1">
        <w:rPr>
          <w:noProof w:val="0"/>
        </w:rPr>
        <w:t>SetupMod</w:t>
      </w:r>
      <w:proofErr w:type="spellEnd"/>
      <w:r w:rsidRPr="00A423D1">
        <w:rPr>
          <w:noProof w:val="0"/>
        </w:rPr>
        <w:t>-Item</w:t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mandatory},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SRBs-Modified-</w:t>
      </w:r>
      <w:proofErr w:type="spellStart"/>
      <w:r w:rsidRPr="00A423D1">
        <w:rPr>
          <w:noProof w:val="0"/>
        </w:rPr>
        <w:t>ItemIEs</w:t>
      </w:r>
      <w:proofErr w:type="spellEnd"/>
      <w:r w:rsidRPr="00A423D1">
        <w:rPr>
          <w:noProof w:val="0"/>
        </w:rPr>
        <w:t xml:space="preserve"> F1AP-PROTOCOL-</w:t>
      </w:r>
      <w:proofErr w:type="gramStart"/>
      <w:r w:rsidRPr="00A423D1">
        <w:rPr>
          <w:noProof w:val="0"/>
        </w:rPr>
        <w:t>IES ::=</w:t>
      </w:r>
      <w:proofErr w:type="gramEnd"/>
      <w:r w:rsidRPr="00A423D1">
        <w:rPr>
          <w:noProof w:val="0"/>
        </w:rPr>
        <w:t xml:space="preserve">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id-SRBs-Modified-Item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 SRBs-Modified-Item</w:t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mandatory},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rFonts w:eastAsia="SimSun"/>
        </w:rPr>
      </w:pP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>SRBs-FailedToBeSetupMod-ItemIEs F1AP-PROTOCOL-IES ::= {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{ ID id-SRBs-FailedToBeSetupMod-Item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CRITICALITY ignore</w:t>
      </w:r>
      <w:r w:rsidRPr="00A423D1">
        <w:rPr>
          <w:rFonts w:eastAsia="SimSun"/>
        </w:rPr>
        <w:tab/>
        <w:t>TYPE SRBs-FailedToBeSetupMod-Item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PRESENCE mandatory},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016735" w:rsidRPr="00A423D1" w:rsidRDefault="00016735" w:rsidP="00016735">
      <w:pPr>
        <w:pStyle w:val="PL"/>
        <w:rPr>
          <w:rFonts w:eastAsia="SimSun"/>
        </w:rPr>
      </w:pPr>
    </w:p>
    <w:p w:rsidR="00016735" w:rsidRPr="00A423D1" w:rsidRDefault="00016735" w:rsidP="00016735">
      <w:pPr>
        <w:pStyle w:val="PL"/>
        <w:rPr>
          <w:rFonts w:eastAsia="SimSun"/>
        </w:rPr>
      </w:pP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>DRBs-FailedToBeSetupMod-ItemIEs F1AP-PROTOCOL-IES ::= {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{ ID id-DRBs-FailedToBeSetupMod-Item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CRITICALITY ignore</w:t>
      </w:r>
      <w:r w:rsidRPr="00A423D1">
        <w:rPr>
          <w:rFonts w:eastAsia="SimSun"/>
        </w:rPr>
        <w:tab/>
        <w:t>TYPE DRBs-FailedToBeSetupMod-Item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PRESENCE mandatory},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016735" w:rsidRPr="00A423D1" w:rsidRDefault="00016735" w:rsidP="00016735">
      <w:pPr>
        <w:pStyle w:val="PL"/>
        <w:rPr>
          <w:rFonts w:eastAsia="SimSun"/>
        </w:rPr>
      </w:pP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DRBs-</w:t>
      </w:r>
      <w:proofErr w:type="spellStart"/>
      <w:r w:rsidRPr="00A423D1">
        <w:rPr>
          <w:noProof w:val="0"/>
        </w:rPr>
        <w:t>FailedToBeModified</w:t>
      </w:r>
      <w:proofErr w:type="spellEnd"/>
      <w:r w:rsidRPr="00A423D1">
        <w:rPr>
          <w:noProof w:val="0"/>
        </w:rPr>
        <w:t>-</w:t>
      </w:r>
      <w:proofErr w:type="spellStart"/>
      <w:r w:rsidRPr="00A423D1">
        <w:rPr>
          <w:noProof w:val="0"/>
        </w:rPr>
        <w:t>ItemIEs</w:t>
      </w:r>
      <w:proofErr w:type="spellEnd"/>
      <w:r w:rsidRPr="00A423D1">
        <w:rPr>
          <w:noProof w:val="0"/>
        </w:rPr>
        <w:t xml:space="preserve"> F1AP-PROTOCOL-</w:t>
      </w:r>
      <w:proofErr w:type="gramStart"/>
      <w:r w:rsidRPr="00A423D1">
        <w:rPr>
          <w:noProof w:val="0"/>
        </w:rPr>
        <w:t>IES ::=</w:t>
      </w:r>
      <w:proofErr w:type="gramEnd"/>
      <w:r w:rsidRPr="00A423D1">
        <w:rPr>
          <w:noProof w:val="0"/>
        </w:rPr>
        <w:t xml:space="preserve">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</w:t>
      </w:r>
      <w:r w:rsidRPr="00A423D1">
        <w:rPr>
          <w:rFonts w:eastAsia="SimSun"/>
        </w:rPr>
        <w:t>DRBs-</w:t>
      </w:r>
      <w:proofErr w:type="spellStart"/>
      <w:r w:rsidRPr="00A423D1">
        <w:rPr>
          <w:rFonts w:eastAsia="SimSun"/>
        </w:rPr>
        <w:t>FailedToBeModified</w:t>
      </w:r>
      <w:proofErr w:type="spellEnd"/>
      <w:r w:rsidRPr="00A423D1">
        <w:rPr>
          <w:rFonts w:eastAsia="SimSun"/>
        </w:rPr>
        <w:t>-Item</w:t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 xml:space="preserve">TYPE </w:t>
      </w:r>
      <w:r w:rsidRPr="00A423D1">
        <w:rPr>
          <w:rFonts w:eastAsia="SimSun"/>
        </w:rPr>
        <w:t>DRBs-FailedToBeModified-Item</w:t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mandatory},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>SCell-FailedtoSetupMod-ItemIEs F1AP-PROTOCOL-IES ::= {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{ ID id-SCell-FailedtoSetupMod-Item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CRITICALITY ignore</w:t>
      </w:r>
      <w:r w:rsidRPr="00A423D1">
        <w:rPr>
          <w:rFonts w:eastAsia="SimSun"/>
        </w:rPr>
        <w:tab/>
        <w:t>TYPE SCell-FailedtoSetupMod-Item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PRESENCE mandatory},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016735" w:rsidRPr="00A423D1" w:rsidRDefault="00016735" w:rsidP="00016735">
      <w:pPr>
        <w:pStyle w:val="PL"/>
        <w:rPr>
          <w:rFonts w:eastAsia="SimSun"/>
        </w:rPr>
      </w:pP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>Associated-SCell-ItemIEs F1AP-PROTOCOL-IES ::= {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{ ID id-Associated-SCell-Item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CRITICALITY ignore</w:t>
      </w:r>
      <w:r w:rsidRPr="00A423D1">
        <w:rPr>
          <w:rFonts w:eastAsia="SimSun"/>
        </w:rPr>
        <w:tab/>
        <w:t>TYPE Associated-SCell-Item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PRESENCE mandatory},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016735" w:rsidRPr="00A423D1" w:rsidRDefault="00016735" w:rsidP="00016735">
      <w:pPr>
        <w:pStyle w:val="PL"/>
        <w:rPr>
          <w:rFonts w:eastAsia="SimSun"/>
        </w:rPr>
      </w:pP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016735" w:rsidRPr="00A423D1" w:rsidRDefault="00016735" w:rsidP="00016735">
      <w:pPr>
        <w:pStyle w:val="PL"/>
        <w:outlineLvl w:val="4"/>
        <w:rPr>
          <w:noProof w:val="0"/>
        </w:rPr>
      </w:pPr>
      <w:r w:rsidRPr="00A423D1">
        <w:rPr>
          <w:noProof w:val="0"/>
        </w:rPr>
        <w:t>-- UE CONTEXT MODIFICATION FAILURE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proofErr w:type="spellStart"/>
      <w:proofErr w:type="gramStart"/>
      <w:r w:rsidRPr="00A423D1">
        <w:rPr>
          <w:noProof w:val="0"/>
        </w:rPr>
        <w:t>UEContextModificationFailure</w:t>
      </w:r>
      <w:proofErr w:type="spellEnd"/>
      <w:r w:rsidRPr="00A423D1">
        <w:rPr>
          <w:noProof w:val="0"/>
        </w:rPr>
        <w:t xml:space="preserve"> ::=</w:t>
      </w:r>
      <w:proofErr w:type="gramEnd"/>
      <w:r w:rsidRPr="00A423D1">
        <w:rPr>
          <w:noProof w:val="0"/>
        </w:rPr>
        <w:t xml:space="preserve"> SEQUENCE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protocolIEs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ProtocolIE</w:t>
      </w:r>
      <w:proofErr w:type="spellEnd"/>
      <w:r w:rsidRPr="00A423D1">
        <w:rPr>
          <w:noProof w:val="0"/>
        </w:rPr>
        <w:t xml:space="preserve">-Container    </w:t>
      </w:r>
      <w:proofErr w:type="gramStart"/>
      <w:r w:rsidRPr="00A423D1">
        <w:rPr>
          <w:noProof w:val="0"/>
        </w:rPr>
        <w:t xml:space="preserve">   {</w:t>
      </w:r>
      <w:proofErr w:type="gramEnd"/>
      <w:r w:rsidRPr="00A423D1">
        <w:rPr>
          <w:noProof w:val="0"/>
        </w:rPr>
        <w:t xml:space="preserve"> { </w:t>
      </w:r>
      <w:proofErr w:type="spellStart"/>
      <w:r w:rsidRPr="00A423D1">
        <w:rPr>
          <w:noProof w:val="0"/>
        </w:rPr>
        <w:t>UEContextModificationFailureIEs</w:t>
      </w:r>
      <w:proofErr w:type="spellEnd"/>
      <w:r w:rsidRPr="00A423D1">
        <w:rPr>
          <w:noProof w:val="0"/>
        </w:rPr>
        <w:t>} },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proofErr w:type="spellStart"/>
      <w:r w:rsidRPr="00A423D1">
        <w:rPr>
          <w:noProof w:val="0"/>
        </w:rPr>
        <w:t>UEContextModificationFailureIEs</w:t>
      </w:r>
      <w:proofErr w:type="spellEnd"/>
      <w:r w:rsidRPr="00A423D1">
        <w:rPr>
          <w:noProof w:val="0"/>
        </w:rPr>
        <w:t xml:space="preserve"> F1AP-PROTOCOL-</w:t>
      </w:r>
      <w:proofErr w:type="gramStart"/>
      <w:r w:rsidRPr="00A423D1">
        <w:rPr>
          <w:noProof w:val="0"/>
        </w:rPr>
        <w:t>IES ::=</w:t>
      </w:r>
      <w:proofErr w:type="gramEnd"/>
      <w:r w:rsidRPr="00A423D1">
        <w:rPr>
          <w:noProof w:val="0"/>
        </w:rPr>
        <w:t xml:space="preserve">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id-gNB-CU-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GNB-CU-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}|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id-gNB-DU-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GNB-DU-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}|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id-Cause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 Cause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}|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</w:t>
      </w:r>
      <w:proofErr w:type="spellStart"/>
      <w:r w:rsidRPr="00A423D1">
        <w:rPr>
          <w:noProof w:val="0"/>
        </w:rPr>
        <w:t>CriticalityDiagnostics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 xml:space="preserve">TYPE </w:t>
      </w:r>
      <w:proofErr w:type="spellStart"/>
      <w:r w:rsidRPr="00A423D1">
        <w:rPr>
          <w:noProof w:val="0"/>
        </w:rPr>
        <w:t>CriticalityDiagnostics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016735" w:rsidRPr="00A423D1" w:rsidRDefault="00016735" w:rsidP="00016735">
      <w:pPr>
        <w:pStyle w:val="PL"/>
        <w:outlineLvl w:val="3"/>
        <w:rPr>
          <w:noProof w:val="0"/>
        </w:rPr>
      </w:pPr>
      <w:r w:rsidRPr="00A423D1">
        <w:rPr>
          <w:noProof w:val="0"/>
        </w:rPr>
        <w:lastRenderedPageBreak/>
        <w:t>-- UE Context Modification Required (</w:t>
      </w:r>
      <w:proofErr w:type="spellStart"/>
      <w:r w:rsidRPr="00A423D1">
        <w:rPr>
          <w:noProof w:val="0"/>
        </w:rPr>
        <w:t>gNB</w:t>
      </w:r>
      <w:proofErr w:type="spellEnd"/>
      <w:r w:rsidRPr="00A423D1">
        <w:rPr>
          <w:noProof w:val="0"/>
        </w:rPr>
        <w:t>-DU initiated) ELEMENTARY PROCEDURE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016735" w:rsidRPr="00A423D1" w:rsidRDefault="00016735" w:rsidP="00016735">
      <w:pPr>
        <w:pStyle w:val="PL"/>
        <w:outlineLvl w:val="4"/>
        <w:rPr>
          <w:noProof w:val="0"/>
        </w:rPr>
      </w:pPr>
      <w:r w:rsidRPr="00A423D1">
        <w:rPr>
          <w:noProof w:val="0"/>
        </w:rPr>
        <w:t>-- UE CONTEXT MODIFICATION REQUIRED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proofErr w:type="spellStart"/>
      <w:proofErr w:type="gramStart"/>
      <w:r w:rsidRPr="00A423D1">
        <w:rPr>
          <w:noProof w:val="0"/>
        </w:rPr>
        <w:t>UEContextModificationRequired</w:t>
      </w:r>
      <w:proofErr w:type="spellEnd"/>
      <w:r w:rsidRPr="00A423D1">
        <w:rPr>
          <w:noProof w:val="0"/>
        </w:rPr>
        <w:t xml:space="preserve"> ::=</w:t>
      </w:r>
      <w:proofErr w:type="gramEnd"/>
      <w:r w:rsidRPr="00A423D1">
        <w:rPr>
          <w:noProof w:val="0"/>
        </w:rPr>
        <w:t xml:space="preserve"> SEQUENCE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protocolIEs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ProtocolIE</w:t>
      </w:r>
      <w:proofErr w:type="spellEnd"/>
      <w:r w:rsidRPr="00A423D1">
        <w:rPr>
          <w:noProof w:val="0"/>
        </w:rPr>
        <w:t xml:space="preserve">-Container    </w:t>
      </w:r>
      <w:proofErr w:type="gramStart"/>
      <w:r w:rsidRPr="00A423D1">
        <w:rPr>
          <w:noProof w:val="0"/>
        </w:rPr>
        <w:t xml:space="preserve">   {</w:t>
      </w:r>
      <w:proofErr w:type="gramEnd"/>
      <w:r w:rsidRPr="00A423D1">
        <w:rPr>
          <w:noProof w:val="0"/>
        </w:rPr>
        <w:t xml:space="preserve"> { </w:t>
      </w:r>
      <w:proofErr w:type="spellStart"/>
      <w:r w:rsidRPr="00A423D1">
        <w:rPr>
          <w:noProof w:val="0"/>
        </w:rPr>
        <w:t>UEContextModificationRequiredIEs</w:t>
      </w:r>
      <w:proofErr w:type="spellEnd"/>
      <w:r w:rsidRPr="00A423D1">
        <w:rPr>
          <w:noProof w:val="0"/>
        </w:rPr>
        <w:t>} },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proofErr w:type="spellStart"/>
      <w:r w:rsidRPr="00A423D1">
        <w:rPr>
          <w:noProof w:val="0"/>
        </w:rPr>
        <w:t>UEContextModificationRequiredIEs</w:t>
      </w:r>
      <w:proofErr w:type="spellEnd"/>
      <w:r w:rsidRPr="00A423D1">
        <w:rPr>
          <w:noProof w:val="0"/>
        </w:rPr>
        <w:t xml:space="preserve"> F1AP-PROTOCOL-</w:t>
      </w:r>
      <w:proofErr w:type="gramStart"/>
      <w:r w:rsidRPr="00A423D1">
        <w:rPr>
          <w:noProof w:val="0"/>
        </w:rPr>
        <w:t>IES ::=</w:t>
      </w:r>
      <w:proofErr w:type="gramEnd"/>
      <w:r w:rsidRPr="00A423D1">
        <w:rPr>
          <w:noProof w:val="0"/>
        </w:rPr>
        <w:t xml:space="preserve">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id-gNB-CU-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GNB-CU-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}|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id-gNB-DU-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GNB-DU-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}|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</w:t>
      </w:r>
      <w:proofErr w:type="spellStart"/>
      <w:r w:rsidRPr="00A423D1">
        <w:rPr>
          <w:noProof w:val="0"/>
        </w:rPr>
        <w:t>ResourceCoordinationTransferContainer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  <w:t xml:space="preserve">CRITICALITY </w:t>
      </w:r>
      <w:r w:rsidRPr="00A423D1">
        <w:rPr>
          <w:rFonts w:eastAsia="SimSun"/>
        </w:rPr>
        <w:t>ignore</w:t>
      </w:r>
      <w:r w:rsidRPr="00A423D1">
        <w:rPr>
          <w:noProof w:val="0"/>
        </w:rPr>
        <w:tab/>
        <w:t xml:space="preserve">TYPE </w:t>
      </w:r>
      <w:proofErr w:type="spellStart"/>
      <w:r w:rsidRPr="00A423D1">
        <w:rPr>
          <w:noProof w:val="0"/>
        </w:rPr>
        <w:t>ResourceCoordinationTransferContainer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</w:t>
      </w:r>
      <w:proofErr w:type="spellStart"/>
      <w:r w:rsidRPr="00A423D1">
        <w:rPr>
          <w:noProof w:val="0"/>
        </w:rPr>
        <w:t>DUtoCURRCInformation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 xml:space="preserve">TYPE </w:t>
      </w:r>
      <w:proofErr w:type="spellStart"/>
      <w:r w:rsidRPr="00A423D1">
        <w:rPr>
          <w:noProof w:val="0"/>
        </w:rPr>
        <w:t>DUtoCURRCInformation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optional}|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id-DRBs-Required-</w:t>
      </w:r>
      <w:proofErr w:type="spellStart"/>
      <w:r w:rsidRPr="00A423D1">
        <w:rPr>
          <w:noProof w:val="0"/>
        </w:rPr>
        <w:t>ToBeModified</w:t>
      </w:r>
      <w:proofErr w:type="spellEnd"/>
      <w:r w:rsidRPr="00A423D1">
        <w:rPr>
          <w:noProof w:val="0"/>
        </w:rPr>
        <w:t>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DRBs-Required-</w:t>
      </w:r>
      <w:proofErr w:type="spellStart"/>
      <w:r w:rsidRPr="00A423D1">
        <w:rPr>
          <w:noProof w:val="0"/>
        </w:rPr>
        <w:t>ToBeModified</w:t>
      </w:r>
      <w:proofErr w:type="spellEnd"/>
      <w:r w:rsidRPr="00A423D1">
        <w:rPr>
          <w:noProof w:val="0"/>
        </w:rPr>
        <w:t>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optional}|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id-SRBs-Required-</w:t>
      </w:r>
      <w:proofErr w:type="spellStart"/>
      <w:r w:rsidRPr="00A423D1">
        <w:rPr>
          <w:noProof w:val="0"/>
        </w:rPr>
        <w:t>ToBeReleased</w:t>
      </w:r>
      <w:proofErr w:type="spellEnd"/>
      <w:r w:rsidRPr="00A423D1">
        <w:rPr>
          <w:noProof w:val="0"/>
        </w:rPr>
        <w:t>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SRBs-Required-</w:t>
      </w:r>
      <w:proofErr w:type="spellStart"/>
      <w:r w:rsidRPr="00A423D1">
        <w:rPr>
          <w:noProof w:val="0"/>
        </w:rPr>
        <w:t>ToBeReleased</w:t>
      </w:r>
      <w:proofErr w:type="spellEnd"/>
      <w:r w:rsidRPr="00A423D1">
        <w:rPr>
          <w:noProof w:val="0"/>
        </w:rPr>
        <w:t>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optional}|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id-DRBs-Required-</w:t>
      </w:r>
      <w:proofErr w:type="spellStart"/>
      <w:r w:rsidRPr="00A423D1">
        <w:rPr>
          <w:noProof w:val="0"/>
        </w:rPr>
        <w:t>ToBeReleased</w:t>
      </w:r>
      <w:proofErr w:type="spellEnd"/>
      <w:r w:rsidRPr="00A423D1">
        <w:rPr>
          <w:noProof w:val="0"/>
        </w:rPr>
        <w:t>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DRBs-Required-</w:t>
      </w:r>
      <w:proofErr w:type="spellStart"/>
      <w:r w:rsidRPr="00A423D1">
        <w:rPr>
          <w:noProof w:val="0"/>
        </w:rPr>
        <w:t>ToBeReleased</w:t>
      </w:r>
      <w:proofErr w:type="spellEnd"/>
      <w:r w:rsidRPr="00A423D1">
        <w:rPr>
          <w:noProof w:val="0"/>
        </w:rPr>
        <w:t>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optional}|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id-Cause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>TYPE Cause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 xml:space="preserve">} 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DRBs-Required-</w:t>
      </w:r>
      <w:proofErr w:type="spellStart"/>
      <w:r w:rsidRPr="00A423D1">
        <w:rPr>
          <w:noProof w:val="0"/>
        </w:rPr>
        <w:t>ToBeModified</w:t>
      </w:r>
      <w:proofErr w:type="spellEnd"/>
      <w:r w:rsidRPr="00A423D1">
        <w:rPr>
          <w:noProof w:val="0"/>
        </w:rPr>
        <w:t>-</w:t>
      </w:r>
      <w:proofErr w:type="gramStart"/>
      <w:r w:rsidRPr="00A423D1">
        <w:rPr>
          <w:noProof w:val="0"/>
        </w:rPr>
        <w:t>List::</w:t>
      </w:r>
      <w:proofErr w:type="gramEnd"/>
      <w:r w:rsidRPr="00A423D1">
        <w:rPr>
          <w:noProof w:val="0"/>
        </w:rPr>
        <w:t xml:space="preserve">= SEQUENCE (SIZE(1..maxnoofDRBs)) OF </w:t>
      </w:r>
      <w:proofErr w:type="spellStart"/>
      <w:r w:rsidRPr="00A423D1">
        <w:rPr>
          <w:noProof w:val="0"/>
        </w:rPr>
        <w:t>ProtocolIE-SingleContainer</w:t>
      </w:r>
      <w:proofErr w:type="spellEnd"/>
      <w:r w:rsidRPr="00A423D1">
        <w:rPr>
          <w:noProof w:val="0"/>
        </w:rPr>
        <w:t xml:space="preserve"> { { DRBs-Required-</w:t>
      </w:r>
      <w:proofErr w:type="spellStart"/>
      <w:r w:rsidRPr="00A423D1">
        <w:rPr>
          <w:noProof w:val="0"/>
        </w:rPr>
        <w:t>ToBeModified</w:t>
      </w:r>
      <w:proofErr w:type="spellEnd"/>
      <w:r w:rsidRPr="00A423D1">
        <w:rPr>
          <w:noProof w:val="0"/>
        </w:rPr>
        <w:t>-</w:t>
      </w:r>
      <w:proofErr w:type="spellStart"/>
      <w:r w:rsidRPr="00A423D1">
        <w:rPr>
          <w:noProof w:val="0"/>
        </w:rPr>
        <w:t>ItemIEs</w:t>
      </w:r>
      <w:proofErr w:type="spellEnd"/>
      <w:r w:rsidRPr="00A423D1">
        <w:rPr>
          <w:noProof w:val="0"/>
        </w:rPr>
        <w:t xml:space="preserve"> } }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DRBs-Required-</w:t>
      </w:r>
      <w:proofErr w:type="spellStart"/>
      <w:r w:rsidRPr="00A423D1">
        <w:rPr>
          <w:noProof w:val="0"/>
        </w:rPr>
        <w:t>ToBeReleased</w:t>
      </w:r>
      <w:proofErr w:type="spellEnd"/>
      <w:r w:rsidRPr="00A423D1">
        <w:rPr>
          <w:noProof w:val="0"/>
        </w:rPr>
        <w:t>-</w:t>
      </w:r>
      <w:proofErr w:type="gramStart"/>
      <w:r w:rsidRPr="00A423D1">
        <w:rPr>
          <w:noProof w:val="0"/>
        </w:rPr>
        <w:t>List::</w:t>
      </w:r>
      <w:proofErr w:type="gramEnd"/>
      <w:r w:rsidRPr="00A423D1">
        <w:rPr>
          <w:noProof w:val="0"/>
        </w:rPr>
        <w:t xml:space="preserve">= SEQUENCE (SIZE(1..maxnoofDRBs)) OF </w:t>
      </w:r>
      <w:proofErr w:type="spellStart"/>
      <w:r w:rsidRPr="00A423D1">
        <w:rPr>
          <w:noProof w:val="0"/>
        </w:rPr>
        <w:t>ProtocolIE-SingleContainer</w:t>
      </w:r>
      <w:proofErr w:type="spellEnd"/>
      <w:r w:rsidRPr="00A423D1">
        <w:rPr>
          <w:noProof w:val="0"/>
        </w:rPr>
        <w:t xml:space="preserve"> { { DRBs-Required-</w:t>
      </w:r>
      <w:proofErr w:type="spellStart"/>
      <w:r w:rsidRPr="00A423D1">
        <w:rPr>
          <w:noProof w:val="0"/>
        </w:rPr>
        <w:t>ToBeReleased</w:t>
      </w:r>
      <w:proofErr w:type="spellEnd"/>
      <w:r w:rsidRPr="00A423D1">
        <w:rPr>
          <w:noProof w:val="0"/>
        </w:rPr>
        <w:t>-</w:t>
      </w:r>
      <w:proofErr w:type="spellStart"/>
      <w:r w:rsidRPr="00A423D1">
        <w:rPr>
          <w:noProof w:val="0"/>
        </w:rPr>
        <w:t>ItemIEs</w:t>
      </w:r>
      <w:proofErr w:type="spellEnd"/>
      <w:r w:rsidRPr="00A423D1">
        <w:rPr>
          <w:noProof w:val="0"/>
        </w:rPr>
        <w:t xml:space="preserve"> } 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SRBs-Required-</w:t>
      </w:r>
      <w:proofErr w:type="spellStart"/>
      <w:r w:rsidRPr="00A423D1">
        <w:rPr>
          <w:noProof w:val="0"/>
        </w:rPr>
        <w:t>ToBeReleased</w:t>
      </w:r>
      <w:proofErr w:type="spellEnd"/>
      <w:r w:rsidRPr="00A423D1">
        <w:rPr>
          <w:noProof w:val="0"/>
        </w:rPr>
        <w:t>-</w:t>
      </w:r>
      <w:proofErr w:type="gramStart"/>
      <w:r w:rsidRPr="00A423D1">
        <w:rPr>
          <w:noProof w:val="0"/>
        </w:rPr>
        <w:t>List::</w:t>
      </w:r>
      <w:proofErr w:type="gramEnd"/>
      <w:r w:rsidRPr="00A423D1">
        <w:rPr>
          <w:noProof w:val="0"/>
        </w:rPr>
        <w:t xml:space="preserve">= SEQUENCE (SIZE(1..maxnoofSRBs)) OF </w:t>
      </w:r>
      <w:proofErr w:type="spellStart"/>
      <w:r w:rsidRPr="00A423D1">
        <w:rPr>
          <w:noProof w:val="0"/>
        </w:rPr>
        <w:t>ProtocolIE-SingleContainer</w:t>
      </w:r>
      <w:proofErr w:type="spellEnd"/>
      <w:r w:rsidRPr="00A423D1">
        <w:rPr>
          <w:noProof w:val="0"/>
        </w:rPr>
        <w:t xml:space="preserve"> { { SRBs-Required-</w:t>
      </w:r>
      <w:proofErr w:type="spellStart"/>
      <w:r w:rsidRPr="00A423D1">
        <w:rPr>
          <w:noProof w:val="0"/>
        </w:rPr>
        <w:t>ToBeReleased</w:t>
      </w:r>
      <w:proofErr w:type="spellEnd"/>
      <w:r w:rsidRPr="00A423D1">
        <w:rPr>
          <w:noProof w:val="0"/>
        </w:rPr>
        <w:t>-</w:t>
      </w:r>
      <w:proofErr w:type="spellStart"/>
      <w:r w:rsidRPr="00A423D1">
        <w:rPr>
          <w:noProof w:val="0"/>
        </w:rPr>
        <w:t>ItemIEs</w:t>
      </w:r>
      <w:proofErr w:type="spellEnd"/>
      <w:r w:rsidRPr="00A423D1">
        <w:rPr>
          <w:noProof w:val="0"/>
        </w:rPr>
        <w:t xml:space="preserve"> } 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DRBs-Required-</w:t>
      </w:r>
      <w:proofErr w:type="spellStart"/>
      <w:r w:rsidRPr="00A423D1">
        <w:rPr>
          <w:noProof w:val="0"/>
        </w:rPr>
        <w:t>ToBeModified</w:t>
      </w:r>
      <w:proofErr w:type="spellEnd"/>
      <w:r w:rsidRPr="00A423D1">
        <w:rPr>
          <w:noProof w:val="0"/>
        </w:rPr>
        <w:t>-</w:t>
      </w:r>
      <w:proofErr w:type="spellStart"/>
      <w:r w:rsidRPr="00A423D1">
        <w:rPr>
          <w:noProof w:val="0"/>
        </w:rPr>
        <w:t>ItemIEs</w:t>
      </w:r>
      <w:proofErr w:type="spellEnd"/>
      <w:r w:rsidRPr="00A423D1">
        <w:rPr>
          <w:noProof w:val="0"/>
        </w:rPr>
        <w:t xml:space="preserve"> F1AP-PROTOCOL-</w:t>
      </w:r>
      <w:proofErr w:type="gramStart"/>
      <w:r w:rsidRPr="00A423D1">
        <w:rPr>
          <w:noProof w:val="0"/>
        </w:rPr>
        <w:t>IES ::=</w:t>
      </w:r>
      <w:proofErr w:type="gramEnd"/>
      <w:r w:rsidRPr="00A423D1">
        <w:rPr>
          <w:noProof w:val="0"/>
        </w:rPr>
        <w:t xml:space="preserve">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rFonts w:eastAsia="SimSun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</w:t>
      </w:r>
      <w:r w:rsidRPr="00A423D1">
        <w:rPr>
          <w:rFonts w:eastAsia="SimSun"/>
        </w:rPr>
        <w:t>DRBs-Required-</w:t>
      </w:r>
      <w:proofErr w:type="spellStart"/>
      <w:r w:rsidRPr="00A423D1">
        <w:rPr>
          <w:rFonts w:eastAsia="SimSun"/>
        </w:rPr>
        <w:t>ToBeModified</w:t>
      </w:r>
      <w:proofErr w:type="spellEnd"/>
      <w:r w:rsidRPr="00A423D1">
        <w:rPr>
          <w:rFonts w:eastAsia="SimSun"/>
        </w:rPr>
        <w:t>-Item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 xml:space="preserve">TYPE </w:t>
      </w:r>
      <w:r w:rsidRPr="00A423D1">
        <w:rPr>
          <w:rFonts w:eastAsia="SimSun"/>
        </w:rPr>
        <w:t>DRBs-Required-ToBeModified-Item</w:t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mandatory},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DRBs-Required-</w:t>
      </w:r>
      <w:proofErr w:type="spellStart"/>
      <w:r w:rsidRPr="00A423D1">
        <w:rPr>
          <w:noProof w:val="0"/>
        </w:rPr>
        <w:t>ToBeReleased</w:t>
      </w:r>
      <w:proofErr w:type="spellEnd"/>
      <w:r w:rsidRPr="00A423D1">
        <w:rPr>
          <w:noProof w:val="0"/>
        </w:rPr>
        <w:t>-</w:t>
      </w:r>
      <w:proofErr w:type="spellStart"/>
      <w:r w:rsidRPr="00A423D1">
        <w:rPr>
          <w:noProof w:val="0"/>
        </w:rPr>
        <w:t>ItemIEs</w:t>
      </w:r>
      <w:proofErr w:type="spellEnd"/>
      <w:r w:rsidRPr="00A423D1">
        <w:rPr>
          <w:noProof w:val="0"/>
        </w:rPr>
        <w:t xml:space="preserve"> F1AP-PROTOCOL-</w:t>
      </w:r>
      <w:proofErr w:type="gramStart"/>
      <w:r w:rsidRPr="00A423D1">
        <w:rPr>
          <w:noProof w:val="0"/>
        </w:rPr>
        <w:t>IES ::=</w:t>
      </w:r>
      <w:proofErr w:type="gramEnd"/>
      <w:r w:rsidRPr="00A423D1">
        <w:rPr>
          <w:noProof w:val="0"/>
        </w:rPr>
        <w:t xml:space="preserve">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</w:t>
      </w:r>
      <w:r w:rsidRPr="00A423D1">
        <w:rPr>
          <w:rFonts w:eastAsia="SimSun"/>
        </w:rPr>
        <w:t>DRBs-Required-</w:t>
      </w:r>
      <w:proofErr w:type="spellStart"/>
      <w:r w:rsidRPr="00A423D1">
        <w:rPr>
          <w:rFonts w:eastAsia="SimSun"/>
        </w:rPr>
        <w:t>ToBeReleased</w:t>
      </w:r>
      <w:proofErr w:type="spellEnd"/>
      <w:r w:rsidRPr="00A423D1">
        <w:rPr>
          <w:rFonts w:eastAsia="SimSun"/>
        </w:rPr>
        <w:t>-Item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 xml:space="preserve">TYPE </w:t>
      </w:r>
      <w:r w:rsidRPr="00A423D1">
        <w:rPr>
          <w:rFonts w:eastAsia="SimSun"/>
        </w:rPr>
        <w:t>DRBs-Required-ToBeReleased-Item</w:t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mandatory},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SRBs-Required-</w:t>
      </w:r>
      <w:proofErr w:type="spellStart"/>
      <w:r w:rsidRPr="00A423D1">
        <w:rPr>
          <w:noProof w:val="0"/>
        </w:rPr>
        <w:t>ToBeReleased</w:t>
      </w:r>
      <w:proofErr w:type="spellEnd"/>
      <w:r w:rsidRPr="00A423D1">
        <w:rPr>
          <w:noProof w:val="0"/>
        </w:rPr>
        <w:t>-</w:t>
      </w:r>
      <w:proofErr w:type="spellStart"/>
      <w:r w:rsidRPr="00A423D1">
        <w:rPr>
          <w:noProof w:val="0"/>
        </w:rPr>
        <w:t>ItemIEs</w:t>
      </w:r>
      <w:proofErr w:type="spellEnd"/>
      <w:r w:rsidRPr="00A423D1">
        <w:rPr>
          <w:noProof w:val="0"/>
        </w:rPr>
        <w:t xml:space="preserve"> F1AP-PROTOCOL-</w:t>
      </w:r>
      <w:proofErr w:type="gramStart"/>
      <w:r w:rsidRPr="00A423D1">
        <w:rPr>
          <w:noProof w:val="0"/>
        </w:rPr>
        <w:t>IES ::=</w:t>
      </w:r>
      <w:proofErr w:type="gramEnd"/>
      <w:r w:rsidRPr="00A423D1">
        <w:rPr>
          <w:noProof w:val="0"/>
        </w:rPr>
        <w:t xml:space="preserve">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</w:t>
      </w:r>
      <w:r w:rsidRPr="00A423D1">
        <w:rPr>
          <w:rFonts w:eastAsia="SimSun"/>
        </w:rPr>
        <w:t>SRBs-Required-</w:t>
      </w:r>
      <w:proofErr w:type="spellStart"/>
      <w:r w:rsidRPr="00A423D1">
        <w:rPr>
          <w:rFonts w:eastAsia="SimSun"/>
        </w:rPr>
        <w:t>ToBeReleased</w:t>
      </w:r>
      <w:proofErr w:type="spellEnd"/>
      <w:r w:rsidRPr="00A423D1">
        <w:rPr>
          <w:rFonts w:eastAsia="SimSun"/>
        </w:rPr>
        <w:t>-Item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 xml:space="preserve">TYPE </w:t>
      </w:r>
      <w:r w:rsidRPr="00A423D1">
        <w:rPr>
          <w:rFonts w:eastAsia="SimSun"/>
        </w:rPr>
        <w:t>SRBs-Required-ToBeReleased-Item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mandatory},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016735" w:rsidRPr="00A423D1" w:rsidRDefault="00016735" w:rsidP="00016735">
      <w:pPr>
        <w:pStyle w:val="PL"/>
        <w:outlineLvl w:val="4"/>
        <w:rPr>
          <w:noProof w:val="0"/>
        </w:rPr>
      </w:pPr>
      <w:r w:rsidRPr="00A423D1">
        <w:rPr>
          <w:noProof w:val="0"/>
        </w:rPr>
        <w:t>-- UE CONTEXT MODIFICATION CONFIRM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proofErr w:type="spellStart"/>
      <w:proofErr w:type="gramStart"/>
      <w:r w:rsidRPr="00A423D1">
        <w:rPr>
          <w:noProof w:val="0"/>
        </w:rPr>
        <w:t>UEContextModificationConfirm</w:t>
      </w:r>
      <w:proofErr w:type="spellEnd"/>
      <w:r w:rsidRPr="00A423D1">
        <w:rPr>
          <w:noProof w:val="0"/>
        </w:rPr>
        <w:t>::</w:t>
      </w:r>
      <w:proofErr w:type="gramEnd"/>
      <w:r w:rsidRPr="00A423D1">
        <w:rPr>
          <w:noProof w:val="0"/>
        </w:rPr>
        <w:t>= SEQUENCE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protocolIEs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ProtocolIE</w:t>
      </w:r>
      <w:proofErr w:type="spellEnd"/>
      <w:r w:rsidRPr="00A423D1">
        <w:rPr>
          <w:noProof w:val="0"/>
        </w:rPr>
        <w:t xml:space="preserve">-Container    </w:t>
      </w:r>
      <w:proofErr w:type="gramStart"/>
      <w:r w:rsidRPr="00A423D1">
        <w:rPr>
          <w:noProof w:val="0"/>
        </w:rPr>
        <w:t xml:space="preserve">   {</w:t>
      </w:r>
      <w:proofErr w:type="gramEnd"/>
      <w:r w:rsidRPr="00A423D1">
        <w:rPr>
          <w:noProof w:val="0"/>
        </w:rPr>
        <w:t xml:space="preserve"> { </w:t>
      </w:r>
      <w:proofErr w:type="spellStart"/>
      <w:r w:rsidRPr="00A423D1">
        <w:rPr>
          <w:noProof w:val="0"/>
        </w:rPr>
        <w:t>UEContextModificationConfirmIEs</w:t>
      </w:r>
      <w:proofErr w:type="spellEnd"/>
      <w:r w:rsidRPr="00A423D1">
        <w:rPr>
          <w:noProof w:val="0"/>
        </w:rPr>
        <w:t>} },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proofErr w:type="spellStart"/>
      <w:r w:rsidRPr="00A423D1">
        <w:rPr>
          <w:noProof w:val="0"/>
        </w:rPr>
        <w:t>UEContextModificationConfirmIEs</w:t>
      </w:r>
      <w:proofErr w:type="spellEnd"/>
      <w:r w:rsidRPr="00A423D1">
        <w:rPr>
          <w:noProof w:val="0"/>
        </w:rPr>
        <w:t xml:space="preserve"> F1AP-PROTOCOL-</w:t>
      </w:r>
      <w:proofErr w:type="gramStart"/>
      <w:r w:rsidRPr="00A423D1">
        <w:rPr>
          <w:noProof w:val="0"/>
        </w:rPr>
        <w:t>IES ::=</w:t>
      </w:r>
      <w:proofErr w:type="gramEnd"/>
      <w:r w:rsidRPr="00A423D1">
        <w:rPr>
          <w:noProof w:val="0"/>
        </w:rPr>
        <w:t xml:space="preserve">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id-gNB-CU-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GNB-CU-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}|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id-gNB-DU-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GNB-DU-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}|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lastRenderedPageBreak/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</w:t>
      </w:r>
      <w:proofErr w:type="spellStart"/>
      <w:r w:rsidRPr="00A423D1">
        <w:rPr>
          <w:noProof w:val="0"/>
        </w:rPr>
        <w:t>ResourceCoordinationTransferContainer</w:t>
      </w:r>
      <w:proofErr w:type="spellEnd"/>
      <w:r w:rsidRPr="00A423D1">
        <w:rPr>
          <w:noProof w:val="0"/>
        </w:rPr>
        <w:tab/>
      </w:r>
      <w:r w:rsidRPr="00A423D1">
        <w:rPr>
          <w:rFonts w:eastAsia="SimSun"/>
        </w:rPr>
        <w:tab/>
      </w:r>
      <w:r w:rsidRPr="00A423D1">
        <w:rPr>
          <w:noProof w:val="0"/>
        </w:rPr>
        <w:t xml:space="preserve">CRITICALITY </w:t>
      </w:r>
      <w:r w:rsidRPr="00A423D1">
        <w:rPr>
          <w:rFonts w:eastAsia="SimSun"/>
        </w:rPr>
        <w:t>ignore</w:t>
      </w:r>
      <w:r w:rsidRPr="00A423D1">
        <w:rPr>
          <w:noProof w:val="0"/>
        </w:rPr>
        <w:tab/>
        <w:t xml:space="preserve">TYPE </w:t>
      </w:r>
      <w:proofErr w:type="spellStart"/>
      <w:r w:rsidRPr="00A423D1">
        <w:rPr>
          <w:noProof w:val="0"/>
        </w:rPr>
        <w:t>ResourceCoordinationTransferContainer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id-DRBs-</w:t>
      </w:r>
      <w:proofErr w:type="spellStart"/>
      <w:r w:rsidRPr="00A423D1">
        <w:rPr>
          <w:noProof w:val="0"/>
        </w:rPr>
        <w:t>ModifiedConf</w:t>
      </w:r>
      <w:proofErr w:type="spellEnd"/>
      <w:r w:rsidRPr="00A423D1">
        <w:rPr>
          <w:noProof w:val="0"/>
        </w:rPr>
        <w:t>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rFonts w:eastAsia="SimSun"/>
        </w:rPr>
        <w:tab/>
      </w:r>
      <w:r w:rsidRPr="00A423D1">
        <w:rPr>
          <w:noProof w:val="0"/>
        </w:rPr>
        <w:t>CRITICALITY ignore</w:t>
      </w:r>
      <w:r w:rsidRPr="00A423D1">
        <w:rPr>
          <w:noProof w:val="0"/>
        </w:rPr>
        <w:tab/>
        <w:t>TYPE DRBs-</w:t>
      </w:r>
      <w:proofErr w:type="spellStart"/>
      <w:r w:rsidRPr="00A423D1">
        <w:rPr>
          <w:noProof w:val="0"/>
        </w:rPr>
        <w:t>ModifiedConf</w:t>
      </w:r>
      <w:proofErr w:type="spellEnd"/>
      <w:r w:rsidRPr="00A423D1">
        <w:rPr>
          <w:noProof w:val="0"/>
        </w:rPr>
        <w:t>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optional}|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</w:t>
      </w:r>
      <w:proofErr w:type="spellStart"/>
      <w:r w:rsidRPr="00A423D1">
        <w:rPr>
          <w:noProof w:val="0"/>
        </w:rPr>
        <w:t>RRCContainer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 xml:space="preserve">TYPE </w:t>
      </w:r>
      <w:proofErr w:type="spellStart"/>
      <w:r w:rsidRPr="00A423D1">
        <w:rPr>
          <w:noProof w:val="0"/>
        </w:rPr>
        <w:t>RRCContainer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</w:t>
      </w:r>
      <w:proofErr w:type="spellStart"/>
      <w:r w:rsidRPr="00A423D1">
        <w:rPr>
          <w:noProof w:val="0"/>
        </w:rPr>
        <w:t>CriticalityDiagnostics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rFonts w:eastAsia="SimSun"/>
        </w:rPr>
        <w:tab/>
      </w:r>
      <w:r w:rsidRPr="00A423D1">
        <w:rPr>
          <w:noProof w:val="0"/>
        </w:rPr>
        <w:t>CRITICALITY ignore</w:t>
      </w:r>
      <w:r w:rsidRPr="00A423D1">
        <w:rPr>
          <w:noProof w:val="0"/>
        </w:rPr>
        <w:tab/>
        <w:t xml:space="preserve">TYPE </w:t>
      </w:r>
      <w:proofErr w:type="spellStart"/>
      <w:r w:rsidRPr="00A423D1">
        <w:rPr>
          <w:noProof w:val="0"/>
        </w:rPr>
        <w:t>CriticalityDiagnostics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016735" w:rsidRPr="00A423D1" w:rsidRDefault="00016735" w:rsidP="00016735">
      <w:pPr>
        <w:pStyle w:val="PL"/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</w:t>
      </w:r>
      <w:proofErr w:type="spellStart"/>
      <w:r w:rsidRPr="00A423D1">
        <w:rPr>
          <w:noProof w:val="0"/>
        </w:rPr>
        <w:t>ExecuteDuplication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 xml:space="preserve">TYPE </w:t>
      </w:r>
      <w:proofErr w:type="spellStart"/>
      <w:r w:rsidRPr="00A423D1">
        <w:rPr>
          <w:noProof w:val="0"/>
        </w:rPr>
        <w:t>ExecuteDuplication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optional}</w:t>
      </w:r>
      <w:r w:rsidRPr="00A423D1">
        <w:t>|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</w:t>
      </w:r>
      <w:proofErr w:type="spellStart"/>
      <w:r w:rsidRPr="00A423D1">
        <w:rPr>
          <w:noProof w:val="0"/>
        </w:rPr>
        <w:t>ResourceCoordinationTransferInformation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  <w:t xml:space="preserve">CRITICALITY </w:t>
      </w:r>
      <w:r w:rsidRPr="00A423D1">
        <w:rPr>
          <w:rFonts w:eastAsia="SimSun"/>
        </w:rPr>
        <w:t>ignore</w:t>
      </w:r>
      <w:r w:rsidRPr="00A423D1">
        <w:rPr>
          <w:noProof w:val="0"/>
        </w:rPr>
        <w:tab/>
        <w:t xml:space="preserve">TYPE </w:t>
      </w:r>
      <w:proofErr w:type="spellStart"/>
      <w:r w:rsidRPr="00A423D1">
        <w:rPr>
          <w:noProof w:val="0"/>
        </w:rPr>
        <w:t>ResourceCoordinationTransferInformation</w:t>
      </w:r>
      <w:proofErr w:type="spellEnd"/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DRBs-</w:t>
      </w:r>
      <w:proofErr w:type="spellStart"/>
      <w:r w:rsidRPr="00A423D1">
        <w:rPr>
          <w:noProof w:val="0"/>
        </w:rPr>
        <w:t>ModifiedConf</w:t>
      </w:r>
      <w:proofErr w:type="spellEnd"/>
      <w:r w:rsidRPr="00A423D1">
        <w:rPr>
          <w:noProof w:val="0"/>
        </w:rPr>
        <w:t>-</w:t>
      </w:r>
      <w:proofErr w:type="gramStart"/>
      <w:r w:rsidRPr="00A423D1">
        <w:rPr>
          <w:noProof w:val="0"/>
        </w:rPr>
        <w:t>List::</w:t>
      </w:r>
      <w:proofErr w:type="gramEnd"/>
      <w:r w:rsidRPr="00A423D1">
        <w:rPr>
          <w:noProof w:val="0"/>
        </w:rPr>
        <w:t xml:space="preserve">= SEQUENCE (SIZE(1..maxnoofDRBs)) OF </w:t>
      </w:r>
      <w:proofErr w:type="spellStart"/>
      <w:r w:rsidRPr="00A423D1">
        <w:rPr>
          <w:noProof w:val="0"/>
        </w:rPr>
        <w:t>ProtocolIE-SingleContainer</w:t>
      </w:r>
      <w:proofErr w:type="spellEnd"/>
      <w:r w:rsidRPr="00A423D1">
        <w:rPr>
          <w:noProof w:val="0"/>
        </w:rPr>
        <w:t xml:space="preserve"> { { DRBs-</w:t>
      </w:r>
      <w:proofErr w:type="spellStart"/>
      <w:r w:rsidRPr="00A423D1">
        <w:rPr>
          <w:noProof w:val="0"/>
        </w:rPr>
        <w:t>ModifiedConf</w:t>
      </w:r>
      <w:proofErr w:type="spellEnd"/>
      <w:r w:rsidRPr="00A423D1">
        <w:rPr>
          <w:noProof w:val="0"/>
        </w:rPr>
        <w:t>-</w:t>
      </w:r>
      <w:proofErr w:type="spellStart"/>
      <w:r w:rsidRPr="00A423D1">
        <w:rPr>
          <w:noProof w:val="0"/>
        </w:rPr>
        <w:t>ItemIEs</w:t>
      </w:r>
      <w:proofErr w:type="spellEnd"/>
      <w:r w:rsidRPr="00A423D1">
        <w:rPr>
          <w:noProof w:val="0"/>
        </w:rPr>
        <w:t xml:space="preserve"> } 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DRBs-</w:t>
      </w:r>
      <w:proofErr w:type="spellStart"/>
      <w:r w:rsidRPr="00A423D1">
        <w:rPr>
          <w:noProof w:val="0"/>
        </w:rPr>
        <w:t>ModifiedConf</w:t>
      </w:r>
      <w:proofErr w:type="spellEnd"/>
      <w:r w:rsidRPr="00A423D1">
        <w:rPr>
          <w:noProof w:val="0"/>
        </w:rPr>
        <w:t>-</w:t>
      </w:r>
      <w:proofErr w:type="spellStart"/>
      <w:r w:rsidRPr="00A423D1">
        <w:rPr>
          <w:noProof w:val="0"/>
        </w:rPr>
        <w:t>ItemIEs</w:t>
      </w:r>
      <w:proofErr w:type="spellEnd"/>
      <w:r w:rsidRPr="00A423D1">
        <w:rPr>
          <w:noProof w:val="0"/>
        </w:rPr>
        <w:t xml:space="preserve"> F1AP-PROTOCOL-</w:t>
      </w:r>
      <w:proofErr w:type="gramStart"/>
      <w:r w:rsidRPr="00A423D1">
        <w:rPr>
          <w:noProof w:val="0"/>
        </w:rPr>
        <w:t>IES ::=</w:t>
      </w:r>
      <w:proofErr w:type="gramEnd"/>
      <w:r w:rsidRPr="00A423D1">
        <w:rPr>
          <w:noProof w:val="0"/>
        </w:rPr>
        <w:t xml:space="preserve">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rFonts w:eastAsia="SimSun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</w:t>
      </w:r>
      <w:r w:rsidRPr="00A423D1">
        <w:rPr>
          <w:rFonts w:eastAsia="SimSun"/>
        </w:rPr>
        <w:t>DRBs-</w:t>
      </w:r>
      <w:proofErr w:type="spellStart"/>
      <w:r w:rsidRPr="00A423D1">
        <w:rPr>
          <w:rFonts w:eastAsia="SimSun"/>
        </w:rPr>
        <w:t>ModifiedConf</w:t>
      </w:r>
      <w:proofErr w:type="spellEnd"/>
      <w:r w:rsidRPr="00A423D1">
        <w:rPr>
          <w:rFonts w:eastAsia="SimSun"/>
        </w:rPr>
        <w:t>-Item</w:t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 xml:space="preserve">TYPE </w:t>
      </w:r>
      <w:r w:rsidRPr="00A423D1">
        <w:rPr>
          <w:rFonts w:eastAsia="SimSun"/>
        </w:rPr>
        <w:t>DRBs-ModifiedConf-Item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mandatory},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</w:pPr>
      <w:r w:rsidRPr="00A423D1">
        <w:t>-- **************************************************************</w:t>
      </w:r>
    </w:p>
    <w:p w:rsidR="00016735" w:rsidRPr="00A423D1" w:rsidRDefault="00016735" w:rsidP="00016735">
      <w:pPr>
        <w:pStyle w:val="PL"/>
      </w:pPr>
      <w:r w:rsidRPr="00A423D1">
        <w:t>--</w:t>
      </w:r>
    </w:p>
    <w:p w:rsidR="00016735" w:rsidRPr="00A423D1" w:rsidRDefault="00016735" w:rsidP="00016735">
      <w:pPr>
        <w:pStyle w:val="PL"/>
      </w:pPr>
      <w:r w:rsidRPr="00A423D1">
        <w:t>-- UE CONTEXT MODIFICATION REFUSE</w:t>
      </w:r>
    </w:p>
    <w:p w:rsidR="00016735" w:rsidRPr="00A423D1" w:rsidRDefault="00016735" w:rsidP="00016735">
      <w:pPr>
        <w:pStyle w:val="PL"/>
      </w:pPr>
      <w:r w:rsidRPr="00A423D1">
        <w:t>--</w:t>
      </w:r>
    </w:p>
    <w:p w:rsidR="00016735" w:rsidRPr="00A423D1" w:rsidRDefault="00016735" w:rsidP="00016735">
      <w:pPr>
        <w:pStyle w:val="PL"/>
      </w:pPr>
      <w:r w:rsidRPr="00A423D1">
        <w:t>-- **************************************************************</w:t>
      </w:r>
    </w:p>
    <w:p w:rsidR="00016735" w:rsidRPr="00A423D1" w:rsidRDefault="00016735" w:rsidP="00016735">
      <w:pPr>
        <w:pStyle w:val="PL"/>
      </w:pPr>
    </w:p>
    <w:p w:rsidR="00016735" w:rsidRPr="00A423D1" w:rsidRDefault="00016735" w:rsidP="00016735">
      <w:pPr>
        <w:pStyle w:val="PL"/>
      </w:pPr>
      <w:r w:rsidRPr="00A423D1">
        <w:t>UEContextModificationRefuse::= SEQUENCE {</w:t>
      </w:r>
    </w:p>
    <w:p w:rsidR="00016735" w:rsidRPr="00A423D1" w:rsidRDefault="00016735" w:rsidP="00016735">
      <w:pPr>
        <w:pStyle w:val="PL"/>
      </w:pPr>
      <w:r w:rsidRPr="00A423D1">
        <w:tab/>
        <w:t>protocolIEs</w:t>
      </w:r>
      <w:r w:rsidRPr="00A423D1">
        <w:tab/>
      </w:r>
      <w:r w:rsidRPr="00A423D1">
        <w:tab/>
      </w:r>
      <w:r w:rsidRPr="00A423D1">
        <w:tab/>
        <w:t>ProtocolIE-Container       { { UEContextModificationRefuseIEs} },</w:t>
      </w:r>
    </w:p>
    <w:p w:rsidR="00016735" w:rsidRPr="00A423D1" w:rsidRDefault="00016735" w:rsidP="00016735">
      <w:pPr>
        <w:pStyle w:val="PL"/>
      </w:pPr>
      <w:r w:rsidRPr="00A423D1">
        <w:tab/>
        <w:t>...</w:t>
      </w:r>
    </w:p>
    <w:p w:rsidR="00016735" w:rsidRPr="00A423D1" w:rsidRDefault="00016735" w:rsidP="00016735">
      <w:pPr>
        <w:pStyle w:val="PL"/>
      </w:pPr>
      <w:r w:rsidRPr="00A423D1">
        <w:t>}</w:t>
      </w:r>
    </w:p>
    <w:p w:rsidR="00016735" w:rsidRPr="00A423D1" w:rsidRDefault="00016735" w:rsidP="00016735">
      <w:pPr>
        <w:pStyle w:val="PL"/>
      </w:pPr>
    </w:p>
    <w:p w:rsidR="00016735" w:rsidRPr="00A423D1" w:rsidRDefault="00016735" w:rsidP="00016735">
      <w:pPr>
        <w:pStyle w:val="PL"/>
      </w:pPr>
    </w:p>
    <w:p w:rsidR="00016735" w:rsidRPr="00A423D1" w:rsidRDefault="00016735" w:rsidP="00016735">
      <w:pPr>
        <w:pStyle w:val="PL"/>
      </w:pPr>
      <w:r w:rsidRPr="00A423D1">
        <w:t>UEContextModificationRefuseIEs F1AP-PROTOCOL-IES ::= {</w:t>
      </w:r>
    </w:p>
    <w:p w:rsidR="00016735" w:rsidRPr="00A423D1" w:rsidRDefault="00016735" w:rsidP="00016735">
      <w:pPr>
        <w:pStyle w:val="PL"/>
      </w:pPr>
      <w:r w:rsidRPr="00A423D1">
        <w:tab/>
        <w:t>{ ID id-gNB-CU-UE-F1AP-ID</w:t>
      </w:r>
      <w:r w:rsidRPr="00A423D1">
        <w:tab/>
      </w:r>
      <w:r w:rsidRPr="00A423D1">
        <w:tab/>
      </w:r>
      <w:r w:rsidRPr="00A423D1">
        <w:tab/>
      </w:r>
      <w:r w:rsidRPr="00A423D1">
        <w:tab/>
        <w:t>CRITICALITY reject</w:t>
      </w:r>
      <w:r w:rsidRPr="00A423D1">
        <w:tab/>
        <w:t>TYPE GNB-CU-UE-F1AP-ID</w:t>
      </w:r>
      <w:r w:rsidRPr="00A423D1">
        <w:tab/>
      </w:r>
      <w:r w:rsidRPr="00A423D1">
        <w:tab/>
      </w:r>
      <w:r w:rsidRPr="00A423D1">
        <w:tab/>
      </w:r>
      <w:r w:rsidRPr="00A423D1">
        <w:tab/>
        <w:t>PRESENCE mandatory</w:t>
      </w:r>
      <w:r w:rsidRPr="00A423D1">
        <w:tab/>
        <w:t>}|</w:t>
      </w:r>
    </w:p>
    <w:p w:rsidR="00016735" w:rsidRPr="00A423D1" w:rsidRDefault="00016735" w:rsidP="00016735">
      <w:pPr>
        <w:pStyle w:val="PL"/>
      </w:pPr>
      <w:r w:rsidRPr="00A423D1">
        <w:tab/>
        <w:t>{ ID id-gNB-DU-UE-F1AP-ID</w:t>
      </w:r>
      <w:r w:rsidRPr="00A423D1">
        <w:tab/>
      </w:r>
      <w:r w:rsidRPr="00A423D1">
        <w:tab/>
      </w:r>
      <w:r w:rsidRPr="00A423D1">
        <w:tab/>
      </w:r>
      <w:r w:rsidRPr="00A423D1">
        <w:tab/>
        <w:t>CRITICALITY reject</w:t>
      </w:r>
      <w:r w:rsidRPr="00A423D1">
        <w:tab/>
        <w:t>TYPE GNB-DU-UE-F1AP-ID</w:t>
      </w:r>
      <w:r w:rsidRPr="00A423D1">
        <w:tab/>
      </w:r>
      <w:r w:rsidRPr="00A423D1">
        <w:tab/>
      </w:r>
      <w:r w:rsidRPr="00A423D1">
        <w:tab/>
      </w:r>
      <w:r w:rsidRPr="00A423D1">
        <w:tab/>
        <w:t>PRESENCE mandatory</w:t>
      </w:r>
      <w:r w:rsidRPr="00A423D1">
        <w:tab/>
        <w:t>}|</w:t>
      </w:r>
    </w:p>
    <w:p w:rsidR="00016735" w:rsidRPr="00A423D1" w:rsidRDefault="00016735" w:rsidP="00016735">
      <w:pPr>
        <w:pStyle w:val="PL"/>
      </w:pPr>
      <w:r w:rsidRPr="00A423D1">
        <w:tab/>
        <w:t>{ ID id-Cause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CRITICALITY ignore</w:t>
      </w:r>
      <w:r w:rsidRPr="00A423D1">
        <w:tab/>
        <w:t>TYPE Cause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PRESENCE mandatory</w:t>
      </w:r>
      <w:r w:rsidRPr="00A423D1">
        <w:tab/>
        <w:t>}|</w:t>
      </w:r>
    </w:p>
    <w:p w:rsidR="00016735" w:rsidRPr="00A423D1" w:rsidRDefault="00016735" w:rsidP="00016735">
      <w:pPr>
        <w:pStyle w:val="PL"/>
      </w:pPr>
      <w:r w:rsidRPr="00A423D1">
        <w:tab/>
        <w:t>{ ID id-CriticalityDiagnostics</w:t>
      </w:r>
      <w:r w:rsidRPr="00A423D1">
        <w:tab/>
      </w:r>
      <w:r w:rsidRPr="00A423D1">
        <w:tab/>
      </w:r>
      <w:r w:rsidRPr="00A423D1">
        <w:tab/>
        <w:t>CRITICALITY ignore</w:t>
      </w:r>
      <w:r w:rsidRPr="00A423D1">
        <w:tab/>
        <w:t>TYPE CriticalityDiagnostics</w:t>
      </w:r>
      <w:r w:rsidRPr="00A423D1">
        <w:tab/>
      </w:r>
      <w:r w:rsidRPr="00A423D1">
        <w:tab/>
      </w:r>
      <w:r w:rsidRPr="00A423D1">
        <w:tab/>
        <w:t>PRESENCE optional</w:t>
      </w:r>
      <w:r w:rsidRPr="00A423D1">
        <w:tab/>
        <w:t>},</w:t>
      </w:r>
    </w:p>
    <w:p w:rsidR="00016735" w:rsidRPr="00A423D1" w:rsidRDefault="00016735" w:rsidP="00016735">
      <w:pPr>
        <w:pStyle w:val="PL"/>
      </w:pPr>
      <w:r w:rsidRPr="00A423D1">
        <w:tab/>
        <w:t>...</w:t>
      </w:r>
    </w:p>
    <w:p w:rsidR="00016735" w:rsidRPr="00A423D1" w:rsidRDefault="00016735" w:rsidP="00016735">
      <w:pPr>
        <w:pStyle w:val="PL"/>
      </w:pPr>
      <w:r w:rsidRPr="00A423D1">
        <w:t>}</w:t>
      </w:r>
    </w:p>
    <w:p w:rsidR="00016735" w:rsidRPr="00A423D1" w:rsidRDefault="00016735" w:rsidP="00016735">
      <w:pPr>
        <w:pStyle w:val="PL"/>
      </w:pPr>
    </w:p>
    <w:p w:rsidR="00016735" w:rsidRPr="00A423D1" w:rsidRDefault="00016735" w:rsidP="00016735">
      <w:pPr>
        <w:pStyle w:val="PL"/>
      </w:pPr>
    </w:p>
    <w:p w:rsidR="00016735" w:rsidRPr="00A423D1" w:rsidRDefault="00016735" w:rsidP="00016735">
      <w:pPr>
        <w:pStyle w:val="PL"/>
      </w:pPr>
      <w:r w:rsidRPr="00A423D1">
        <w:t xml:space="preserve">-- ************************************************************** </w:t>
      </w:r>
    </w:p>
    <w:p w:rsidR="00016735" w:rsidRPr="00A423D1" w:rsidRDefault="00016735" w:rsidP="00016735">
      <w:pPr>
        <w:pStyle w:val="PL"/>
      </w:pPr>
      <w:r w:rsidRPr="00A423D1">
        <w:t xml:space="preserve">-- </w:t>
      </w:r>
    </w:p>
    <w:p w:rsidR="00016735" w:rsidRPr="00A423D1" w:rsidRDefault="00016735" w:rsidP="00016735">
      <w:pPr>
        <w:pStyle w:val="PL"/>
        <w:outlineLvl w:val="3"/>
      </w:pPr>
      <w:r w:rsidRPr="00A423D1">
        <w:t xml:space="preserve">-- WRITE-REPLACE WARNING ELEMENTARY PROCEDURE </w:t>
      </w:r>
    </w:p>
    <w:p w:rsidR="00016735" w:rsidRPr="00A423D1" w:rsidRDefault="00016735" w:rsidP="00016735">
      <w:pPr>
        <w:pStyle w:val="PL"/>
      </w:pPr>
      <w:r w:rsidRPr="00A423D1">
        <w:t xml:space="preserve">-- </w:t>
      </w:r>
    </w:p>
    <w:p w:rsidR="00016735" w:rsidRPr="00A423D1" w:rsidRDefault="00016735" w:rsidP="00016735">
      <w:pPr>
        <w:pStyle w:val="PL"/>
      </w:pPr>
      <w:r w:rsidRPr="00A423D1">
        <w:t xml:space="preserve">-- ************************************************************** </w:t>
      </w:r>
    </w:p>
    <w:p w:rsidR="00016735" w:rsidRPr="00A423D1" w:rsidRDefault="00016735" w:rsidP="00016735">
      <w:pPr>
        <w:pStyle w:val="PL"/>
      </w:pPr>
    </w:p>
    <w:p w:rsidR="00016735" w:rsidRPr="00A423D1" w:rsidRDefault="00016735" w:rsidP="00016735">
      <w:pPr>
        <w:pStyle w:val="PL"/>
      </w:pPr>
      <w:r w:rsidRPr="00A423D1">
        <w:t xml:space="preserve">-- ************************************************************** </w:t>
      </w:r>
    </w:p>
    <w:p w:rsidR="00016735" w:rsidRPr="00A423D1" w:rsidRDefault="00016735" w:rsidP="00016735">
      <w:pPr>
        <w:pStyle w:val="PL"/>
      </w:pPr>
      <w:r w:rsidRPr="00A423D1">
        <w:t xml:space="preserve">-- </w:t>
      </w:r>
    </w:p>
    <w:p w:rsidR="00016735" w:rsidRPr="00A423D1" w:rsidRDefault="00016735" w:rsidP="00016735">
      <w:pPr>
        <w:pStyle w:val="PL"/>
        <w:outlineLvl w:val="4"/>
      </w:pPr>
      <w:r w:rsidRPr="00A423D1">
        <w:t xml:space="preserve">-- Write-Replace Warning Request </w:t>
      </w:r>
    </w:p>
    <w:p w:rsidR="00016735" w:rsidRPr="00A423D1" w:rsidRDefault="00016735" w:rsidP="00016735">
      <w:pPr>
        <w:pStyle w:val="PL"/>
      </w:pPr>
      <w:r w:rsidRPr="00A423D1">
        <w:t xml:space="preserve">-- </w:t>
      </w:r>
    </w:p>
    <w:p w:rsidR="00016735" w:rsidRPr="00A423D1" w:rsidRDefault="00016735" w:rsidP="00016735">
      <w:pPr>
        <w:pStyle w:val="PL"/>
      </w:pPr>
      <w:r w:rsidRPr="00A423D1">
        <w:t xml:space="preserve">-- ************************************************************** </w:t>
      </w:r>
    </w:p>
    <w:p w:rsidR="00016735" w:rsidRPr="00A423D1" w:rsidRDefault="00016735" w:rsidP="00016735">
      <w:pPr>
        <w:pStyle w:val="PL"/>
      </w:pPr>
    </w:p>
    <w:p w:rsidR="00016735" w:rsidRPr="00A423D1" w:rsidRDefault="00016735" w:rsidP="00016735">
      <w:pPr>
        <w:pStyle w:val="PL"/>
      </w:pPr>
      <w:r w:rsidRPr="00A423D1">
        <w:t xml:space="preserve">WriteReplaceWarningRequest ::= SEQUENCE { </w:t>
      </w:r>
    </w:p>
    <w:p w:rsidR="00016735" w:rsidRPr="00A423D1" w:rsidRDefault="00016735" w:rsidP="00016735">
      <w:pPr>
        <w:pStyle w:val="PL"/>
      </w:pPr>
      <w:r w:rsidRPr="00A423D1">
        <w:tab/>
        <w:t xml:space="preserve">protocolIEs ProtocolIE-Container { {WriteReplaceWarningRequestIEs} }, </w:t>
      </w:r>
    </w:p>
    <w:p w:rsidR="00016735" w:rsidRPr="00A423D1" w:rsidRDefault="00016735" w:rsidP="00016735">
      <w:pPr>
        <w:pStyle w:val="PL"/>
      </w:pPr>
      <w:r w:rsidRPr="00A423D1">
        <w:tab/>
        <w:t xml:space="preserve">... </w:t>
      </w:r>
    </w:p>
    <w:p w:rsidR="00016735" w:rsidRPr="00A423D1" w:rsidRDefault="00016735" w:rsidP="00016735">
      <w:pPr>
        <w:pStyle w:val="PL"/>
      </w:pPr>
      <w:r w:rsidRPr="00A423D1">
        <w:t xml:space="preserve">} </w:t>
      </w:r>
    </w:p>
    <w:p w:rsidR="00016735" w:rsidRPr="00A423D1" w:rsidRDefault="00016735" w:rsidP="00016735">
      <w:pPr>
        <w:pStyle w:val="PL"/>
      </w:pPr>
    </w:p>
    <w:p w:rsidR="00016735" w:rsidRPr="00A423D1" w:rsidRDefault="00016735" w:rsidP="00016735">
      <w:pPr>
        <w:pStyle w:val="PL"/>
      </w:pPr>
      <w:r w:rsidRPr="00A423D1">
        <w:t xml:space="preserve">WriteReplaceWarningRequestIEs F1AP-PROTOCOL-IES ::= { </w:t>
      </w:r>
    </w:p>
    <w:p w:rsidR="00016735" w:rsidRPr="00A423D1" w:rsidRDefault="00016735" w:rsidP="00016735">
      <w:pPr>
        <w:pStyle w:val="PL"/>
      </w:pPr>
      <w:r w:rsidRPr="00A423D1">
        <w:tab/>
        <w:t>{ ID id-TransactionID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CRITICALITY reject</w:t>
      </w:r>
      <w:r w:rsidRPr="00A423D1">
        <w:tab/>
        <w:t>TYPE TransactionID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PRESENCE mandatory</w:t>
      </w:r>
      <w:r w:rsidRPr="00A423D1">
        <w:tab/>
        <w:t>}|</w:t>
      </w:r>
    </w:p>
    <w:p w:rsidR="00016735" w:rsidRPr="00A423D1" w:rsidRDefault="00016735" w:rsidP="00016735">
      <w:pPr>
        <w:pStyle w:val="PL"/>
      </w:pPr>
      <w:r w:rsidRPr="00A423D1">
        <w:tab/>
        <w:t xml:space="preserve">{ ID id-PWSSystemInformation </w:t>
      </w:r>
      <w:r w:rsidRPr="00A423D1">
        <w:tab/>
      </w:r>
      <w:r w:rsidRPr="00A423D1">
        <w:tab/>
      </w:r>
      <w:r w:rsidRPr="00A423D1">
        <w:tab/>
      </w:r>
      <w:r w:rsidRPr="00A423D1">
        <w:tab/>
        <w:t>CRITICALITY reject</w:t>
      </w:r>
      <w:r w:rsidRPr="00A423D1">
        <w:tab/>
        <w:t xml:space="preserve">TYPE PWSSystemInformation 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 xml:space="preserve">PRESENCE mandatory }| </w:t>
      </w:r>
    </w:p>
    <w:p w:rsidR="00016735" w:rsidRPr="00A423D1" w:rsidRDefault="00016735" w:rsidP="00016735">
      <w:pPr>
        <w:pStyle w:val="PL"/>
      </w:pPr>
      <w:r w:rsidRPr="00A423D1">
        <w:tab/>
        <w:t xml:space="preserve">{ ID id-RepetitionPeriod 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CRITICALITY reject</w:t>
      </w:r>
      <w:r w:rsidRPr="00A423D1">
        <w:tab/>
        <w:t xml:space="preserve">TYPE RepetitionPeriod 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 xml:space="preserve">PRESENCE mandatory }| </w:t>
      </w:r>
    </w:p>
    <w:p w:rsidR="00016735" w:rsidRPr="00A423D1" w:rsidRDefault="00016735" w:rsidP="00016735">
      <w:pPr>
        <w:pStyle w:val="PL"/>
      </w:pPr>
      <w:r w:rsidRPr="00A423D1">
        <w:tab/>
        <w:t xml:space="preserve">{ ID id-NumberofBroadcastRequest </w:t>
      </w:r>
      <w:r w:rsidRPr="00A423D1">
        <w:tab/>
      </w:r>
      <w:r w:rsidRPr="00A423D1">
        <w:tab/>
      </w:r>
      <w:r w:rsidRPr="00A423D1">
        <w:tab/>
        <w:t>CRITICALITY reject</w:t>
      </w:r>
      <w:r w:rsidRPr="00A423D1">
        <w:tab/>
        <w:t xml:space="preserve">TYPE NumberofBroadcastRequest 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 xml:space="preserve">PRESENCE mandatory }| </w:t>
      </w:r>
    </w:p>
    <w:p w:rsidR="00016735" w:rsidRPr="00A423D1" w:rsidRDefault="00016735" w:rsidP="00016735">
      <w:pPr>
        <w:pStyle w:val="PL"/>
      </w:pPr>
      <w:r w:rsidRPr="00A423D1">
        <w:tab/>
        <w:t>{ ID id-Cells-To-Be-Broadcast-List</w:t>
      </w:r>
      <w:r w:rsidRPr="00A423D1">
        <w:tab/>
      </w:r>
      <w:r w:rsidRPr="00A423D1">
        <w:tab/>
      </w:r>
      <w:r w:rsidRPr="00A423D1">
        <w:tab/>
        <w:t>CRITICALITY reject</w:t>
      </w:r>
      <w:r w:rsidRPr="00A423D1">
        <w:tab/>
        <w:t>TYPE Cells-To-Be-Broadcast-List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PRESENCE optional</w:t>
      </w:r>
      <w:r w:rsidRPr="00A423D1">
        <w:tab/>
        <w:t>},</w:t>
      </w:r>
    </w:p>
    <w:p w:rsidR="00016735" w:rsidRPr="00A423D1" w:rsidRDefault="00016735" w:rsidP="00016735">
      <w:pPr>
        <w:pStyle w:val="PL"/>
      </w:pPr>
      <w:r w:rsidRPr="00A423D1">
        <w:tab/>
        <w:t xml:space="preserve">... </w:t>
      </w:r>
    </w:p>
    <w:p w:rsidR="00016735" w:rsidRPr="00A423D1" w:rsidRDefault="00016735" w:rsidP="00016735">
      <w:pPr>
        <w:pStyle w:val="PL"/>
      </w:pPr>
      <w:r w:rsidRPr="00A423D1">
        <w:lastRenderedPageBreak/>
        <w:t>}</w:t>
      </w:r>
    </w:p>
    <w:p w:rsidR="00016735" w:rsidRPr="00A423D1" w:rsidRDefault="00016735" w:rsidP="00016735">
      <w:pPr>
        <w:pStyle w:val="PL"/>
      </w:pPr>
    </w:p>
    <w:p w:rsidR="00016735" w:rsidRPr="00A423D1" w:rsidRDefault="00016735" w:rsidP="00016735">
      <w:pPr>
        <w:pStyle w:val="PL"/>
      </w:pPr>
      <w:r w:rsidRPr="00A423D1">
        <w:t>Cells-To-Be-Broadcast-List</w:t>
      </w:r>
      <w:r w:rsidRPr="00A423D1">
        <w:tab/>
      </w:r>
      <w:r w:rsidRPr="00A423D1">
        <w:tab/>
        <w:t>::= SEQUENCE (SIZE(1.. maxCellingNBDU))</w:t>
      </w:r>
      <w:r w:rsidRPr="00A423D1">
        <w:tab/>
        <w:t>OF ProtocolIE-SingleContainer { { Cells-To-Be-Broadcast-List-ItemIEs } }</w:t>
      </w:r>
    </w:p>
    <w:p w:rsidR="00016735" w:rsidRPr="00A423D1" w:rsidRDefault="00016735" w:rsidP="00016735">
      <w:pPr>
        <w:pStyle w:val="PL"/>
      </w:pPr>
    </w:p>
    <w:p w:rsidR="00016735" w:rsidRPr="00A423D1" w:rsidRDefault="00016735" w:rsidP="00016735">
      <w:pPr>
        <w:pStyle w:val="PL"/>
      </w:pPr>
      <w:r w:rsidRPr="00A423D1">
        <w:t>Cells-To-Be-Broadcast-List-ItemIEs F1AP-PROTOCOL-IES</w:t>
      </w:r>
      <w:r w:rsidRPr="00A423D1">
        <w:tab/>
        <w:t>::= {</w:t>
      </w:r>
    </w:p>
    <w:p w:rsidR="00016735" w:rsidRPr="00A423D1" w:rsidRDefault="00016735" w:rsidP="00016735">
      <w:pPr>
        <w:pStyle w:val="PL"/>
      </w:pPr>
      <w:r w:rsidRPr="00A423D1">
        <w:tab/>
        <w:t>{ ID id-Cells-To-Be-Broadcast-Item</w:t>
      </w:r>
      <w:r w:rsidRPr="00A423D1">
        <w:tab/>
      </w:r>
      <w:r w:rsidRPr="00A423D1">
        <w:tab/>
        <w:t>CRITICALITY reject</w:t>
      </w:r>
      <w:r w:rsidRPr="00A423D1">
        <w:tab/>
        <w:t>TYPE</w:t>
      </w:r>
      <w:r w:rsidRPr="00A423D1">
        <w:tab/>
        <w:t>Cells-To-Be-Broadcast-Item</w:t>
      </w:r>
      <w:r w:rsidRPr="00A423D1">
        <w:tab/>
      </w:r>
      <w:r w:rsidRPr="00A423D1">
        <w:tab/>
        <w:t>PRESENCE mandatory</w:t>
      </w:r>
      <w:r w:rsidRPr="00A423D1">
        <w:tab/>
        <w:t>},</w:t>
      </w:r>
    </w:p>
    <w:p w:rsidR="00016735" w:rsidRPr="00A423D1" w:rsidRDefault="00016735" w:rsidP="00016735">
      <w:pPr>
        <w:pStyle w:val="PL"/>
      </w:pPr>
      <w:r w:rsidRPr="00A423D1">
        <w:tab/>
        <w:t>...</w:t>
      </w:r>
    </w:p>
    <w:p w:rsidR="00016735" w:rsidRPr="00A423D1" w:rsidRDefault="00016735" w:rsidP="00016735">
      <w:pPr>
        <w:pStyle w:val="PL"/>
      </w:pPr>
      <w:r w:rsidRPr="00A423D1">
        <w:t>}</w:t>
      </w:r>
    </w:p>
    <w:p w:rsidR="00016735" w:rsidRPr="00A423D1" w:rsidRDefault="00016735" w:rsidP="00016735">
      <w:pPr>
        <w:pStyle w:val="PL"/>
      </w:pPr>
    </w:p>
    <w:p w:rsidR="00016735" w:rsidRPr="00A423D1" w:rsidRDefault="00016735" w:rsidP="00016735">
      <w:pPr>
        <w:pStyle w:val="PL"/>
      </w:pPr>
      <w:r w:rsidRPr="00A423D1">
        <w:t xml:space="preserve">-- ************************************************************** </w:t>
      </w:r>
    </w:p>
    <w:p w:rsidR="00016735" w:rsidRPr="00A423D1" w:rsidRDefault="00016735" w:rsidP="00016735">
      <w:pPr>
        <w:pStyle w:val="PL"/>
      </w:pPr>
      <w:r w:rsidRPr="00A423D1">
        <w:t xml:space="preserve">-- </w:t>
      </w:r>
    </w:p>
    <w:p w:rsidR="00016735" w:rsidRPr="00A423D1" w:rsidRDefault="00016735" w:rsidP="00016735">
      <w:pPr>
        <w:pStyle w:val="PL"/>
        <w:outlineLvl w:val="4"/>
      </w:pPr>
      <w:r w:rsidRPr="00A423D1">
        <w:t xml:space="preserve">-- Write-Replace Warning Response </w:t>
      </w:r>
    </w:p>
    <w:p w:rsidR="00016735" w:rsidRPr="00A423D1" w:rsidRDefault="00016735" w:rsidP="00016735">
      <w:pPr>
        <w:pStyle w:val="PL"/>
      </w:pPr>
      <w:r w:rsidRPr="00A423D1">
        <w:t xml:space="preserve">-- </w:t>
      </w:r>
    </w:p>
    <w:p w:rsidR="00016735" w:rsidRPr="00A423D1" w:rsidRDefault="00016735" w:rsidP="00016735">
      <w:pPr>
        <w:pStyle w:val="PL"/>
      </w:pPr>
      <w:r w:rsidRPr="00A423D1">
        <w:t xml:space="preserve">-- ************************************************************** </w:t>
      </w:r>
    </w:p>
    <w:p w:rsidR="00016735" w:rsidRPr="00A423D1" w:rsidRDefault="00016735" w:rsidP="00016735">
      <w:pPr>
        <w:pStyle w:val="PL"/>
      </w:pPr>
    </w:p>
    <w:p w:rsidR="00016735" w:rsidRPr="00A423D1" w:rsidRDefault="00016735" w:rsidP="00016735">
      <w:pPr>
        <w:pStyle w:val="PL"/>
      </w:pPr>
      <w:r w:rsidRPr="00A423D1">
        <w:t xml:space="preserve">WriteReplaceWarningResponse ::= SEQUENCE { </w:t>
      </w:r>
    </w:p>
    <w:p w:rsidR="00016735" w:rsidRPr="00A423D1" w:rsidRDefault="00016735" w:rsidP="00016735">
      <w:pPr>
        <w:pStyle w:val="PL"/>
      </w:pPr>
      <w:r w:rsidRPr="00A423D1">
        <w:tab/>
        <w:t xml:space="preserve">protocolIEs ProtocolIE-Container { {WriteReplaceWarningResponseIEs} }, </w:t>
      </w:r>
    </w:p>
    <w:p w:rsidR="00016735" w:rsidRPr="00A423D1" w:rsidRDefault="00016735" w:rsidP="00016735">
      <w:pPr>
        <w:pStyle w:val="PL"/>
      </w:pPr>
      <w:r w:rsidRPr="00A423D1">
        <w:tab/>
        <w:t xml:space="preserve">... </w:t>
      </w:r>
    </w:p>
    <w:p w:rsidR="00016735" w:rsidRPr="00A423D1" w:rsidRDefault="00016735" w:rsidP="00016735">
      <w:pPr>
        <w:pStyle w:val="PL"/>
      </w:pPr>
      <w:r w:rsidRPr="00A423D1">
        <w:t xml:space="preserve">} </w:t>
      </w:r>
    </w:p>
    <w:p w:rsidR="00016735" w:rsidRPr="00A423D1" w:rsidRDefault="00016735" w:rsidP="00016735">
      <w:pPr>
        <w:pStyle w:val="PL"/>
      </w:pPr>
    </w:p>
    <w:p w:rsidR="00016735" w:rsidRPr="00A423D1" w:rsidRDefault="00016735" w:rsidP="00016735">
      <w:pPr>
        <w:pStyle w:val="PL"/>
      </w:pPr>
      <w:r w:rsidRPr="00A423D1">
        <w:t xml:space="preserve">WriteReplaceWarningResponseIEs F1AP-PROTOCOL-IES ::= { </w:t>
      </w:r>
    </w:p>
    <w:p w:rsidR="00016735" w:rsidRPr="00A423D1" w:rsidRDefault="00016735" w:rsidP="00016735">
      <w:pPr>
        <w:pStyle w:val="PL"/>
      </w:pPr>
      <w:r w:rsidRPr="00A423D1">
        <w:tab/>
        <w:t>{ ID id-TransactionID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CRITICALITY reject</w:t>
      </w:r>
      <w:r w:rsidRPr="00A423D1">
        <w:tab/>
        <w:t>TYPE TransactionID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PRESENCE mandatory</w:t>
      </w:r>
      <w:r w:rsidRPr="00A423D1">
        <w:tab/>
        <w:t>}|</w:t>
      </w:r>
    </w:p>
    <w:p w:rsidR="00016735" w:rsidRPr="00A423D1" w:rsidRDefault="00016735" w:rsidP="00016735">
      <w:pPr>
        <w:pStyle w:val="PL"/>
      </w:pPr>
      <w:r w:rsidRPr="00A423D1">
        <w:tab/>
        <w:t>{ ID id-Cells-Broadcast-Completed-List</w:t>
      </w:r>
      <w:r w:rsidRPr="00A423D1">
        <w:tab/>
      </w:r>
      <w:r w:rsidRPr="00A423D1">
        <w:tab/>
      </w:r>
      <w:r w:rsidRPr="00A423D1">
        <w:tab/>
        <w:t>CRITICALITY reject</w:t>
      </w:r>
      <w:r w:rsidRPr="00A423D1">
        <w:tab/>
        <w:t>TYPE Cells-Broadcast-Completed-List</w:t>
      </w:r>
      <w:r w:rsidRPr="00A423D1">
        <w:tab/>
      </w:r>
      <w:r w:rsidRPr="00A423D1">
        <w:tab/>
      </w:r>
      <w:r w:rsidRPr="00A423D1">
        <w:tab/>
      </w:r>
      <w:r w:rsidRPr="00A423D1">
        <w:tab/>
        <w:t>PRESENCE optional</w:t>
      </w:r>
      <w:r w:rsidRPr="00A423D1">
        <w:tab/>
        <w:t>}|</w:t>
      </w:r>
    </w:p>
    <w:p w:rsidR="00016735" w:rsidRPr="00A423D1" w:rsidRDefault="00016735" w:rsidP="00016735">
      <w:pPr>
        <w:pStyle w:val="PL"/>
        <w:rPr>
          <w:lang w:eastAsia="zh-CN"/>
        </w:rPr>
      </w:pPr>
      <w:r w:rsidRPr="00A423D1">
        <w:tab/>
        <w:t>{ ID id-CriticalityDiagnostics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CRITICALITY ignore</w:t>
      </w:r>
      <w:r w:rsidRPr="00A423D1">
        <w:tab/>
        <w:t>TYPE CriticalityDiagnostics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PRESENCE optional</w:t>
      </w:r>
      <w:r w:rsidRPr="00A423D1">
        <w:tab/>
        <w:t>}</w:t>
      </w:r>
      <w:r w:rsidRPr="00A423D1">
        <w:rPr>
          <w:lang w:eastAsia="zh-CN"/>
        </w:rPr>
        <w:t>|</w:t>
      </w:r>
    </w:p>
    <w:p w:rsidR="00016735" w:rsidRPr="00A423D1" w:rsidRDefault="00016735" w:rsidP="00016735">
      <w:pPr>
        <w:pStyle w:val="PL"/>
      </w:pPr>
      <w:r w:rsidRPr="00A423D1">
        <w:rPr>
          <w:lang w:eastAsia="zh-CN"/>
        </w:rPr>
        <w:tab/>
        <w:t xml:space="preserve">{ ID </w:t>
      </w:r>
      <w:r w:rsidRPr="00A423D1">
        <w:rPr>
          <w:snapToGrid w:val="0"/>
          <w:lang w:eastAsia="zh-CN"/>
        </w:rPr>
        <w:t>id-Dedicated-SIDelivery-NeededUE-List</w:t>
      </w:r>
      <w:r w:rsidRPr="00A423D1">
        <w:rPr>
          <w:lang w:eastAsia="zh-CN"/>
        </w:rPr>
        <w:tab/>
      </w:r>
      <w:r w:rsidRPr="00A423D1">
        <w:rPr>
          <w:lang w:eastAsia="zh-CN"/>
        </w:rPr>
        <w:tab/>
        <w:t>CRITICALITY ignore</w:t>
      </w:r>
      <w:r w:rsidRPr="00A423D1">
        <w:rPr>
          <w:lang w:eastAsia="zh-CN"/>
        </w:rPr>
        <w:tab/>
        <w:t xml:space="preserve">TYPE </w:t>
      </w:r>
      <w:r w:rsidRPr="00A423D1">
        <w:rPr>
          <w:snapToGrid w:val="0"/>
          <w:lang w:eastAsia="zh-CN"/>
        </w:rPr>
        <w:t>Dedicated-SIDelivery-NeededUE-List</w:t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  <w:t>PRESENCE optional</w:t>
      </w:r>
      <w:r w:rsidRPr="00A423D1">
        <w:rPr>
          <w:lang w:eastAsia="zh-CN"/>
        </w:rPr>
        <w:tab/>
        <w:t>},</w:t>
      </w:r>
    </w:p>
    <w:p w:rsidR="00016735" w:rsidRPr="00A423D1" w:rsidRDefault="00016735" w:rsidP="00016735">
      <w:pPr>
        <w:pStyle w:val="PL"/>
      </w:pPr>
      <w:r w:rsidRPr="00A423D1">
        <w:tab/>
        <w:t>...</w:t>
      </w:r>
    </w:p>
    <w:p w:rsidR="00016735" w:rsidRPr="00A423D1" w:rsidRDefault="00016735" w:rsidP="00016735">
      <w:pPr>
        <w:pStyle w:val="PL"/>
      </w:pPr>
      <w:r w:rsidRPr="00A423D1">
        <w:t>}</w:t>
      </w:r>
    </w:p>
    <w:p w:rsidR="00016735" w:rsidRPr="00A423D1" w:rsidRDefault="00016735" w:rsidP="00016735">
      <w:pPr>
        <w:pStyle w:val="PL"/>
      </w:pPr>
    </w:p>
    <w:p w:rsidR="00016735" w:rsidRPr="00A423D1" w:rsidRDefault="00016735" w:rsidP="00016735">
      <w:pPr>
        <w:pStyle w:val="PL"/>
      </w:pPr>
      <w:r w:rsidRPr="00A423D1">
        <w:t>Cells-Broadcast-Completed-List</w:t>
      </w:r>
      <w:r w:rsidRPr="00A423D1">
        <w:tab/>
      </w:r>
      <w:r w:rsidRPr="00A423D1">
        <w:tab/>
        <w:t>::= SEQUENCE (SIZE(1.. maxCellingNBDU))</w:t>
      </w:r>
      <w:r w:rsidRPr="00A423D1">
        <w:tab/>
        <w:t>OF ProtocolIE-SingleContainer { { Cells-Broadcast-Completed-List-ItemIEs } }</w:t>
      </w:r>
    </w:p>
    <w:p w:rsidR="00016735" w:rsidRPr="00A423D1" w:rsidRDefault="00016735" w:rsidP="00016735">
      <w:pPr>
        <w:pStyle w:val="PL"/>
      </w:pPr>
    </w:p>
    <w:p w:rsidR="00016735" w:rsidRPr="00A423D1" w:rsidRDefault="00016735" w:rsidP="00016735">
      <w:pPr>
        <w:pStyle w:val="PL"/>
      </w:pPr>
      <w:r w:rsidRPr="00A423D1">
        <w:t>Cells-Broadcast-Completed-List-ItemIEs F1AP-PROTOCOL-IES</w:t>
      </w:r>
      <w:r w:rsidRPr="00A423D1">
        <w:tab/>
        <w:t>::= {</w:t>
      </w:r>
    </w:p>
    <w:p w:rsidR="00016735" w:rsidRPr="00A423D1" w:rsidRDefault="00016735" w:rsidP="00016735">
      <w:pPr>
        <w:pStyle w:val="PL"/>
      </w:pPr>
      <w:r w:rsidRPr="00A423D1">
        <w:tab/>
        <w:t>{ ID id-Cells-Broadcast-Completed-Item</w:t>
      </w:r>
      <w:r w:rsidRPr="00A423D1">
        <w:tab/>
      </w:r>
      <w:r w:rsidRPr="00A423D1">
        <w:tab/>
        <w:t>CRITICALITY reject</w:t>
      </w:r>
      <w:r w:rsidRPr="00A423D1">
        <w:tab/>
        <w:t>TYPE</w:t>
      </w:r>
      <w:r w:rsidRPr="00A423D1">
        <w:tab/>
        <w:t>Cells-Broadcast-Completed-Item</w:t>
      </w:r>
      <w:r w:rsidRPr="00A423D1">
        <w:tab/>
      </w:r>
      <w:r w:rsidRPr="00A423D1">
        <w:tab/>
        <w:t>PRESENCE mandatory</w:t>
      </w:r>
      <w:r w:rsidRPr="00A423D1">
        <w:tab/>
        <w:t>},</w:t>
      </w:r>
    </w:p>
    <w:p w:rsidR="00016735" w:rsidRPr="00A423D1" w:rsidRDefault="00016735" w:rsidP="00016735">
      <w:pPr>
        <w:pStyle w:val="PL"/>
      </w:pPr>
      <w:r w:rsidRPr="00A423D1">
        <w:tab/>
        <w:t>...</w:t>
      </w:r>
    </w:p>
    <w:p w:rsidR="00016735" w:rsidRPr="00A423D1" w:rsidRDefault="00016735" w:rsidP="00016735">
      <w:pPr>
        <w:pStyle w:val="PL"/>
      </w:pPr>
      <w:r w:rsidRPr="00A423D1">
        <w:t>}</w:t>
      </w:r>
    </w:p>
    <w:p w:rsidR="00016735" w:rsidRPr="00A423D1" w:rsidRDefault="00016735" w:rsidP="00016735">
      <w:pPr>
        <w:pStyle w:val="PL"/>
      </w:pPr>
    </w:p>
    <w:p w:rsidR="00016735" w:rsidRPr="00A423D1" w:rsidRDefault="00016735" w:rsidP="00016735">
      <w:pPr>
        <w:pStyle w:val="PL"/>
      </w:pPr>
    </w:p>
    <w:p w:rsidR="00016735" w:rsidRPr="00A423D1" w:rsidRDefault="00016735" w:rsidP="00016735">
      <w:pPr>
        <w:pStyle w:val="PL"/>
      </w:pPr>
      <w:r w:rsidRPr="00A423D1">
        <w:t xml:space="preserve">-- ************************************************************** </w:t>
      </w:r>
    </w:p>
    <w:p w:rsidR="00016735" w:rsidRPr="00A423D1" w:rsidRDefault="00016735" w:rsidP="00016735">
      <w:pPr>
        <w:pStyle w:val="PL"/>
      </w:pPr>
      <w:r w:rsidRPr="00A423D1">
        <w:t xml:space="preserve">-- </w:t>
      </w:r>
    </w:p>
    <w:p w:rsidR="00016735" w:rsidRPr="00A423D1" w:rsidRDefault="00016735" w:rsidP="00016735">
      <w:pPr>
        <w:pStyle w:val="PL"/>
        <w:outlineLvl w:val="3"/>
      </w:pPr>
      <w:r w:rsidRPr="00A423D1">
        <w:t xml:space="preserve">-- PWS CANCEL ELEMENTARY PROCEDURE </w:t>
      </w:r>
    </w:p>
    <w:p w:rsidR="00016735" w:rsidRPr="00A423D1" w:rsidRDefault="00016735" w:rsidP="00016735">
      <w:pPr>
        <w:pStyle w:val="PL"/>
      </w:pPr>
      <w:r w:rsidRPr="00A423D1">
        <w:t xml:space="preserve">-- </w:t>
      </w:r>
    </w:p>
    <w:p w:rsidR="00016735" w:rsidRPr="00A423D1" w:rsidRDefault="00016735" w:rsidP="00016735">
      <w:pPr>
        <w:pStyle w:val="PL"/>
      </w:pPr>
      <w:r w:rsidRPr="00A423D1">
        <w:t xml:space="preserve">-- ************************************************************** </w:t>
      </w:r>
    </w:p>
    <w:p w:rsidR="00016735" w:rsidRPr="00A423D1" w:rsidRDefault="00016735" w:rsidP="00016735">
      <w:pPr>
        <w:pStyle w:val="PL"/>
      </w:pPr>
    </w:p>
    <w:p w:rsidR="00016735" w:rsidRPr="00A423D1" w:rsidRDefault="00016735" w:rsidP="00016735">
      <w:pPr>
        <w:pStyle w:val="PL"/>
      </w:pPr>
      <w:r w:rsidRPr="00A423D1">
        <w:t xml:space="preserve">-- ************************************************************** </w:t>
      </w:r>
    </w:p>
    <w:p w:rsidR="00016735" w:rsidRPr="00A423D1" w:rsidRDefault="00016735" w:rsidP="00016735">
      <w:pPr>
        <w:pStyle w:val="PL"/>
      </w:pPr>
      <w:r w:rsidRPr="00A423D1">
        <w:t xml:space="preserve">-- </w:t>
      </w:r>
    </w:p>
    <w:p w:rsidR="00016735" w:rsidRPr="00A423D1" w:rsidRDefault="00016735" w:rsidP="00016735">
      <w:pPr>
        <w:pStyle w:val="PL"/>
        <w:outlineLvl w:val="4"/>
      </w:pPr>
      <w:r w:rsidRPr="00A423D1">
        <w:t xml:space="preserve">-- PWS Cancel Request </w:t>
      </w:r>
    </w:p>
    <w:p w:rsidR="00016735" w:rsidRPr="00A423D1" w:rsidRDefault="00016735" w:rsidP="00016735">
      <w:pPr>
        <w:pStyle w:val="PL"/>
      </w:pPr>
      <w:r w:rsidRPr="00A423D1">
        <w:t xml:space="preserve">-- </w:t>
      </w:r>
    </w:p>
    <w:p w:rsidR="00016735" w:rsidRPr="00A423D1" w:rsidRDefault="00016735" w:rsidP="00016735">
      <w:pPr>
        <w:pStyle w:val="PL"/>
      </w:pPr>
      <w:r w:rsidRPr="00A423D1">
        <w:t xml:space="preserve">-- ************************************************************** </w:t>
      </w:r>
    </w:p>
    <w:p w:rsidR="00016735" w:rsidRPr="00A423D1" w:rsidRDefault="00016735" w:rsidP="00016735">
      <w:pPr>
        <w:pStyle w:val="PL"/>
      </w:pPr>
    </w:p>
    <w:p w:rsidR="00016735" w:rsidRPr="00A423D1" w:rsidRDefault="00016735" w:rsidP="00016735">
      <w:pPr>
        <w:pStyle w:val="PL"/>
      </w:pPr>
      <w:r w:rsidRPr="00A423D1">
        <w:t xml:space="preserve">PWSCancelRequest ::= SEQUENCE { </w:t>
      </w:r>
    </w:p>
    <w:p w:rsidR="00016735" w:rsidRPr="00A423D1" w:rsidRDefault="00016735" w:rsidP="00016735">
      <w:pPr>
        <w:pStyle w:val="PL"/>
      </w:pPr>
      <w:r w:rsidRPr="00A423D1">
        <w:tab/>
        <w:t xml:space="preserve">protocolIEs ProtocolIE-Container { {PWSCancelRequestIEs} }, </w:t>
      </w:r>
    </w:p>
    <w:p w:rsidR="00016735" w:rsidRPr="00A423D1" w:rsidRDefault="00016735" w:rsidP="00016735">
      <w:pPr>
        <w:pStyle w:val="PL"/>
      </w:pPr>
      <w:r w:rsidRPr="00A423D1">
        <w:tab/>
        <w:t xml:space="preserve">... </w:t>
      </w:r>
    </w:p>
    <w:p w:rsidR="00016735" w:rsidRPr="00A423D1" w:rsidRDefault="00016735" w:rsidP="00016735">
      <w:pPr>
        <w:pStyle w:val="PL"/>
      </w:pPr>
      <w:r w:rsidRPr="00A423D1">
        <w:t xml:space="preserve">} </w:t>
      </w:r>
    </w:p>
    <w:p w:rsidR="00016735" w:rsidRPr="00A423D1" w:rsidRDefault="00016735" w:rsidP="00016735">
      <w:pPr>
        <w:pStyle w:val="PL"/>
      </w:pPr>
    </w:p>
    <w:p w:rsidR="00016735" w:rsidRPr="00A423D1" w:rsidRDefault="00016735" w:rsidP="00016735">
      <w:pPr>
        <w:pStyle w:val="PL"/>
      </w:pPr>
      <w:r w:rsidRPr="00A423D1">
        <w:t xml:space="preserve">PWSCancelRequestIEs F1AP-PROTOCOL-IES ::= { </w:t>
      </w:r>
    </w:p>
    <w:p w:rsidR="00016735" w:rsidRPr="00A423D1" w:rsidRDefault="00016735" w:rsidP="00016735">
      <w:pPr>
        <w:pStyle w:val="PL"/>
      </w:pPr>
      <w:r w:rsidRPr="00A423D1">
        <w:tab/>
        <w:t>{ ID id-TransactionID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CRITICALITY reject TYPE TransactionID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PRESENCE mandatory</w:t>
      </w:r>
      <w:r w:rsidRPr="00A423D1">
        <w:tab/>
        <w:t>}|</w:t>
      </w:r>
    </w:p>
    <w:p w:rsidR="00016735" w:rsidRPr="00A423D1" w:rsidRDefault="00016735" w:rsidP="00016735">
      <w:pPr>
        <w:pStyle w:val="PL"/>
      </w:pPr>
      <w:r w:rsidRPr="00A423D1">
        <w:tab/>
        <w:t xml:space="preserve">{ ID id-NumberofBroadcastRequest </w:t>
      </w:r>
      <w:r w:rsidRPr="00A423D1">
        <w:tab/>
      </w:r>
      <w:r w:rsidRPr="00A423D1">
        <w:tab/>
      </w:r>
      <w:r w:rsidRPr="00A423D1">
        <w:tab/>
      </w:r>
      <w:r w:rsidRPr="00A423D1">
        <w:tab/>
        <w:t>CRITICALITY reject TYPE NumberofBroadcastRequest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 xml:space="preserve">PRESENCE mandatory }| </w:t>
      </w:r>
    </w:p>
    <w:p w:rsidR="00016735" w:rsidRPr="00A423D1" w:rsidRDefault="00016735" w:rsidP="00016735">
      <w:pPr>
        <w:pStyle w:val="PL"/>
      </w:pPr>
      <w:r w:rsidRPr="00A423D1">
        <w:tab/>
        <w:t>{ ID id-Broadcast-To-Be-Cancelled-List</w:t>
      </w:r>
      <w:r w:rsidRPr="00A423D1">
        <w:tab/>
      </w:r>
      <w:r w:rsidRPr="00A423D1">
        <w:tab/>
      </w:r>
      <w:r w:rsidRPr="00A423D1">
        <w:tab/>
        <w:t>CRITICALITY reject TYPE Broadcast-To-Be-Cancelled-List</w:t>
      </w:r>
      <w:r w:rsidRPr="00A423D1">
        <w:tab/>
      </w:r>
      <w:r w:rsidRPr="00A423D1">
        <w:tab/>
      </w:r>
      <w:r w:rsidRPr="00A423D1">
        <w:tab/>
      </w:r>
      <w:r w:rsidRPr="00A423D1">
        <w:tab/>
        <w:t>PRESENCE optional</w:t>
      </w:r>
      <w:r w:rsidRPr="00A423D1">
        <w:tab/>
        <w:t>}|</w:t>
      </w:r>
    </w:p>
    <w:p w:rsidR="00016735" w:rsidRPr="00A423D1" w:rsidRDefault="00016735" w:rsidP="00016735">
      <w:pPr>
        <w:pStyle w:val="PL"/>
      </w:pPr>
      <w:r w:rsidRPr="00A423D1">
        <w:tab/>
        <w:t>{ ID id-Cancel-all-Warning-Messages-Indicator</w:t>
      </w:r>
      <w:r w:rsidRPr="00A423D1">
        <w:tab/>
        <w:t>CRITICALITY reject TYPE Cancel-all-Warning-Messages-Indicator</w:t>
      </w:r>
      <w:r w:rsidRPr="00A423D1">
        <w:tab/>
        <w:t>PRESENCE optional</w:t>
      </w:r>
      <w:r w:rsidRPr="00A423D1">
        <w:tab/>
        <w:t>},</w:t>
      </w:r>
    </w:p>
    <w:p w:rsidR="00016735" w:rsidRPr="00A423D1" w:rsidRDefault="00016735" w:rsidP="00016735">
      <w:pPr>
        <w:pStyle w:val="PL"/>
      </w:pPr>
      <w:r w:rsidRPr="00A423D1">
        <w:tab/>
        <w:t xml:space="preserve">... </w:t>
      </w:r>
    </w:p>
    <w:p w:rsidR="00016735" w:rsidRPr="00A423D1" w:rsidRDefault="00016735" w:rsidP="00016735">
      <w:pPr>
        <w:pStyle w:val="PL"/>
      </w:pPr>
      <w:r w:rsidRPr="00A423D1">
        <w:t>}</w:t>
      </w:r>
    </w:p>
    <w:p w:rsidR="00016735" w:rsidRPr="00A423D1" w:rsidRDefault="00016735" w:rsidP="00016735">
      <w:pPr>
        <w:pStyle w:val="PL"/>
      </w:pPr>
    </w:p>
    <w:p w:rsidR="00016735" w:rsidRPr="00A423D1" w:rsidRDefault="00016735" w:rsidP="00016735">
      <w:pPr>
        <w:pStyle w:val="PL"/>
      </w:pPr>
      <w:r w:rsidRPr="00A423D1">
        <w:t>Broadcast-To-Be-Cancelled-List</w:t>
      </w:r>
      <w:r w:rsidRPr="00A423D1">
        <w:tab/>
      </w:r>
      <w:r w:rsidRPr="00A423D1">
        <w:tab/>
        <w:t>::= SEQUENCE (SIZE(1.. maxCellingNBDU))</w:t>
      </w:r>
      <w:r w:rsidRPr="00A423D1">
        <w:tab/>
        <w:t>OF ProtocolIE-SingleContainer { { Broadcast-To-Be-Cancelled-List-ItemIEs } }</w:t>
      </w:r>
    </w:p>
    <w:p w:rsidR="00016735" w:rsidRPr="00A423D1" w:rsidRDefault="00016735" w:rsidP="00016735">
      <w:pPr>
        <w:pStyle w:val="PL"/>
      </w:pPr>
    </w:p>
    <w:p w:rsidR="00016735" w:rsidRPr="00A423D1" w:rsidRDefault="00016735" w:rsidP="00016735">
      <w:pPr>
        <w:pStyle w:val="PL"/>
      </w:pPr>
      <w:r w:rsidRPr="00A423D1">
        <w:t>Broadcast-To-Be-Cancelled-List-ItemIEs F1AP-PROTOCOL-IES</w:t>
      </w:r>
      <w:r w:rsidRPr="00A423D1">
        <w:tab/>
        <w:t>::= {</w:t>
      </w:r>
    </w:p>
    <w:p w:rsidR="00016735" w:rsidRPr="00A423D1" w:rsidRDefault="00016735" w:rsidP="00016735">
      <w:pPr>
        <w:pStyle w:val="PL"/>
      </w:pPr>
      <w:r w:rsidRPr="00A423D1">
        <w:lastRenderedPageBreak/>
        <w:tab/>
        <w:t>{ ID id-Broadcast-To-Be-Cancelled-Item</w:t>
      </w:r>
      <w:r w:rsidRPr="00A423D1">
        <w:tab/>
      </w:r>
      <w:r w:rsidRPr="00A423D1">
        <w:tab/>
        <w:t>CRITICALITY reject</w:t>
      </w:r>
      <w:r w:rsidRPr="00A423D1">
        <w:tab/>
        <w:t>TYPE</w:t>
      </w:r>
      <w:r w:rsidRPr="00A423D1">
        <w:tab/>
        <w:t>Broadcast-To-Be-Cancelled-Item</w:t>
      </w:r>
      <w:r w:rsidRPr="00A423D1">
        <w:tab/>
      </w:r>
      <w:r w:rsidRPr="00A423D1">
        <w:tab/>
        <w:t>PRESENCE mandatory</w:t>
      </w:r>
      <w:r w:rsidRPr="00A423D1">
        <w:tab/>
        <w:t>},</w:t>
      </w:r>
    </w:p>
    <w:p w:rsidR="00016735" w:rsidRPr="00A423D1" w:rsidRDefault="00016735" w:rsidP="00016735">
      <w:pPr>
        <w:pStyle w:val="PL"/>
      </w:pPr>
      <w:r w:rsidRPr="00A423D1">
        <w:tab/>
        <w:t>...</w:t>
      </w:r>
    </w:p>
    <w:p w:rsidR="00016735" w:rsidRPr="00A423D1" w:rsidRDefault="00016735" w:rsidP="00016735">
      <w:pPr>
        <w:pStyle w:val="PL"/>
      </w:pPr>
      <w:r w:rsidRPr="00A423D1">
        <w:t>}</w:t>
      </w:r>
    </w:p>
    <w:p w:rsidR="00016735" w:rsidRPr="00A423D1" w:rsidRDefault="00016735" w:rsidP="00016735">
      <w:pPr>
        <w:pStyle w:val="PL"/>
      </w:pPr>
    </w:p>
    <w:p w:rsidR="00016735" w:rsidRPr="00A423D1" w:rsidRDefault="00016735" w:rsidP="00016735">
      <w:pPr>
        <w:pStyle w:val="PL"/>
      </w:pPr>
      <w:r w:rsidRPr="00A423D1">
        <w:t xml:space="preserve">-- ************************************************************** </w:t>
      </w:r>
    </w:p>
    <w:p w:rsidR="00016735" w:rsidRPr="00A423D1" w:rsidRDefault="00016735" w:rsidP="00016735">
      <w:pPr>
        <w:pStyle w:val="PL"/>
      </w:pPr>
      <w:r w:rsidRPr="00A423D1">
        <w:t xml:space="preserve">-- </w:t>
      </w:r>
    </w:p>
    <w:p w:rsidR="00016735" w:rsidRPr="00A423D1" w:rsidRDefault="00016735" w:rsidP="00016735">
      <w:pPr>
        <w:pStyle w:val="PL"/>
        <w:outlineLvl w:val="4"/>
      </w:pPr>
      <w:r w:rsidRPr="00A423D1">
        <w:t xml:space="preserve">-- PWS Cancel Response </w:t>
      </w:r>
    </w:p>
    <w:p w:rsidR="00016735" w:rsidRPr="00A423D1" w:rsidRDefault="00016735" w:rsidP="00016735">
      <w:pPr>
        <w:pStyle w:val="PL"/>
      </w:pPr>
      <w:r w:rsidRPr="00A423D1">
        <w:t xml:space="preserve">-- </w:t>
      </w:r>
    </w:p>
    <w:p w:rsidR="00016735" w:rsidRPr="00A423D1" w:rsidRDefault="00016735" w:rsidP="00016735">
      <w:pPr>
        <w:pStyle w:val="PL"/>
      </w:pPr>
      <w:r w:rsidRPr="00A423D1">
        <w:t xml:space="preserve">-- ************************************************************** </w:t>
      </w:r>
    </w:p>
    <w:p w:rsidR="00016735" w:rsidRPr="00A423D1" w:rsidRDefault="00016735" w:rsidP="00016735">
      <w:pPr>
        <w:pStyle w:val="PL"/>
      </w:pPr>
    </w:p>
    <w:p w:rsidR="00016735" w:rsidRPr="00A423D1" w:rsidRDefault="00016735" w:rsidP="00016735">
      <w:pPr>
        <w:pStyle w:val="PL"/>
      </w:pPr>
      <w:r w:rsidRPr="00A423D1">
        <w:t xml:space="preserve">PWSCancelResponse ::= SEQUENCE { </w:t>
      </w:r>
    </w:p>
    <w:p w:rsidR="00016735" w:rsidRPr="00A423D1" w:rsidRDefault="00016735" w:rsidP="00016735">
      <w:pPr>
        <w:pStyle w:val="PL"/>
      </w:pPr>
      <w:r w:rsidRPr="00A423D1">
        <w:tab/>
        <w:t xml:space="preserve">protocolIEs ProtocolIE-Container { {PWSCancelResponseIEs} }, </w:t>
      </w:r>
    </w:p>
    <w:p w:rsidR="00016735" w:rsidRPr="00A423D1" w:rsidRDefault="00016735" w:rsidP="00016735">
      <w:pPr>
        <w:pStyle w:val="PL"/>
      </w:pPr>
      <w:r w:rsidRPr="00A423D1">
        <w:tab/>
        <w:t xml:space="preserve">... </w:t>
      </w:r>
    </w:p>
    <w:p w:rsidR="00016735" w:rsidRPr="00A423D1" w:rsidRDefault="00016735" w:rsidP="00016735">
      <w:pPr>
        <w:pStyle w:val="PL"/>
      </w:pPr>
      <w:r w:rsidRPr="00A423D1">
        <w:t xml:space="preserve">} </w:t>
      </w:r>
    </w:p>
    <w:p w:rsidR="00016735" w:rsidRPr="00A423D1" w:rsidRDefault="00016735" w:rsidP="00016735">
      <w:pPr>
        <w:pStyle w:val="PL"/>
      </w:pPr>
    </w:p>
    <w:p w:rsidR="00016735" w:rsidRPr="00A423D1" w:rsidRDefault="00016735" w:rsidP="00016735">
      <w:pPr>
        <w:pStyle w:val="PL"/>
      </w:pPr>
      <w:r w:rsidRPr="00A423D1">
        <w:t xml:space="preserve">PWSCancelResponseIEs F1AP-PROTOCOL-IES ::= { </w:t>
      </w:r>
    </w:p>
    <w:p w:rsidR="00016735" w:rsidRPr="00A423D1" w:rsidRDefault="00016735" w:rsidP="00016735">
      <w:pPr>
        <w:pStyle w:val="PL"/>
      </w:pPr>
      <w:r w:rsidRPr="00A423D1">
        <w:tab/>
        <w:t>{ ID id-TransactionID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CRITICALITY reject</w:t>
      </w:r>
      <w:r w:rsidRPr="00A423D1">
        <w:tab/>
        <w:t>TYPE TransactionID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PRESENCE mandatory</w:t>
      </w:r>
      <w:r w:rsidRPr="00A423D1">
        <w:tab/>
        <w:t>}|</w:t>
      </w:r>
    </w:p>
    <w:p w:rsidR="00016735" w:rsidRPr="00A423D1" w:rsidRDefault="00016735" w:rsidP="00016735">
      <w:pPr>
        <w:pStyle w:val="PL"/>
      </w:pPr>
      <w:r w:rsidRPr="00A423D1">
        <w:tab/>
        <w:t>{ ID id-Cells-Broadcast-Cancelled-List</w:t>
      </w:r>
      <w:r w:rsidRPr="00A423D1">
        <w:tab/>
        <w:t>CRITICALITY reject</w:t>
      </w:r>
      <w:r w:rsidRPr="00A423D1">
        <w:tab/>
        <w:t>TYPE Cells-Broadcast-Cancelled-List</w:t>
      </w:r>
      <w:r w:rsidRPr="00A423D1">
        <w:tab/>
        <w:t>PRESENCE optional</w:t>
      </w:r>
      <w:r w:rsidRPr="00A423D1">
        <w:tab/>
        <w:t>}|</w:t>
      </w:r>
    </w:p>
    <w:p w:rsidR="00016735" w:rsidRPr="00A423D1" w:rsidRDefault="00016735" w:rsidP="00016735">
      <w:pPr>
        <w:pStyle w:val="PL"/>
      </w:pPr>
      <w:r w:rsidRPr="00A423D1">
        <w:tab/>
        <w:t>{ ID id-CriticalityDiagnostics</w:t>
      </w:r>
      <w:r w:rsidRPr="00A423D1">
        <w:tab/>
      </w:r>
      <w:r w:rsidRPr="00A423D1">
        <w:tab/>
      </w:r>
      <w:r w:rsidRPr="00A423D1">
        <w:tab/>
        <w:t>CRITICALITY ignore</w:t>
      </w:r>
      <w:r w:rsidRPr="00A423D1">
        <w:tab/>
        <w:t>TYPE CriticalityDiagnostics</w:t>
      </w:r>
      <w:r w:rsidRPr="00A423D1">
        <w:tab/>
      </w:r>
      <w:r w:rsidRPr="00A423D1">
        <w:tab/>
      </w:r>
      <w:r w:rsidRPr="00A423D1">
        <w:tab/>
      </w:r>
      <w:r w:rsidRPr="00A423D1">
        <w:tab/>
        <w:t>PRESENCE optional</w:t>
      </w:r>
      <w:r w:rsidRPr="00A423D1">
        <w:tab/>
        <w:t>},</w:t>
      </w:r>
    </w:p>
    <w:p w:rsidR="00016735" w:rsidRPr="00A423D1" w:rsidRDefault="00016735" w:rsidP="00016735">
      <w:pPr>
        <w:pStyle w:val="PL"/>
      </w:pPr>
      <w:r w:rsidRPr="00A423D1">
        <w:tab/>
        <w:t xml:space="preserve">... </w:t>
      </w:r>
    </w:p>
    <w:p w:rsidR="00016735" w:rsidRPr="00A423D1" w:rsidRDefault="00016735" w:rsidP="00016735">
      <w:pPr>
        <w:pStyle w:val="PL"/>
      </w:pPr>
      <w:r w:rsidRPr="00A423D1">
        <w:t>}</w:t>
      </w:r>
    </w:p>
    <w:p w:rsidR="00016735" w:rsidRPr="00A423D1" w:rsidRDefault="00016735" w:rsidP="00016735">
      <w:pPr>
        <w:pStyle w:val="PL"/>
      </w:pPr>
    </w:p>
    <w:p w:rsidR="00016735" w:rsidRPr="00A423D1" w:rsidRDefault="00016735" w:rsidP="00016735">
      <w:pPr>
        <w:pStyle w:val="PL"/>
      </w:pPr>
      <w:r w:rsidRPr="00A423D1">
        <w:t>Cells-Broadcast-Cancelled-List</w:t>
      </w:r>
      <w:r w:rsidRPr="00A423D1">
        <w:tab/>
      </w:r>
      <w:r w:rsidRPr="00A423D1">
        <w:tab/>
        <w:t>::= SEQUENCE (SIZE(1.. maxCellingNBDU))</w:t>
      </w:r>
      <w:r w:rsidRPr="00A423D1">
        <w:tab/>
        <w:t>OF ProtocolIE-SingleContainer { { Cells-Broadcast-Cancelled-List-ItemIEs } }</w:t>
      </w:r>
    </w:p>
    <w:p w:rsidR="00016735" w:rsidRPr="00A423D1" w:rsidRDefault="00016735" w:rsidP="00016735">
      <w:pPr>
        <w:pStyle w:val="PL"/>
      </w:pPr>
    </w:p>
    <w:p w:rsidR="00016735" w:rsidRPr="00A423D1" w:rsidRDefault="00016735" w:rsidP="00016735">
      <w:pPr>
        <w:pStyle w:val="PL"/>
      </w:pPr>
      <w:r w:rsidRPr="00A423D1">
        <w:t>Cells-Broadcast-Cancelled-List-ItemIEs F1AP-PROTOCOL-IES</w:t>
      </w:r>
      <w:r w:rsidRPr="00A423D1">
        <w:tab/>
        <w:t>::= {</w:t>
      </w:r>
    </w:p>
    <w:p w:rsidR="00016735" w:rsidRPr="00A423D1" w:rsidRDefault="00016735" w:rsidP="00016735">
      <w:pPr>
        <w:pStyle w:val="PL"/>
      </w:pPr>
      <w:r w:rsidRPr="00A423D1">
        <w:tab/>
        <w:t>{ ID id-Cells-Broadcast-Cancelled-Item</w:t>
      </w:r>
      <w:r w:rsidRPr="00A423D1">
        <w:tab/>
      </w:r>
      <w:r w:rsidRPr="00A423D1">
        <w:tab/>
        <w:t>CRITICALITY reject</w:t>
      </w:r>
      <w:r w:rsidRPr="00A423D1">
        <w:tab/>
        <w:t>TYPE</w:t>
      </w:r>
      <w:r w:rsidRPr="00A423D1">
        <w:tab/>
        <w:t>Cells-Broadcast-Cancelled-Item</w:t>
      </w:r>
      <w:r w:rsidRPr="00A423D1">
        <w:tab/>
      </w:r>
      <w:r w:rsidRPr="00A423D1">
        <w:tab/>
        <w:t>PRESENCE mandatory</w:t>
      </w:r>
      <w:r w:rsidRPr="00A423D1">
        <w:tab/>
        <w:t>},</w:t>
      </w:r>
    </w:p>
    <w:p w:rsidR="00016735" w:rsidRPr="00A423D1" w:rsidRDefault="00016735" w:rsidP="00016735">
      <w:pPr>
        <w:pStyle w:val="PL"/>
      </w:pPr>
      <w:r w:rsidRPr="00A423D1">
        <w:tab/>
        <w:t>...</w:t>
      </w:r>
    </w:p>
    <w:p w:rsidR="00016735" w:rsidRPr="00A423D1" w:rsidRDefault="00016735" w:rsidP="00016735">
      <w:pPr>
        <w:pStyle w:val="PL"/>
      </w:pPr>
      <w:r w:rsidRPr="00A423D1">
        <w:t>}</w:t>
      </w:r>
    </w:p>
    <w:p w:rsidR="00016735" w:rsidRPr="00A423D1" w:rsidRDefault="00016735" w:rsidP="00016735">
      <w:pPr>
        <w:pStyle w:val="PL"/>
      </w:pPr>
    </w:p>
    <w:p w:rsidR="00016735" w:rsidRPr="00A423D1" w:rsidRDefault="00016735" w:rsidP="00016735">
      <w:pPr>
        <w:pStyle w:val="PL"/>
      </w:pPr>
      <w:r w:rsidRPr="00A423D1">
        <w:t>-- **************************************************************</w:t>
      </w:r>
    </w:p>
    <w:p w:rsidR="00016735" w:rsidRPr="00A423D1" w:rsidRDefault="00016735" w:rsidP="00016735">
      <w:pPr>
        <w:pStyle w:val="PL"/>
      </w:pPr>
      <w:r w:rsidRPr="00A423D1">
        <w:t>--</w:t>
      </w:r>
    </w:p>
    <w:p w:rsidR="00016735" w:rsidRPr="00A423D1" w:rsidRDefault="00016735" w:rsidP="00016735">
      <w:pPr>
        <w:pStyle w:val="PL"/>
        <w:outlineLvl w:val="3"/>
      </w:pPr>
      <w:r w:rsidRPr="00A423D1">
        <w:t>-- UE Inactivity Notification ELEMENTARY PROCEDURE</w:t>
      </w:r>
    </w:p>
    <w:p w:rsidR="00016735" w:rsidRPr="00A423D1" w:rsidRDefault="00016735" w:rsidP="00016735">
      <w:pPr>
        <w:pStyle w:val="PL"/>
      </w:pPr>
      <w:r w:rsidRPr="00A423D1">
        <w:t>--</w:t>
      </w:r>
    </w:p>
    <w:p w:rsidR="00016735" w:rsidRPr="00A423D1" w:rsidRDefault="00016735" w:rsidP="00016735">
      <w:pPr>
        <w:pStyle w:val="PL"/>
      </w:pPr>
      <w:r w:rsidRPr="00A423D1">
        <w:t>-- **************************************************************</w:t>
      </w:r>
    </w:p>
    <w:p w:rsidR="00016735" w:rsidRPr="00A423D1" w:rsidRDefault="00016735" w:rsidP="00016735">
      <w:pPr>
        <w:pStyle w:val="PL"/>
      </w:pPr>
    </w:p>
    <w:p w:rsidR="00016735" w:rsidRPr="00A423D1" w:rsidRDefault="00016735" w:rsidP="00016735">
      <w:pPr>
        <w:pStyle w:val="PL"/>
      </w:pPr>
      <w:r w:rsidRPr="00A423D1">
        <w:t>-- **************************************************************</w:t>
      </w:r>
    </w:p>
    <w:p w:rsidR="00016735" w:rsidRPr="00A423D1" w:rsidRDefault="00016735" w:rsidP="00016735">
      <w:pPr>
        <w:pStyle w:val="PL"/>
      </w:pPr>
      <w:r w:rsidRPr="00A423D1">
        <w:t>--</w:t>
      </w:r>
    </w:p>
    <w:p w:rsidR="00016735" w:rsidRPr="00A423D1" w:rsidRDefault="00016735" w:rsidP="00016735">
      <w:pPr>
        <w:pStyle w:val="PL"/>
        <w:outlineLvl w:val="4"/>
      </w:pPr>
      <w:r w:rsidRPr="00A423D1">
        <w:t>-- UE Inactivity Notification</w:t>
      </w:r>
    </w:p>
    <w:p w:rsidR="00016735" w:rsidRPr="00A423D1" w:rsidRDefault="00016735" w:rsidP="00016735">
      <w:pPr>
        <w:pStyle w:val="PL"/>
      </w:pPr>
      <w:r w:rsidRPr="00A423D1">
        <w:t>--</w:t>
      </w:r>
    </w:p>
    <w:p w:rsidR="00016735" w:rsidRPr="00A423D1" w:rsidRDefault="00016735" w:rsidP="00016735">
      <w:pPr>
        <w:pStyle w:val="PL"/>
      </w:pPr>
      <w:r w:rsidRPr="00A423D1">
        <w:t>-- **************************************************************</w:t>
      </w:r>
    </w:p>
    <w:p w:rsidR="00016735" w:rsidRPr="00A423D1" w:rsidRDefault="00016735" w:rsidP="00016735">
      <w:pPr>
        <w:pStyle w:val="PL"/>
      </w:pPr>
    </w:p>
    <w:p w:rsidR="00016735" w:rsidRPr="00A423D1" w:rsidRDefault="00016735" w:rsidP="00016735">
      <w:pPr>
        <w:pStyle w:val="PL"/>
      </w:pPr>
      <w:r w:rsidRPr="00A423D1">
        <w:t>UEInactivityNotification ::= SEQUENCE {</w:t>
      </w:r>
    </w:p>
    <w:p w:rsidR="00016735" w:rsidRPr="00A423D1" w:rsidRDefault="00016735" w:rsidP="00016735">
      <w:pPr>
        <w:pStyle w:val="PL"/>
      </w:pPr>
      <w:r w:rsidRPr="00A423D1">
        <w:tab/>
        <w:t>protocolIEs</w:t>
      </w:r>
      <w:r w:rsidRPr="00A423D1">
        <w:tab/>
      </w:r>
      <w:r w:rsidRPr="00A423D1">
        <w:tab/>
      </w:r>
      <w:r w:rsidRPr="00A423D1">
        <w:tab/>
        <w:t>ProtocolIE-Container       {{ UEInactivityNotificationIEs}},</w:t>
      </w:r>
    </w:p>
    <w:p w:rsidR="00016735" w:rsidRPr="00A423D1" w:rsidRDefault="00016735" w:rsidP="00016735">
      <w:pPr>
        <w:pStyle w:val="PL"/>
      </w:pPr>
      <w:r w:rsidRPr="00A423D1">
        <w:tab/>
        <w:t>...</w:t>
      </w:r>
    </w:p>
    <w:p w:rsidR="00016735" w:rsidRPr="00A423D1" w:rsidRDefault="00016735" w:rsidP="00016735">
      <w:pPr>
        <w:pStyle w:val="PL"/>
      </w:pPr>
      <w:r w:rsidRPr="00A423D1">
        <w:t>}</w:t>
      </w:r>
    </w:p>
    <w:p w:rsidR="00016735" w:rsidRPr="00A423D1" w:rsidRDefault="00016735" w:rsidP="00016735">
      <w:pPr>
        <w:pStyle w:val="PL"/>
      </w:pPr>
    </w:p>
    <w:p w:rsidR="00016735" w:rsidRPr="00A423D1" w:rsidRDefault="00016735" w:rsidP="00016735">
      <w:pPr>
        <w:pStyle w:val="PL"/>
      </w:pPr>
      <w:r w:rsidRPr="00A423D1">
        <w:t>UEInactivityNotificationIEs F1AP-PROTOCOL-IES ::= {</w:t>
      </w:r>
    </w:p>
    <w:p w:rsidR="00016735" w:rsidRPr="00A423D1" w:rsidRDefault="00016735" w:rsidP="00016735">
      <w:pPr>
        <w:pStyle w:val="PL"/>
      </w:pPr>
      <w:r w:rsidRPr="00A423D1">
        <w:tab/>
        <w:t>{ ID id-gNB-CU-UE-F1AP-ID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CRITICALITY reject</w:t>
      </w:r>
      <w:r w:rsidRPr="00A423D1">
        <w:tab/>
        <w:t>TYPE GNB-CU-UE-F1AP-ID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PRESENCE mandatory</w:t>
      </w:r>
      <w:r w:rsidRPr="00A423D1">
        <w:tab/>
        <w:t>}|</w:t>
      </w:r>
    </w:p>
    <w:p w:rsidR="00016735" w:rsidRPr="00A423D1" w:rsidRDefault="00016735" w:rsidP="00016735">
      <w:pPr>
        <w:pStyle w:val="PL"/>
      </w:pPr>
      <w:r w:rsidRPr="00A423D1">
        <w:tab/>
        <w:t>{ ID id-gNB-DU-UE-F1AP-ID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CRITICALITY reject</w:t>
      </w:r>
      <w:r w:rsidRPr="00A423D1">
        <w:tab/>
        <w:t>TYPE GNB-DU-UE-F1AP-ID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PRESENCE mandatory</w:t>
      </w:r>
      <w:r w:rsidRPr="00A423D1">
        <w:tab/>
        <w:t>}|</w:t>
      </w:r>
    </w:p>
    <w:p w:rsidR="00016735" w:rsidRPr="00A423D1" w:rsidRDefault="00016735" w:rsidP="00016735">
      <w:pPr>
        <w:pStyle w:val="PL"/>
      </w:pPr>
      <w:r w:rsidRPr="00A423D1">
        <w:tab/>
        <w:t>{ ID id-DRB-Activity-List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CRITICALITY reject</w:t>
      </w:r>
      <w:r w:rsidRPr="00A423D1">
        <w:tab/>
        <w:t>TYPE DRB-Activity-List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PRESENCE mandatory</w:t>
      </w:r>
      <w:r w:rsidRPr="00A423D1">
        <w:tab/>
        <w:t>}</w:t>
      </w:r>
      <w:r w:rsidRPr="00A423D1">
        <w:tab/>
        <w:t>,</w:t>
      </w:r>
    </w:p>
    <w:p w:rsidR="00016735" w:rsidRPr="00A423D1" w:rsidRDefault="00016735" w:rsidP="00016735">
      <w:pPr>
        <w:pStyle w:val="PL"/>
      </w:pPr>
      <w:r w:rsidRPr="00A423D1">
        <w:tab/>
        <w:t>...</w:t>
      </w:r>
    </w:p>
    <w:p w:rsidR="00016735" w:rsidRPr="00A423D1" w:rsidRDefault="00016735" w:rsidP="00016735">
      <w:pPr>
        <w:pStyle w:val="PL"/>
      </w:pPr>
      <w:r w:rsidRPr="00A423D1">
        <w:t>}</w:t>
      </w:r>
    </w:p>
    <w:p w:rsidR="00016735" w:rsidRPr="00A423D1" w:rsidRDefault="00016735" w:rsidP="00016735">
      <w:pPr>
        <w:pStyle w:val="PL"/>
      </w:pPr>
    </w:p>
    <w:p w:rsidR="00016735" w:rsidRPr="00A423D1" w:rsidRDefault="00016735" w:rsidP="00016735">
      <w:pPr>
        <w:pStyle w:val="PL"/>
      </w:pPr>
      <w:r w:rsidRPr="00A423D1">
        <w:t>DRB-Activity-List::= SEQUENCE (SIZE(1..maxnoofDRBs)) OF ProtocolIE-SingleContainer { { DRB-Activity-ItemIEs } }</w:t>
      </w:r>
    </w:p>
    <w:p w:rsidR="00016735" w:rsidRPr="00A423D1" w:rsidRDefault="00016735" w:rsidP="00016735">
      <w:pPr>
        <w:pStyle w:val="PL"/>
      </w:pPr>
    </w:p>
    <w:p w:rsidR="00016735" w:rsidRPr="00A423D1" w:rsidRDefault="00016735" w:rsidP="00016735">
      <w:pPr>
        <w:pStyle w:val="PL"/>
      </w:pPr>
      <w:r w:rsidRPr="00A423D1">
        <w:t>DRB-Activity-ItemIEs F1AP-PROTOCOL-IES ::= {</w:t>
      </w:r>
    </w:p>
    <w:p w:rsidR="00016735" w:rsidRPr="00A423D1" w:rsidRDefault="00016735" w:rsidP="00016735">
      <w:pPr>
        <w:pStyle w:val="PL"/>
      </w:pPr>
      <w:r w:rsidRPr="00A423D1">
        <w:tab/>
        <w:t>{ ID id-DRB-Activity-Item</w:t>
      </w:r>
      <w:r w:rsidRPr="00A423D1">
        <w:tab/>
      </w:r>
      <w:r w:rsidRPr="00A423D1">
        <w:tab/>
      </w:r>
      <w:r w:rsidRPr="00A423D1">
        <w:tab/>
        <w:t>CRITICALITY reject</w:t>
      </w:r>
      <w:r w:rsidRPr="00A423D1">
        <w:tab/>
        <w:t>TYPE DRB-Activity-Item</w:t>
      </w:r>
      <w:r w:rsidRPr="00A423D1">
        <w:tab/>
      </w:r>
      <w:r w:rsidRPr="00A423D1">
        <w:tab/>
        <w:t>PRESENCE mandatory},</w:t>
      </w:r>
    </w:p>
    <w:p w:rsidR="00016735" w:rsidRPr="00A423D1" w:rsidRDefault="00016735" w:rsidP="00016735">
      <w:pPr>
        <w:pStyle w:val="PL"/>
      </w:pPr>
      <w:r w:rsidRPr="00A423D1">
        <w:tab/>
        <w:t>...</w:t>
      </w:r>
    </w:p>
    <w:p w:rsidR="00016735" w:rsidRPr="00A423D1" w:rsidRDefault="00016735" w:rsidP="00016735">
      <w:pPr>
        <w:pStyle w:val="PL"/>
      </w:pPr>
      <w:r w:rsidRPr="00A423D1">
        <w:t>}</w:t>
      </w:r>
    </w:p>
    <w:p w:rsidR="00016735" w:rsidRPr="00A423D1" w:rsidRDefault="00016735" w:rsidP="00016735">
      <w:pPr>
        <w:pStyle w:val="PL"/>
      </w:pPr>
    </w:p>
    <w:p w:rsidR="00016735" w:rsidRPr="00A423D1" w:rsidRDefault="00016735" w:rsidP="00016735">
      <w:pPr>
        <w:pStyle w:val="PL"/>
      </w:pPr>
      <w:r w:rsidRPr="00A423D1">
        <w:t>-- **************************************************************</w:t>
      </w:r>
    </w:p>
    <w:p w:rsidR="00016735" w:rsidRPr="00A423D1" w:rsidRDefault="00016735" w:rsidP="00016735">
      <w:pPr>
        <w:pStyle w:val="PL"/>
      </w:pPr>
      <w:r w:rsidRPr="00A423D1">
        <w:t>--</w:t>
      </w:r>
    </w:p>
    <w:p w:rsidR="00016735" w:rsidRPr="00A423D1" w:rsidRDefault="00016735" w:rsidP="00016735">
      <w:pPr>
        <w:pStyle w:val="PL"/>
        <w:outlineLvl w:val="3"/>
      </w:pPr>
      <w:r w:rsidRPr="00A423D1">
        <w:t>-- Initial UL RRC Message Transfer ELEMENTARY PROCEDURE</w:t>
      </w:r>
    </w:p>
    <w:p w:rsidR="00016735" w:rsidRPr="00A423D1" w:rsidRDefault="00016735" w:rsidP="00016735">
      <w:pPr>
        <w:pStyle w:val="PL"/>
      </w:pPr>
      <w:r w:rsidRPr="00A423D1">
        <w:t>--</w:t>
      </w:r>
    </w:p>
    <w:p w:rsidR="00016735" w:rsidRPr="00A423D1" w:rsidRDefault="00016735" w:rsidP="00016735">
      <w:pPr>
        <w:pStyle w:val="PL"/>
      </w:pPr>
      <w:r w:rsidRPr="00A423D1">
        <w:t>-- **************************************************************</w:t>
      </w:r>
    </w:p>
    <w:p w:rsidR="00016735" w:rsidRPr="00A423D1" w:rsidRDefault="00016735" w:rsidP="00016735">
      <w:pPr>
        <w:pStyle w:val="PL"/>
      </w:pPr>
    </w:p>
    <w:p w:rsidR="00016735" w:rsidRPr="00A423D1" w:rsidRDefault="00016735" w:rsidP="00016735">
      <w:pPr>
        <w:pStyle w:val="PL"/>
      </w:pPr>
      <w:r w:rsidRPr="00A423D1">
        <w:t>-- **************************************************************</w:t>
      </w:r>
    </w:p>
    <w:p w:rsidR="00016735" w:rsidRPr="00A423D1" w:rsidRDefault="00016735" w:rsidP="00016735">
      <w:pPr>
        <w:pStyle w:val="PL"/>
      </w:pPr>
      <w:r w:rsidRPr="00A423D1">
        <w:lastRenderedPageBreak/>
        <w:t>--</w:t>
      </w:r>
    </w:p>
    <w:p w:rsidR="00016735" w:rsidRPr="00A423D1" w:rsidRDefault="00016735" w:rsidP="00016735">
      <w:pPr>
        <w:pStyle w:val="PL"/>
        <w:outlineLvl w:val="4"/>
      </w:pPr>
      <w:r w:rsidRPr="00A423D1">
        <w:t>-- INITIAL UL RRC Message Transfer</w:t>
      </w:r>
    </w:p>
    <w:p w:rsidR="00016735" w:rsidRPr="00A423D1" w:rsidRDefault="00016735" w:rsidP="00016735">
      <w:pPr>
        <w:pStyle w:val="PL"/>
      </w:pPr>
      <w:r w:rsidRPr="00A423D1">
        <w:t>--</w:t>
      </w:r>
    </w:p>
    <w:p w:rsidR="00016735" w:rsidRPr="00A423D1" w:rsidRDefault="00016735" w:rsidP="00016735">
      <w:pPr>
        <w:pStyle w:val="PL"/>
      </w:pPr>
      <w:r w:rsidRPr="00A423D1">
        <w:t>-- **************************************************************</w:t>
      </w:r>
    </w:p>
    <w:p w:rsidR="00016735" w:rsidRPr="00A423D1" w:rsidRDefault="00016735" w:rsidP="00016735">
      <w:pPr>
        <w:pStyle w:val="PL"/>
      </w:pPr>
    </w:p>
    <w:p w:rsidR="00016735" w:rsidRPr="00A423D1" w:rsidRDefault="00016735" w:rsidP="00016735">
      <w:pPr>
        <w:pStyle w:val="PL"/>
      </w:pPr>
      <w:r w:rsidRPr="00A423D1">
        <w:t>InitialULRRCMessageTransfer ::= SEQUENCE {</w:t>
      </w:r>
    </w:p>
    <w:p w:rsidR="00016735" w:rsidRPr="00A423D1" w:rsidRDefault="00016735" w:rsidP="00016735">
      <w:pPr>
        <w:pStyle w:val="PL"/>
      </w:pPr>
      <w:r w:rsidRPr="00A423D1">
        <w:tab/>
        <w:t>protocolIEs</w:t>
      </w:r>
      <w:r w:rsidRPr="00A423D1">
        <w:tab/>
      </w:r>
      <w:r w:rsidRPr="00A423D1">
        <w:tab/>
      </w:r>
      <w:r w:rsidRPr="00A423D1">
        <w:tab/>
        <w:t>ProtocolIE-Container       {{ InitialULRRCMessageTransferIEs}},</w:t>
      </w:r>
    </w:p>
    <w:p w:rsidR="00016735" w:rsidRPr="00A423D1" w:rsidRDefault="00016735" w:rsidP="00016735">
      <w:pPr>
        <w:pStyle w:val="PL"/>
      </w:pPr>
      <w:r w:rsidRPr="00A423D1">
        <w:tab/>
        <w:t>...</w:t>
      </w:r>
    </w:p>
    <w:p w:rsidR="00016735" w:rsidRPr="00A423D1" w:rsidRDefault="00016735" w:rsidP="00016735">
      <w:pPr>
        <w:pStyle w:val="PL"/>
      </w:pPr>
      <w:r w:rsidRPr="00A423D1">
        <w:t>}</w:t>
      </w:r>
    </w:p>
    <w:p w:rsidR="00016735" w:rsidRPr="00A423D1" w:rsidRDefault="00016735" w:rsidP="00016735">
      <w:pPr>
        <w:pStyle w:val="PL"/>
      </w:pPr>
    </w:p>
    <w:p w:rsidR="00016735" w:rsidRPr="00A423D1" w:rsidRDefault="00016735" w:rsidP="00016735">
      <w:pPr>
        <w:pStyle w:val="PL"/>
      </w:pPr>
      <w:r w:rsidRPr="00A423D1">
        <w:t>InitialULRRCMessageTransferIEs F1AP-PROTOCOL-IES ::= {</w:t>
      </w:r>
    </w:p>
    <w:p w:rsidR="00016735" w:rsidRPr="00A423D1" w:rsidRDefault="00016735" w:rsidP="00016735">
      <w:pPr>
        <w:pStyle w:val="PL"/>
      </w:pPr>
      <w:r w:rsidRPr="00A423D1">
        <w:tab/>
        <w:t>{ ID id-gNB-DU-UE-F1AP-ID</w:t>
      </w:r>
      <w:r w:rsidRPr="00A423D1">
        <w:tab/>
      </w:r>
      <w:r w:rsidRPr="00A423D1">
        <w:tab/>
        <w:t>CRITICALITY reject</w:t>
      </w:r>
      <w:r w:rsidRPr="00A423D1">
        <w:tab/>
        <w:t>TYPE GNB-DU-UE-F1AP-ID</w:t>
      </w:r>
      <w:r w:rsidRPr="00A423D1">
        <w:tab/>
      </w:r>
      <w:r w:rsidRPr="00A423D1">
        <w:tab/>
      </w:r>
      <w:r w:rsidRPr="00A423D1">
        <w:tab/>
        <w:t>PRESENCE mandatory</w:t>
      </w:r>
      <w:r w:rsidRPr="00A423D1">
        <w:tab/>
        <w:t>}|</w:t>
      </w:r>
    </w:p>
    <w:p w:rsidR="00016735" w:rsidRPr="00A423D1" w:rsidRDefault="00016735" w:rsidP="00016735">
      <w:pPr>
        <w:pStyle w:val="PL"/>
      </w:pPr>
      <w:r w:rsidRPr="00A423D1">
        <w:tab/>
        <w:t>{ ID id-NRCGI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CRITICALITY reject</w:t>
      </w:r>
      <w:r w:rsidRPr="00A423D1">
        <w:tab/>
        <w:t>TYPE NRCGI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PRESENCE mandatory</w:t>
      </w:r>
      <w:r w:rsidRPr="00A423D1">
        <w:tab/>
        <w:t>}|</w:t>
      </w:r>
    </w:p>
    <w:p w:rsidR="00016735" w:rsidRPr="00A423D1" w:rsidRDefault="00016735" w:rsidP="00016735">
      <w:pPr>
        <w:pStyle w:val="PL"/>
      </w:pPr>
      <w:r w:rsidRPr="00A423D1">
        <w:tab/>
        <w:t>{ ID id-C-RNTI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CRITICALITY reject</w:t>
      </w:r>
      <w:r w:rsidRPr="00A423D1">
        <w:tab/>
        <w:t>TYPE C-RNTI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PRESENCE mandatory</w:t>
      </w:r>
      <w:r w:rsidRPr="00A423D1">
        <w:tab/>
        <w:t>}|</w:t>
      </w:r>
    </w:p>
    <w:p w:rsidR="00016735" w:rsidRPr="00A423D1" w:rsidRDefault="00016735" w:rsidP="00016735">
      <w:pPr>
        <w:pStyle w:val="PL"/>
      </w:pPr>
      <w:r w:rsidRPr="00A423D1">
        <w:tab/>
        <w:t>{ ID id-RRCContainer</w:t>
      </w:r>
      <w:r w:rsidRPr="00A423D1">
        <w:tab/>
      </w:r>
      <w:r w:rsidRPr="00A423D1">
        <w:tab/>
      </w:r>
      <w:r w:rsidRPr="00A423D1">
        <w:tab/>
        <w:t>CRITICALITY reject</w:t>
      </w:r>
      <w:r w:rsidRPr="00A423D1">
        <w:tab/>
        <w:t>TYPE RRCContainer</w:t>
      </w:r>
      <w:r w:rsidRPr="00A423D1">
        <w:tab/>
      </w:r>
      <w:r w:rsidRPr="00A423D1">
        <w:tab/>
      </w:r>
      <w:r w:rsidRPr="00A423D1">
        <w:tab/>
      </w:r>
      <w:r w:rsidRPr="00A423D1">
        <w:tab/>
        <w:t>PRESENCE mandatory</w:t>
      </w:r>
      <w:r w:rsidRPr="00A423D1">
        <w:tab/>
        <w:t>}|</w:t>
      </w:r>
    </w:p>
    <w:p w:rsidR="00016735" w:rsidRPr="00A423D1" w:rsidRDefault="00016735" w:rsidP="00016735">
      <w:pPr>
        <w:pStyle w:val="PL"/>
      </w:pPr>
      <w:r w:rsidRPr="00A423D1">
        <w:tab/>
        <w:t>{ ID id-DUtoCURRCContainer</w:t>
      </w:r>
      <w:r w:rsidRPr="00A423D1">
        <w:tab/>
      </w:r>
      <w:r w:rsidRPr="00A423D1">
        <w:tab/>
        <w:t>CRITICALITY reject</w:t>
      </w:r>
      <w:r w:rsidRPr="00A423D1">
        <w:tab/>
        <w:t>TYPE DUtoCURRCContainer</w:t>
      </w:r>
      <w:r w:rsidRPr="00A423D1">
        <w:tab/>
      </w:r>
      <w:r w:rsidRPr="00A423D1">
        <w:tab/>
      </w:r>
      <w:r w:rsidRPr="00A423D1">
        <w:tab/>
        <w:t>PRESENCE optional</w:t>
      </w:r>
      <w:r w:rsidRPr="00A423D1">
        <w:tab/>
        <w:t>}|</w:t>
      </w:r>
    </w:p>
    <w:p w:rsidR="00016735" w:rsidRPr="00A423D1" w:rsidRDefault="00016735" w:rsidP="00016735">
      <w:pPr>
        <w:pStyle w:val="PL"/>
      </w:pPr>
      <w:r w:rsidRPr="00A423D1">
        <w:tab/>
        <w:t>{ ID id-SULAccessIndication</w:t>
      </w:r>
      <w:r w:rsidRPr="00A423D1">
        <w:tab/>
      </w:r>
      <w:r w:rsidRPr="00A423D1">
        <w:tab/>
        <w:t>CRITICALITY ignore</w:t>
      </w:r>
      <w:r w:rsidRPr="00A423D1">
        <w:tab/>
        <w:t>TYPE SULAccessIndication</w:t>
      </w:r>
      <w:r w:rsidRPr="00A423D1">
        <w:tab/>
      </w:r>
      <w:r w:rsidRPr="00A423D1">
        <w:tab/>
        <w:t>PRESENCE optional</w:t>
      </w:r>
      <w:r w:rsidRPr="00A423D1">
        <w:tab/>
        <w:t>}|</w:t>
      </w:r>
    </w:p>
    <w:p w:rsidR="00016735" w:rsidRPr="00A423D1" w:rsidRDefault="00016735" w:rsidP="00016735">
      <w:pPr>
        <w:pStyle w:val="PL"/>
      </w:pPr>
      <w:r w:rsidRPr="00A423D1">
        <w:tab/>
        <w:t>{ ID id-TransactionID</w:t>
      </w:r>
      <w:r w:rsidRPr="00A423D1">
        <w:tab/>
      </w:r>
      <w:r w:rsidRPr="00A423D1">
        <w:tab/>
      </w:r>
      <w:r w:rsidRPr="00A423D1">
        <w:tab/>
        <w:t>CRITICALITY ignore</w:t>
      </w:r>
      <w:r w:rsidRPr="00A423D1">
        <w:tab/>
        <w:t>TYPE TransactionID</w:t>
      </w:r>
      <w:r w:rsidRPr="00A423D1">
        <w:tab/>
      </w:r>
      <w:r w:rsidRPr="00A423D1">
        <w:tab/>
      </w:r>
      <w:r w:rsidRPr="00A423D1">
        <w:tab/>
      </w:r>
      <w:r w:rsidRPr="00A423D1">
        <w:tab/>
        <w:t>PRESENCE mandatory</w:t>
      </w:r>
      <w:r w:rsidRPr="00A423D1">
        <w:tab/>
        <w:t>}|</w:t>
      </w:r>
    </w:p>
    <w:p w:rsidR="00016735" w:rsidRPr="00A423D1" w:rsidRDefault="00016735" w:rsidP="00016735">
      <w:pPr>
        <w:pStyle w:val="PL"/>
      </w:pPr>
      <w:r w:rsidRPr="00A423D1">
        <w:tab/>
        <w:t>{ ID id-RANUEID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CRITICALITY ignore</w:t>
      </w:r>
      <w:r w:rsidRPr="00A423D1">
        <w:tab/>
        <w:t>TYPE RANUEID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PRESENCE optional</w:t>
      </w:r>
      <w:r w:rsidRPr="00A423D1">
        <w:tab/>
        <w:t>},</w:t>
      </w:r>
    </w:p>
    <w:p w:rsidR="00016735" w:rsidRPr="00A423D1" w:rsidRDefault="00016735" w:rsidP="00016735">
      <w:pPr>
        <w:pStyle w:val="PL"/>
      </w:pPr>
      <w:r w:rsidRPr="00A423D1">
        <w:tab/>
        <w:t>...</w:t>
      </w:r>
    </w:p>
    <w:p w:rsidR="00016735" w:rsidRPr="00A423D1" w:rsidRDefault="00016735" w:rsidP="00016735">
      <w:pPr>
        <w:pStyle w:val="PL"/>
      </w:pPr>
      <w:r w:rsidRPr="00A423D1">
        <w:t>}</w:t>
      </w:r>
    </w:p>
    <w:p w:rsidR="00016735" w:rsidRPr="00A423D1" w:rsidRDefault="00016735" w:rsidP="00016735">
      <w:pPr>
        <w:pStyle w:val="PL"/>
      </w:pP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016735" w:rsidRPr="00A423D1" w:rsidRDefault="00016735" w:rsidP="00016735">
      <w:pPr>
        <w:pStyle w:val="PL"/>
        <w:outlineLvl w:val="3"/>
        <w:rPr>
          <w:noProof w:val="0"/>
        </w:rPr>
      </w:pPr>
      <w:r w:rsidRPr="00A423D1">
        <w:rPr>
          <w:noProof w:val="0"/>
        </w:rPr>
        <w:t>-- DL RRC Message Transfer ELEMENTARY PROCEDURE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016735" w:rsidRPr="00A423D1" w:rsidRDefault="00016735" w:rsidP="00016735">
      <w:pPr>
        <w:pStyle w:val="PL"/>
        <w:outlineLvl w:val="4"/>
        <w:rPr>
          <w:noProof w:val="0"/>
        </w:rPr>
      </w:pPr>
      <w:r w:rsidRPr="00A423D1">
        <w:rPr>
          <w:noProof w:val="0"/>
        </w:rPr>
        <w:t>-- DL RRC Message Transfer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proofErr w:type="spellStart"/>
      <w:proofErr w:type="gramStart"/>
      <w:r w:rsidRPr="00A423D1">
        <w:rPr>
          <w:noProof w:val="0"/>
        </w:rPr>
        <w:t>DLRRCMessageTransfer</w:t>
      </w:r>
      <w:proofErr w:type="spellEnd"/>
      <w:r w:rsidRPr="00A423D1">
        <w:rPr>
          <w:noProof w:val="0"/>
        </w:rPr>
        <w:t xml:space="preserve"> ::=</w:t>
      </w:r>
      <w:proofErr w:type="gramEnd"/>
      <w:r w:rsidRPr="00A423D1">
        <w:rPr>
          <w:noProof w:val="0"/>
        </w:rPr>
        <w:t xml:space="preserve"> SEQUENCE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protocolIEs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ProtocolIE</w:t>
      </w:r>
      <w:proofErr w:type="spellEnd"/>
      <w:r w:rsidRPr="00A423D1">
        <w:rPr>
          <w:noProof w:val="0"/>
        </w:rPr>
        <w:t xml:space="preserve">-Container    </w:t>
      </w:r>
      <w:proofErr w:type="gramStart"/>
      <w:r w:rsidRPr="00A423D1">
        <w:rPr>
          <w:noProof w:val="0"/>
        </w:rPr>
        <w:t xml:space="preserve">   {</w:t>
      </w:r>
      <w:proofErr w:type="gramEnd"/>
      <w:r w:rsidRPr="00A423D1">
        <w:rPr>
          <w:noProof w:val="0"/>
        </w:rPr>
        <w:t xml:space="preserve">{ </w:t>
      </w:r>
      <w:proofErr w:type="spellStart"/>
      <w:r w:rsidRPr="00A423D1">
        <w:rPr>
          <w:noProof w:val="0"/>
        </w:rPr>
        <w:t>DLRRCMessageTransferIEs</w:t>
      </w:r>
      <w:proofErr w:type="spellEnd"/>
      <w:r w:rsidRPr="00A423D1">
        <w:rPr>
          <w:noProof w:val="0"/>
        </w:rPr>
        <w:t>}},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proofErr w:type="spellStart"/>
      <w:r w:rsidRPr="00A423D1">
        <w:rPr>
          <w:noProof w:val="0"/>
        </w:rPr>
        <w:t>DLRRCMessageTransferIEs</w:t>
      </w:r>
      <w:proofErr w:type="spellEnd"/>
      <w:r w:rsidRPr="00A423D1">
        <w:rPr>
          <w:noProof w:val="0"/>
        </w:rPr>
        <w:t xml:space="preserve"> F1AP-PROTOCOL-</w:t>
      </w:r>
      <w:proofErr w:type="gramStart"/>
      <w:r w:rsidRPr="00A423D1">
        <w:rPr>
          <w:noProof w:val="0"/>
        </w:rPr>
        <w:t>IES ::=</w:t>
      </w:r>
      <w:proofErr w:type="gramEnd"/>
      <w:r w:rsidRPr="00A423D1">
        <w:rPr>
          <w:noProof w:val="0"/>
        </w:rPr>
        <w:t xml:space="preserve">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id-gNB-CU-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GNB-CU-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}|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id-gNB-DU-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GNB-DU-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}|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id-oldgNB-DU-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GNB-DU-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id-SRBID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rFonts w:eastAsia="SimSun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SRBID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}|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</w:t>
      </w:r>
      <w:proofErr w:type="spellStart"/>
      <w:r w:rsidRPr="00A423D1">
        <w:rPr>
          <w:noProof w:val="0"/>
        </w:rPr>
        <w:t>ExecuteDuplication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 xml:space="preserve">TYPE </w:t>
      </w:r>
      <w:proofErr w:type="spellStart"/>
      <w:r w:rsidRPr="00A423D1">
        <w:rPr>
          <w:noProof w:val="0"/>
        </w:rPr>
        <w:t>ExecuteDuplication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optional}|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</w:t>
      </w:r>
      <w:proofErr w:type="spellStart"/>
      <w:r w:rsidRPr="00A423D1">
        <w:rPr>
          <w:noProof w:val="0"/>
        </w:rPr>
        <w:t>RRCContainer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rFonts w:eastAsia="SimSun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 xml:space="preserve">TYPE </w:t>
      </w:r>
      <w:proofErr w:type="spellStart"/>
      <w:r w:rsidRPr="00A423D1">
        <w:rPr>
          <w:noProof w:val="0"/>
        </w:rPr>
        <w:t>RRCContainer</w:t>
      </w:r>
      <w:proofErr w:type="spellEnd"/>
      <w:r w:rsidRPr="00A423D1">
        <w:rPr>
          <w:noProof w:val="0"/>
        </w:rPr>
        <w:tab/>
      </w:r>
      <w:r w:rsidRPr="00A423D1">
        <w:rPr>
          <w:rFonts w:eastAsia="SimSun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}|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id-RAT-</w:t>
      </w:r>
      <w:proofErr w:type="spellStart"/>
      <w:r w:rsidRPr="00A423D1">
        <w:rPr>
          <w:noProof w:val="0"/>
        </w:rPr>
        <w:t>FrequencyPriorityInformation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RAT-</w:t>
      </w:r>
      <w:proofErr w:type="spellStart"/>
      <w:r w:rsidRPr="00A423D1">
        <w:rPr>
          <w:noProof w:val="0"/>
        </w:rPr>
        <w:t>FrequencyPriorityInformation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016735" w:rsidRPr="00A423D1" w:rsidRDefault="00016735" w:rsidP="00016735">
      <w:pPr>
        <w:pStyle w:val="PL"/>
      </w:pPr>
      <w:r w:rsidRPr="00A423D1">
        <w:tab/>
        <w:t>{ ID id-</w:t>
      </w:r>
      <w:proofErr w:type="spellStart"/>
      <w:r w:rsidRPr="00A423D1">
        <w:rPr>
          <w:noProof w:val="0"/>
          <w:snapToGrid w:val="0"/>
        </w:rPr>
        <w:t>RRCDeliveryStatusRequest</w:t>
      </w:r>
      <w:proofErr w:type="spellEnd"/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CRITICALITY ignore</w:t>
      </w:r>
      <w:r w:rsidRPr="00A423D1">
        <w:tab/>
        <w:t xml:space="preserve">TYPE </w:t>
      </w:r>
      <w:proofErr w:type="spellStart"/>
      <w:r w:rsidRPr="00A423D1">
        <w:rPr>
          <w:noProof w:val="0"/>
          <w:snapToGrid w:val="0"/>
        </w:rPr>
        <w:t>RRCDeliveryStatusRequest</w:t>
      </w:r>
      <w:proofErr w:type="spellEnd"/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PRESENCE optional }|</w:t>
      </w:r>
    </w:p>
    <w:p w:rsidR="00016735" w:rsidRPr="00A423D1" w:rsidRDefault="00016735" w:rsidP="00016735">
      <w:pPr>
        <w:pStyle w:val="PL"/>
      </w:pPr>
      <w:r w:rsidRPr="00A423D1">
        <w:tab/>
        <w:t>{ ID id-UEContextNotRetrievable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CRITICALITY reject</w:t>
      </w:r>
      <w:r w:rsidRPr="00A423D1">
        <w:tab/>
        <w:t>TYPE UEContextNotRetrievable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PRESENCE optional }|</w:t>
      </w:r>
    </w:p>
    <w:p w:rsidR="00016735" w:rsidRPr="00A423D1" w:rsidRDefault="00016735" w:rsidP="00016735">
      <w:pPr>
        <w:pStyle w:val="PL"/>
      </w:pPr>
      <w:r w:rsidRPr="00A423D1">
        <w:tab/>
        <w:t>{ ID id-RedirectedRRCmessage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CRITICALITY reject</w:t>
      </w:r>
      <w:r w:rsidRPr="00A423D1">
        <w:tab/>
        <w:t>TYPE OCTET STRING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PRESENCE opt</w:t>
      </w:r>
      <w:r>
        <w:t>i</w:t>
      </w:r>
      <w:r w:rsidRPr="00A423D1">
        <w:t>onal }|</w:t>
      </w:r>
    </w:p>
    <w:p w:rsidR="00016735" w:rsidRPr="00A423D1" w:rsidRDefault="00016735" w:rsidP="00016735">
      <w:pPr>
        <w:pStyle w:val="PL"/>
      </w:pPr>
      <w:r w:rsidRPr="00A423D1">
        <w:tab/>
        <w:t>{ ID id-PLMNAssistanceInfoForNetShar</w:t>
      </w:r>
      <w:r w:rsidRPr="00A423D1">
        <w:tab/>
      </w:r>
      <w:r w:rsidRPr="00A423D1">
        <w:tab/>
      </w:r>
      <w:r w:rsidRPr="00A423D1">
        <w:tab/>
      </w:r>
      <w:r w:rsidRPr="00A423D1">
        <w:tab/>
        <w:t>CRITICALITY ignore</w:t>
      </w:r>
      <w:r w:rsidRPr="00A423D1">
        <w:tab/>
        <w:t>TYPE PLMN-Identity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PRESENCE optional }|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tab/>
        <w:t>{ ID id-new-gNB-CU-UE-F1AP-ID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CRITICALITY reject</w:t>
      </w:r>
      <w:r w:rsidRPr="00A423D1">
        <w:tab/>
        <w:t>TYPE GNB-CU-UE-F1AP-ID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PRESENCE optional },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016735" w:rsidRPr="00A423D1" w:rsidRDefault="00016735" w:rsidP="00016735">
      <w:pPr>
        <w:pStyle w:val="PL"/>
        <w:outlineLvl w:val="3"/>
        <w:rPr>
          <w:noProof w:val="0"/>
        </w:rPr>
      </w:pPr>
      <w:r w:rsidRPr="00A423D1">
        <w:rPr>
          <w:noProof w:val="0"/>
        </w:rPr>
        <w:t>-- UL RRC Message Transfer ELEMENTARY PROCEDURE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lastRenderedPageBreak/>
        <w:t>--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016735" w:rsidRPr="00A423D1" w:rsidRDefault="00016735" w:rsidP="00016735">
      <w:pPr>
        <w:pStyle w:val="PL"/>
        <w:outlineLvl w:val="4"/>
        <w:rPr>
          <w:noProof w:val="0"/>
        </w:rPr>
      </w:pPr>
      <w:r w:rsidRPr="00A423D1">
        <w:rPr>
          <w:noProof w:val="0"/>
        </w:rPr>
        <w:t>-- UL RRC Message Transfer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proofErr w:type="spellStart"/>
      <w:proofErr w:type="gramStart"/>
      <w:r w:rsidRPr="00A423D1">
        <w:rPr>
          <w:noProof w:val="0"/>
        </w:rPr>
        <w:t>ULRRCMessageTransfer</w:t>
      </w:r>
      <w:proofErr w:type="spellEnd"/>
      <w:r w:rsidRPr="00A423D1">
        <w:rPr>
          <w:noProof w:val="0"/>
        </w:rPr>
        <w:t xml:space="preserve"> ::=</w:t>
      </w:r>
      <w:proofErr w:type="gramEnd"/>
      <w:r w:rsidRPr="00A423D1">
        <w:rPr>
          <w:noProof w:val="0"/>
        </w:rPr>
        <w:t xml:space="preserve"> SEQUENCE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protocolIEs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ProtocolIE</w:t>
      </w:r>
      <w:proofErr w:type="spellEnd"/>
      <w:r w:rsidRPr="00A423D1">
        <w:rPr>
          <w:noProof w:val="0"/>
        </w:rPr>
        <w:t xml:space="preserve">-Container    </w:t>
      </w:r>
      <w:proofErr w:type="gramStart"/>
      <w:r w:rsidRPr="00A423D1">
        <w:rPr>
          <w:noProof w:val="0"/>
        </w:rPr>
        <w:t xml:space="preserve">   {</w:t>
      </w:r>
      <w:proofErr w:type="gramEnd"/>
      <w:r w:rsidRPr="00A423D1">
        <w:rPr>
          <w:noProof w:val="0"/>
        </w:rPr>
        <w:t xml:space="preserve">{ </w:t>
      </w:r>
      <w:proofErr w:type="spellStart"/>
      <w:r w:rsidRPr="00A423D1">
        <w:rPr>
          <w:noProof w:val="0"/>
        </w:rPr>
        <w:t>ULRRCMessageTransferIEs</w:t>
      </w:r>
      <w:proofErr w:type="spellEnd"/>
      <w:r w:rsidRPr="00A423D1">
        <w:rPr>
          <w:noProof w:val="0"/>
        </w:rPr>
        <w:t>}},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proofErr w:type="spellStart"/>
      <w:r w:rsidRPr="00A423D1">
        <w:rPr>
          <w:noProof w:val="0"/>
        </w:rPr>
        <w:t>ULRRCMessageTransferIEs</w:t>
      </w:r>
      <w:proofErr w:type="spellEnd"/>
      <w:r w:rsidRPr="00A423D1">
        <w:rPr>
          <w:noProof w:val="0"/>
        </w:rPr>
        <w:t xml:space="preserve"> F1AP-PROTOCOL-</w:t>
      </w:r>
      <w:proofErr w:type="gramStart"/>
      <w:r w:rsidRPr="00A423D1">
        <w:rPr>
          <w:noProof w:val="0"/>
        </w:rPr>
        <w:t>IES ::=</w:t>
      </w:r>
      <w:proofErr w:type="gramEnd"/>
      <w:r w:rsidRPr="00A423D1">
        <w:rPr>
          <w:noProof w:val="0"/>
        </w:rPr>
        <w:t xml:space="preserve">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id-gNB-CU-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GNB-CU-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}|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id-gNB-DU-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GNB-DU-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}|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id-SRBID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SRBID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}|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</w:t>
      </w:r>
      <w:proofErr w:type="spellStart"/>
      <w:r w:rsidRPr="00A423D1">
        <w:rPr>
          <w:noProof w:val="0"/>
        </w:rPr>
        <w:t>RRCContainer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 xml:space="preserve">TYPE </w:t>
      </w:r>
      <w:proofErr w:type="spellStart"/>
      <w:r w:rsidRPr="00A423D1">
        <w:rPr>
          <w:noProof w:val="0"/>
        </w:rPr>
        <w:t>RRCContainer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}|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</w:t>
      </w:r>
      <w:proofErr w:type="spellStart"/>
      <w:r w:rsidRPr="00A423D1">
        <w:rPr>
          <w:noProof w:val="0"/>
        </w:rPr>
        <w:t>SelectedPLMNID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PLMN-Identity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</w:r>
      <w:r w:rsidRPr="00A423D1">
        <w:rPr>
          <w:noProof w:val="0"/>
        </w:rPr>
        <w:tab/>
        <w:t>}|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id-new-gNB-DU-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GNB-DU-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</w:r>
      <w:r w:rsidRPr="00A423D1">
        <w:rPr>
          <w:noProof w:val="0"/>
        </w:rPr>
        <w:tab/>
        <w:t>},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016735" w:rsidRPr="00A423D1" w:rsidRDefault="00016735" w:rsidP="00016735">
      <w:pPr>
        <w:pStyle w:val="PL"/>
        <w:outlineLvl w:val="3"/>
        <w:rPr>
          <w:noProof w:val="0"/>
        </w:rPr>
      </w:pPr>
      <w:r w:rsidRPr="00A423D1">
        <w:rPr>
          <w:noProof w:val="0"/>
        </w:rPr>
        <w:t>-- PRIVATE MESSAGE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proofErr w:type="spellStart"/>
      <w:proofErr w:type="gramStart"/>
      <w:r w:rsidRPr="00A423D1">
        <w:rPr>
          <w:noProof w:val="0"/>
        </w:rPr>
        <w:t>PrivateMessage</w:t>
      </w:r>
      <w:proofErr w:type="spellEnd"/>
      <w:r w:rsidRPr="00A423D1">
        <w:rPr>
          <w:noProof w:val="0"/>
        </w:rPr>
        <w:t xml:space="preserve"> ::=</w:t>
      </w:r>
      <w:proofErr w:type="gramEnd"/>
      <w:r w:rsidRPr="00A423D1">
        <w:rPr>
          <w:noProof w:val="0"/>
        </w:rPr>
        <w:t xml:space="preserve"> SEQUENCE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privateIEs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PrivateIE</w:t>
      </w:r>
      <w:proofErr w:type="spellEnd"/>
      <w:r w:rsidRPr="00A423D1">
        <w:rPr>
          <w:noProof w:val="0"/>
        </w:rPr>
        <w:t>-Container</w:t>
      </w:r>
      <w:r w:rsidRPr="00A423D1">
        <w:rPr>
          <w:noProof w:val="0"/>
        </w:rPr>
        <w:tab/>
        <w:t>{{</w:t>
      </w:r>
      <w:proofErr w:type="spellStart"/>
      <w:r w:rsidRPr="00A423D1">
        <w:rPr>
          <w:noProof w:val="0"/>
        </w:rPr>
        <w:t>PrivateMessage</w:t>
      </w:r>
      <w:proofErr w:type="spellEnd"/>
      <w:r w:rsidRPr="00A423D1">
        <w:rPr>
          <w:noProof w:val="0"/>
        </w:rPr>
        <w:t>-IEs}},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proofErr w:type="spellStart"/>
      <w:r w:rsidRPr="00A423D1">
        <w:rPr>
          <w:noProof w:val="0"/>
        </w:rPr>
        <w:t>PrivateMessage</w:t>
      </w:r>
      <w:proofErr w:type="spellEnd"/>
      <w:r w:rsidRPr="00A423D1">
        <w:rPr>
          <w:noProof w:val="0"/>
        </w:rPr>
        <w:t>-IEs F1AP-PRIVATE-</w:t>
      </w:r>
      <w:proofErr w:type="gramStart"/>
      <w:r w:rsidRPr="00A423D1">
        <w:rPr>
          <w:noProof w:val="0"/>
        </w:rPr>
        <w:t>IES ::=</w:t>
      </w:r>
      <w:proofErr w:type="gramEnd"/>
      <w:r w:rsidRPr="00A423D1">
        <w:rPr>
          <w:noProof w:val="0"/>
        </w:rPr>
        <w:t xml:space="preserve">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016735" w:rsidRPr="00A423D1" w:rsidRDefault="00016735" w:rsidP="00016735">
      <w:pPr>
        <w:pStyle w:val="PL"/>
        <w:outlineLvl w:val="3"/>
        <w:rPr>
          <w:noProof w:val="0"/>
        </w:rPr>
      </w:pPr>
      <w:r w:rsidRPr="00A423D1">
        <w:rPr>
          <w:noProof w:val="0"/>
        </w:rPr>
        <w:t>-- System Information ELEMENTARY PROCEDURE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016735" w:rsidRPr="00A423D1" w:rsidRDefault="00016735" w:rsidP="00016735">
      <w:pPr>
        <w:pStyle w:val="PL"/>
        <w:outlineLvl w:val="4"/>
        <w:rPr>
          <w:noProof w:val="0"/>
        </w:rPr>
      </w:pPr>
      <w:r w:rsidRPr="00A423D1">
        <w:rPr>
          <w:noProof w:val="0"/>
        </w:rPr>
        <w:t>-- System information Delivery Command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proofErr w:type="spellStart"/>
      <w:proofErr w:type="gramStart"/>
      <w:r w:rsidRPr="00A423D1">
        <w:rPr>
          <w:noProof w:val="0"/>
        </w:rPr>
        <w:t>SystemInformationDeliveryCommand</w:t>
      </w:r>
      <w:proofErr w:type="spellEnd"/>
      <w:r w:rsidRPr="00A423D1">
        <w:rPr>
          <w:noProof w:val="0"/>
        </w:rPr>
        <w:t xml:space="preserve"> ::=</w:t>
      </w:r>
      <w:proofErr w:type="gramEnd"/>
      <w:r w:rsidRPr="00A423D1">
        <w:rPr>
          <w:noProof w:val="0"/>
        </w:rPr>
        <w:t xml:space="preserve"> SEQUENCE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protocolIEs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ProtocolIE</w:t>
      </w:r>
      <w:proofErr w:type="spellEnd"/>
      <w:r w:rsidRPr="00A423D1">
        <w:rPr>
          <w:noProof w:val="0"/>
        </w:rPr>
        <w:t xml:space="preserve">-Container    </w:t>
      </w:r>
      <w:proofErr w:type="gramStart"/>
      <w:r w:rsidRPr="00A423D1">
        <w:rPr>
          <w:noProof w:val="0"/>
        </w:rPr>
        <w:t xml:space="preserve">   {</w:t>
      </w:r>
      <w:proofErr w:type="gramEnd"/>
      <w:r w:rsidRPr="00A423D1">
        <w:rPr>
          <w:noProof w:val="0"/>
        </w:rPr>
        <w:t xml:space="preserve">{ </w:t>
      </w:r>
      <w:proofErr w:type="spellStart"/>
      <w:r w:rsidRPr="00A423D1">
        <w:rPr>
          <w:noProof w:val="0"/>
        </w:rPr>
        <w:t>SystemInformationDeliveryCommandIEs</w:t>
      </w:r>
      <w:proofErr w:type="spellEnd"/>
      <w:r w:rsidRPr="00A423D1">
        <w:rPr>
          <w:noProof w:val="0"/>
        </w:rPr>
        <w:t>}},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proofErr w:type="spellStart"/>
      <w:r w:rsidRPr="00A423D1">
        <w:rPr>
          <w:noProof w:val="0"/>
        </w:rPr>
        <w:t>SystemInformationDeliveryCommandIEs</w:t>
      </w:r>
      <w:proofErr w:type="spellEnd"/>
      <w:r w:rsidRPr="00A423D1">
        <w:rPr>
          <w:noProof w:val="0"/>
        </w:rPr>
        <w:t xml:space="preserve"> F1AP-PROTOCOL-</w:t>
      </w:r>
      <w:proofErr w:type="gramStart"/>
      <w:r w:rsidRPr="00A423D1">
        <w:rPr>
          <w:noProof w:val="0"/>
        </w:rPr>
        <w:t>IES ::=</w:t>
      </w:r>
      <w:proofErr w:type="gramEnd"/>
      <w:r w:rsidRPr="00A423D1">
        <w:rPr>
          <w:noProof w:val="0"/>
        </w:rPr>
        <w:t xml:space="preserve">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tab/>
        <w:t>{ ID id-TransactionID</w:t>
      </w:r>
      <w:r w:rsidRPr="00A423D1">
        <w:tab/>
      </w:r>
      <w:r w:rsidRPr="00A423D1">
        <w:tab/>
      </w:r>
      <w:r w:rsidRPr="00A423D1">
        <w:tab/>
        <w:t>CRITICALITY reject</w:t>
      </w:r>
      <w:r w:rsidRPr="00A423D1">
        <w:tab/>
        <w:t>TYPE TransactionID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PRESENCE mandatory</w:t>
      </w:r>
      <w:r w:rsidRPr="00A423D1">
        <w:tab/>
        <w:t>}|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id-NRCGI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NRCGI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}|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</w:t>
      </w:r>
      <w:proofErr w:type="spellStart"/>
      <w:r w:rsidRPr="00A423D1">
        <w:rPr>
          <w:noProof w:val="0"/>
        </w:rPr>
        <w:t>SItype</w:t>
      </w:r>
      <w:proofErr w:type="spellEnd"/>
      <w:r w:rsidRPr="00A423D1">
        <w:rPr>
          <w:noProof w:val="0"/>
        </w:rPr>
        <w:t>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 xml:space="preserve">TYPE </w:t>
      </w:r>
      <w:proofErr w:type="spellStart"/>
      <w:r w:rsidRPr="00A423D1">
        <w:rPr>
          <w:noProof w:val="0"/>
        </w:rPr>
        <w:t>SItype</w:t>
      </w:r>
      <w:proofErr w:type="spellEnd"/>
      <w:r w:rsidRPr="00A423D1">
        <w:rPr>
          <w:noProof w:val="0"/>
        </w:rPr>
        <w:t>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}|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</w:t>
      </w:r>
      <w:proofErr w:type="spellStart"/>
      <w:r w:rsidRPr="00A423D1">
        <w:rPr>
          <w:noProof w:val="0"/>
        </w:rPr>
        <w:t>ConfirmedUEID</w:t>
      </w:r>
      <w:proofErr w:type="spellEnd"/>
      <w:r w:rsidRPr="00A423D1">
        <w:rPr>
          <w:noProof w:val="0"/>
        </w:rPr>
        <w:t xml:space="preserve"> 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GNB-DU-UE-F1AP-ID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016735" w:rsidRPr="00A423D1" w:rsidRDefault="00016735" w:rsidP="00016735">
      <w:pPr>
        <w:pStyle w:val="PL"/>
        <w:outlineLvl w:val="3"/>
        <w:rPr>
          <w:noProof w:val="0"/>
        </w:rPr>
      </w:pPr>
      <w:r w:rsidRPr="00A423D1">
        <w:rPr>
          <w:noProof w:val="0"/>
        </w:rPr>
        <w:lastRenderedPageBreak/>
        <w:t>-- Paging PROCEDURE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016735" w:rsidRPr="00A423D1" w:rsidRDefault="00016735" w:rsidP="00016735">
      <w:pPr>
        <w:pStyle w:val="PL"/>
        <w:outlineLvl w:val="4"/>
        <w:rPr>
          <w:noProof w:val="0"/>
        </w:rPr>
      </w:pPr>
      <w:r w:rsidRPr="00A423D1">
        <w:rPr>
          <w:noProof w:val="0"/>
        </w:rPr>
        <w:t>-- Paging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proofErr w:type="gramStart"/>
      <w:r w:rsidRPr="00A423D1">
        <w:rPr>
          <w:noProof w:val="0"/>
        </w:rPr>
        <w:t>Paging ::=</w:t>
      </w:r>
      <w:proofErr w:type="gramEnd"/>
      <w:r w:rsidRPr="00A423D1">
        <w:rPr>
          <w:noProof w:val="0"/>
        </w:rPr>
        <w:t xml:space="preserve"> SEQUENCE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protocolIEs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ProtocolIE</w:t>
      </w:r>
      <w:proofErr w:type="spellEnd"/>
      <w:r w:rsidRPr="00A423D1">
        <w:rPr>
          <w:noProof w:val="0"/>
        </w:rPr>
        <w:t xml:space="preserve">-Container    </w:t>
      </w:r>
      <w:proofErr w:type="gramStart"/>
      <w:r w:rsidRPr="00A423D1">
        <w:rPr>
          <w:noProof w:val="0"/>
        </w:rPr>
        <w:t xml:space="preserve">   {</w:t>
      </w:r>
      <w:proofErr w:type="gramEnd"/>
      <w:r w:rsidRPr="00A423D1">
        <w:rPr>
          <w:noProof w:val="0"/>
        </w:rPr>
        <w:t xml:space="preserve">{ </w:t>
      </w:r>
      <w:proofErr w:type="spellStart"/>
      <w:r w:rsidRPr="00A423D1">
        <w:rPr>
          <w:noProof w:val="0"/>
        </w:rPr>
        <w:t>PagingIEs</w:t>
      </w:r>
      <w:proofErr w:type="spellEnd"/>
      <w:r w:rsidRPr="00A423D1">
        <w:rPr>
          <w:noProof w:val="0"/>
        </w:rPr>
        <w:t>}},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proofErr w:type="spellStart"/>
      <w:r w:rsidRPr="00A423D1">
        <w:rPr>
          <w:noProof w:val="0"/>
        </w:rPr>
        <w:t>PagingIEs</w:t>
      </w:r>
      <w:proofErr w:type="spellEnd"/>
      <w:r w:rsidRPr="00A423D1">
        <w:rPr>
          <w:noProof w:val="0"/>
        </w:rPr>
        <w:t xml:space="preserve"> F1AP-PROTOCOL-</w:t>
      </w:r>
      <w:proofErr w:type="gramStart"/>
      <w:r w:rsidRPr="00A423D1">
        <w:rPr>
          <w:noProof w:val="0"/>
        </w:rPr>
        <w:t>IES ::=</w:t>
      </w:r>
      <w:proofErr w:type="gramEnd"/>
      <w:r w:rsidRPr="00A423D1">
        <w:rPr>
          <w:noProof w:val="0"/>
        </w:rPr>
        <w:t xml:space="preserve">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</w:t>
      </w:r>
      <w:proofErr w:type="spellStart"/>
      <w:r w:rsidRPr="00A423D1">
        <w:rPr>
          <w:noProof w:val="0"/>
        </w:rPr>
        <w:t>UEIdentityIndexValue</w:t>
      </w:r>
      <w:proofErr w:type="spellEnd"/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 xml:space="preserve">TYPE </w:t>
      </w:r>
      <w:proofErr w:type="spellStart"/>
      <w:r w:rsidRPr="00A423D1">
        <w:rPr>
          <w:noProof w:val="0"/>
        </w:rPr>
        <w:t>UEIdentityIndexValue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}|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</w:t>
      </w:r>
      <w:proofErr w:type="spellStart"/>
      <w:r w:rsidRPr="00A423D1">
        <w:rPr>
          <w:noProof w:val="0"/>
        </w:rPr>
        <w:t>PagingIdentity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 xml:space="preserve">TYPE </w:t>
      </w:r>
      <w:proofErr w:type="spellStart"/>
      <w:r w:rsidRPr="00A423D1">
        <w:rPr>
          <w:noProof w:val="0"/>
        </w:rPr>
        <w:t>PagingIdentity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}|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</w:t>
      </w:r>
      <w:proofErr w:type="spellStart"/>
      <w:r w:rsidRPr="00A423D1">
        <w:rPr>
          <w:noProof w:val="0"/>
        </w:rPr>
        <w:t>PagingDRX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 xml:space="preserve">TYPE </w:t>
      </w:r>
      <w:proofErr w:type="spellStart"/>
      <w:r w:rsidRPr="00A423D1">
        <w:rPr>
          <w:noProof w:val="0"/>
        </w:rPr>
        <w:t>PagingDRX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</w:t>
      </w:r>
      <w:proofErr w:type="spellStart"/>
      <w:r w:rsidRPr="00A423D1">
        <w:rPr>
          <w:noProof w:val="0"/>
        </w:rPr>
        <w:t>PagingPriority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 xml:space="preserve">TYPE </w:t>
      </w:r>
      <w:proofErr w:type="spellStart"/>
      <w:r w:rsidRPr="00A423D1">
        <w:rPr>
          <w:noProof w:val="0"/>
        </w:rPr>
        <w:t>PagingPriority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}|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</w:t>
      </w:r>
      <w:proofErr w:type="spellStart"/>
      <w:r w:rsidRPr="00A423D1">
        <w:rPr>
          <w:noProof w:val="0"/>
        </w:rPr>
        <w:t>PagingCell</w:t>
      </w:r>
      <w:proofErr w:type="spellEnd"/>
      <w:r w:rsidRPr="00A423D1">
        <w:rPr>
          <w:noProof w:val="0"/>
        </w:rPr>
        <w:t>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 xml:space="preserve">TYPE </w:t>
      </w:r>
      <w:proofErr w:type="spellStart"/>
      <w:r w:rsidRPr="00A423D1">
        <w:rPr>
          <w:noProof w:val="0"/>
        </w:rPr>
        <w:t>PagingCell</w:t>
      </w:r>
      <w:proofErr w:type="spellEnd"/>
      <w:r w:rsidRPr="00A423D1">
        <w:rPr>
          <w:noProof w:val="0"/>
        </w:rPr>
        <w:t>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}|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</w:t>
      </w:r>
      <w:proofErr w:type="spellStart"/>
      <w:r w:rsidRPr="00A423D1">
        <w:rPr>
          <w:noProof w:val="0"/>
        </w:rPr>
        <w:t>PagingOrigin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 xml:space="preserve">TYPE </w:t>
      </w:r>
      <w:proofErr w:type="spellStart"/>
      <w:r w:rsidRPr="00A423D1">
        <w:rPr>
          <w:noProof w:val="0"/>
        </w:rPr>
        <w:t>PagingOrigin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proofErr w:type="spellStart"/>
      <w:r w:rsidRPr="00A423D1">
        <w:rPr>
          <w:noProof w:val="0"/>
        </w:rPr>
        <w:t>PagingCell</w:t>
      </w:r>
      <w:proofErr w:type="spellEnd"/>
      <w:r w:rsidRPr="00A423D1">
        <w:rPr>
          <w:noProof w:val="0"/>
        </w:rPr>
        <w:t>-</w:t>
      </w:r>
      <w:proofErr w:type="gramStart"/>
      <w:r w:rsidRPr="00A423D1">
        <w:rPr>
          <w:noProof w:val="0"/>
        </w:rPr>
        <w:t>list::</w:t>
      </w:r>
      <w:proofErr w:type="gramEnd"/>
      <w:r w:rsidRPr="00A423D1">
        <w:rPr>
          <w:noProof w:val="0"/>
        </w:rPr>
        <w:t xml:space="preserve">= SEQUENCE (SIZE(1.. </w:t>
      </w:r>
      <w:proofErr w:type="spellStart"/>
      <w:r w:rsidRPr="00A423D1">
        <w:rPr>
          <w:noProof w:val="0"/>
        </w:rPr>
        <w:t>maxnoofPagingCells</w:t>
      </w:r>
      <w:proofErr w:type="spellEnd"/>
      <w:r w:rsidRPr="00A423D1">
        <w:rPr>
          <w:noProof w:val="0"/>
        </w:rPr>
        <w:t xml:space="preserve">)) OF </w:t>
      </w:r>
      <w:proofErr w:type="spellStart"/>
      <w:r w:rsidRPr="00A423D1">
        <w:rPr>
          <w:noProof w:val="0"/>
        </w:rPr>
        <w:t>ProtocolIE-SingleContainer</w:t>
      </w:r>
      <w:proofErr w:type="spellEnd"/>
      <w:r w:rsidRPr="00A423D1">
        <w:rPr>
          <w:noProof w:val="0"/>
        </w:rPr>
        <w:t xml:space="preserve"> </w:t>
      </w:r>
      <w:proofErr w:type="gramStart"/>
      <w:r w:rsidRPr="00A423D1">
        <w:rPr>
          <w:noProof w:val="0"/>
        </w:rPr>
        <w:t>{ {</w:t>
      </w:r>
      <w:proofErr w:type="gramEnd"/>
      <w:r w:rsidRPr="00A423D1">
        <w:rPr>
          <w:noProof w:val="0"/>
        </w:rPr>
        <w:t xml:space="preserve"> </w:t>
      </w:r>
      <w:proofErr w:type="spellStart"/>
      <w:r w:rsidRPr="00A423D1">
        <w:rPr>
          <w:noProof w:val="0"/>
        </w:rPr>
        <w:t>PagingCell-ItemIEs</w:t>
      </w:r>
      <w:proofErr w:type="spellEnd"/>
      <w:r w:rsidRPr="00A423D1">
        <w:rPr>
          <w:noProof w:val="0"/>
        </w:rPr>
        <w:t xml:space="preserve"> } 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proofErr w:type="spellStart"/>
      <w:r w:rsidRPr="00A423D1">
        <w:rPr>
          <w:noProof w:val="0"/>
        </w:rPr>
        <w:t>PagingCell-ItemIEs</w:t>
      </w:r>
      <w:proofErr w:type="spellEnd"/>
      <w:r w:rsidRPr="00A423D1">
        <w:rPr>
          <w:noProof w:val="0"/>
        </w:rPr>
        <w:t xml:space="preserve"> F1AP-PROTOCOL-</w:t>
      </w:r>
      <w:proofErr w:type="gramStart"/>
      <w:r w:rsidRPr="00A423D1">
        <w:rPr>
          <w:noProof w:val="0"/>
        </w:rPr>
        <w:t>IES ::=</w:t>
      </w:r>
      <w:proofErr w:type="gramEnd"/>
      <w:r w:rsidRPr="00A423D1">
        <w:rPr>
          <w:noProof w:val="0"/>
        </w:rPr>
        <w:t xml:space="preserve">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</w:t>
      </w:r>
      <w:proofErr w:type="spellStart"/>
      <w:r w:rsidRPr="00A423D1">
        <w:rPr>
          <w:noProof w:val="0"/>
        </w:rPr>
        <w:t>PagingCell</w:t>
      </w:r>
      <w:proofErr w:type="spellEnd"/>
      <w:r w:rsidRPr="00A423D1">
        <w:rPr>
          <w:noProof w:val="0"/>
        </w:rPr>
        <w:t>-Item</w:t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 xml:space="preserve">TYPE </w:t>
      </w:r>
      <w:proofErr w:type="spellStart"/>
      <w:r w:rsidRPr="00A423D1">
        <w:rPr>
          <w:noProof w:val="0"/>
        </w:rPr>
        <w:t>PagingCell</w:t>
      </w:r>
      <w:proofErr w:type="spellEnd"/>
      <w:r w:rsidRPr="00A423D1">
        <w:rPr>
          <w:noProof w:val="0"/>
        </w:rPr>
        <w:t>-Item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mandatory}</w:t>
      </w:r>
      <w:r w:rsidRPr="00A423D1">
        <w:rPr>
          <w:noProof w:val="0"/>
        </w:rPr>
        <w:tab/>
        <w:t>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016735" w:rsidRPr="00A423D1" w:rsidRDefault="00016735" w:rsidP="00016735">
      <w:pPr>
        <w:pStyle w:val="PL"/>
        <w:outlineLvl w:val="3"/>
        <w:rPr>
          <w:noProof w:val="0"/>
        </w:rPr>
      </w:pPr>
      <w:r w:rsidRPr="00A423D1">
        <w:rPr>
          <w:noProof w:val="0"/>
        </w:rPr>
        <w:t>-- Notify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proofErr w:type="gramStart"/>
      <w:r w:rsidRPr="00A423D1">
        <w:rPr>
          <w:noProof w:val="0"/>
        </w:rPr>
        <w:t>Notify ::=</w:t>
      </w:r>
      <w:proofErr w:type="gramEnd"/>
      <w:r w:rsidRPr="00A423D1">
        <w:rPr>
          <w:noProof w:val="0"/>
        </w:rPr>
        <w:t xml:space="preserve"> SEQUENCE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protocolIEs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ProtocolIE</w:t>
      </w:r>
      <w:proofErr w:type="spellEnd"/>
      <w:r w:rsidRPr="00A423D1">
        <w:rPr>
          <w:noProof w:val="0"/>
        </w:rPr>
        <w:t xml:space="preserve">-Container    </w:t>
      </w:r>
      <w:proofErr w:type="gramStart"/>
      <w:r w:rsidRPr="00A423D1">
        <w:rPr>
          <w:noProof w:val="0"/>
        </w:rPr>
        <w:t xml:space="preserve">   {</w:t>
      </w:r>
      <w:proofErr w:type="gramEnd"/>
      <w:r w:rsidRPr="00A423D1">
        <w:rPr>
          <w:noProof w:val="0"/>
        </w:rPr>
        <w:t xml:space="preserve">{ </w:t>
      </w:r>
      <w:proofErr w:type="spellStart"/>
      <w:r w:rsidRPr="00A423D1">
        <w:rPr>
          <w:noProof w:val="0"/>
        </w:rPr>
        <w:t>NotifyIEs</w:t>
      </w:r>
      <w:proofErr w:type="spellEnd"/>
      <w:r w:rsidRPr="00A423D1">
        <w:rPr>
          <w:noProof w:val="0"/>
        </w:rPr>
        <w:t>}},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proofErr w:type="spellStart"/>
      <w:r w:rsidRPr="00A423D1">
        <w:rPr>
          <w:noProof w:val="0"/>
        </w:rPr>
        <w:t>NotifyIEs</w:t>
      </w:r>
      <w:proofErr w:type="spellEnd"/>
      <w:r w:rsidRPr="00A423D1">
        <w:rPr>
          <w:noProof w:val="0"/>
        </w:rPr>
        <w:t xml:space="preserve"> F1AP-PROTOCOL-</w:t>
      </w:r>
      <w:proofErr w:type="gramStart"/>
      <w:r w:rsidRPr="00A423D1">
        <w:rPr>
          <w:noProof w:val="0"/>
        </w:rPr>
        <w:t>IES ::=</w:t>
      </w:r>
      <w:proofErr w:type="gramEnd"/>
      <w:r w:rsidRPr="00A423D1">
        <w:rPr>
          <w:noProof w:val="0"/>
        </w:rPr>
        <w:t xml:space="preserve">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id-gNB-CU-UE-F1AP-ID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GNB-CU-UE-F1AP-ID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}|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id-gNB-DU-UE-F1AP-ID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GNB-DU-UE-F1AP-ID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}|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id-DRB-Notify-List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DRB-Notify-List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DRB-Notify-</w:t>
      </w:r>
      <w:proofErr w:type="gramStart"/>
      <w:r w:rsidRPr="00A423D1">
        <w:rPr>
          <w:noProof w:val="0"/>
        </w:rPr>
        <w:t>List::</w:t>
      </w:r>
      <w:proofErr w:type="gramEnd"/>
      <w:r w:rsidRPr="00A423D1">
        <w:rPr>
          <w:noProof w:val="0"/>
        </w:rPr>
        <w:t xml:space="preserve">= SEQUENCE (SIZE(1.. </w:t>
      </w:r>
      <w:proofErr w:type="spellStart"/>
      <w:r w:rsidRPr="00A423D1">
        <w:rPr>
          <w:noProof w:val="0"/>
        </w:rPr>
        <w:t>maxnoofDRBs</w:t>
      </w:r>
      <w:proofErr w:type="spellEnd"/>
      <w:r w:rsidRPr="00A423D1">
        <w:rPr>
          <w:noProof w:val="0"/>
        </w:rPr>
        <w:t xml:space="preserve">)) OF </w:t>
      </w:r>
      <w:proofErr w:type="spellStart"/>
      <w:r w:rsidRPr="00A423D1">
        <w:rPr>
          <w:noProof w:val="0"/>
        </w:rPr>
        <w:t>ProtocolIE-SingleContainer</w:t>
      </w:r>
      <w:proofErr w:type="spellEnd"/>
      <w:r w:rsidRPr="00A423D1">
        <w:rPr>
          <w:noProof w:val="0"/>
        </w:rPr>
        <w:t xml:space="preserve"> </w:t>
      </w:r>
      <w:proofErr w:type="gramStart"/>
      <w:r w:rsidRPr="00A423D1">
        <w:rPr>
          <w:noProof w:val="0"/>
        </w:rPr>
        <w:t>{ {</w:t>
      </w:r>
      <w:proofErr w:type="gramEnd"/>
      <w:r w:rsidRPr="00A423D1">
        <w:rPr>
          <w:noProof w:val="0"/>
        </w:rPr>
        <w:t xml:space="preserve"> DRB-Notify-</w:t>
      </w:r>
      <w:proofErr w:type="spellStart"/>
      <w:r w:rsidRPr="00A423D1">
        <w:rPr>
          <w:noProof w:val="0"/>
        </w:rPr>
        <w:t>ItemIEs</w:t>
      </w:r>
      <w:proofErr w:type="spellEnd"/>
      <w:r w:rsidRPr="00A423D1">
        <w:rPr>
          <w:noProof w:val="0"/>
        </w:rPr>
        <w:t xml:space="preserve"> } 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DRB-Notify-</w:t>
      </w:r>
      <w:proofErr w:type="spellStart"/>
      <w:r w:rsidRPr="00A423D1">
        <w:rPr>
          <w:noProof w:val="0"/>
        </w:rPr>
        <w:t>ItemIEs</w:t>
      </w:r>
      <w:proofErr w:type="spellEnd"/>
      <w:r w:rsidRPr="00A423D1">
        <w:rPr>
          <w:noProof w:val="0"/>
        </w:rPr>
        <w:t xml:space="preserve"> F1AP-PROTOCOL-</w:t>
      </w:r>
      <w:proofErr w:type="gramStart"/>
      <w:r w:rsidRPr="00A423D1">
        <w:rPr>
          <w:noProof w:val="0"/>
        </w:rPr>
        <w:t>IES ::=</w:t>
      </w:r>
      <w:proofErr w:type="gramEnd"/>
      <w:r w:rsidRPr="00A423D1">
        <w:rPr>
          <w:noProof w:val="0"/>
        </w:rPr>
        <w:t xml:space="preserve">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id-DRB-Notify-Item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DRB-Notify-Item</w:t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mandatory},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016735" w:rsidRPr="00A423D1" w:rsidRDefault="00016735" w:rsidP="00016735">
      <w:pPr>
        <w:pStyle w:val="PL"/>
        <w:outlineLvl w:val="3"/>
        <w:rPr>
          <w:noProof w:val="0"/>
        </w:rPr>
      </w:pPr>
      <w:r w:rsidRPr="00A423D1">
        <w:rPr>
          <w:noProof w:val="0"/>
        </w:rPr>
        <w:t>-- NETWORK ACCESS RATE REDUCTION ELEMENTARY PROCEDURE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016735" w:rsidRPr="00A423D1" w:rsidRDefault="00016735" w:rsidP="00016735">
      <w:pPr>
        <w:pStyle w:val="PL"/>
        <w:outlineLvl w:val="4"/>
        <w:rPr>
          <w:noProof w:val="0"/>
        </w:rPr>
      </w:pPr>
      <w:r w:rsidRPr="00A423D1">
        <w:rPr>
          <w:noProof w:val="0"/>
        </w:rPr>
        <w:t>-- Network Access Rate Reduction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proofErr w:type="spellStart"/>
      <w:proofErr w:type="gramStart"/>
      <w:r w:rsidRPr="00A423D1">
        <w:rPr>
          <w:noProof w:val="0"/>
        </w:rPr>
        <w:t>NetworkAccessRateReduction</w:t>
      </w:r>
      <w:proofErr w:type="spellEnd"/>
      <w:r w:rsidRPr="00A423D1">
        <w:rPr>
          <w:noProof w:val="0"/>
        </w:rPr>
        <w:t xml:space="preserve"> ::=</w:t>
      </w:r>
      <w:proofErr w:type="gramEnd"/>
      <w:r w:rsidRPr="00A423D1">
        <w:rPr>
          <w:noProof w:val="0"/>
        </w:rPr>
        <w:t xml:space="preserve"> SEQUENCE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protocolIEs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ProtocolIE</w:t>
      </w:r>
      <w:proofErr w:type="spellEnd"/>
      <w:r w:rsidRPr="00A423D1">
        <w:rPr>
          <w:noProof w:val="0"/>
        </w:rPr>
        <w:t xml:space="preserve">-Container    </w:t>
      </w:r>
      <w:proofErr w:type="gramStart"/>
      <w:r w:rsidRPr="00A423D1">
        <w:rPr>
          <w:noProof w:val="0"/>
        </w:rPr>
        <w:t xml:space="preserve">   {</w:t>
      </w:r>
      <w:proofErr w:type="gramEnd"/>
      <w:r w:rsidRPr="00A423D1">
        <w:rPr>
          <w:noProof w:val="0"/>
        </w:rPr>
        <w:t xml:space="preserve">{ </w:t>
      </w:r>
      <w:proofErr w:type="spellStart"/>
      <w:r w:rsidRPr="00A423D1">
        <w:rPr>
          <w:noProof w:val="0"/>
        </w:rPr>
        <w:t>NetworkAccessRateReductionIEs</w:t>
      </w:r>
      <w:proofErr w:type="spellEnd"/>
      <w:r w:rsidRPr="00A423D1">
        <w:rPr>
          <w:noProof w:val="0"/>
        </w:rPr>
        <w:t xml:space="preserve"> }},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proofErr w:type="spellStart"/>
      <w:r w:rsidRPr="00A423D1">
        <w:rPr>
          <w:noProof w:val="0"/>
        </w:rPr>
        <w:t>NetworkAccessRateReductionIEs</w:t>
      </w:r>
      <w:proofErr w:type="spellEnd"/>
      <w:r w:rsidRPr="00A423D1">
        <w:rPr>
          <w:noProof w:val="0"/>
        </w:rPr>
        <w:t xml:space="preserve"> F1AP-PROTOCOL-</w:t>
      </w:r>
      <w:proofErr w:type="gramStart"/>
      <w:r w:rsidRPr="00A423D1">
        <w:rPr>
          <w:noProof w:val="0"/>
        </w:rPr>
        <w:t>IES ::=</w:t>
      </w:r>
      <w:proofErr w:type="gramEnd"/>
      <w:r w:rsidRPr="00A423D1">
        <w:rPr>
          <w:noProof w:val="0"/>
        </w:rPr>
        <w:t xml:space="preserve"> { 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</w:t>
      </w:r>
      <w:proofErr w:type="spellStart"/>
      <w:r w:rsidRPr="00A423D1">
        <w:rPr>
          <w:noProof w:val="0"/>
        </w:rPr>
        <w:t>TransactionID</w:t>
      </w:r>
      <w:proofErr w:type="spellEnd"/>
      <w:r w:rsidRPr="00A423D1">
        <w:rPr>
          <w:noProof w:val="0"/>
        </w:rPr>
        <w:t xml:space="preserve"> 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 xml:space="preserve">TYPE </w:t>
      </w:r>
      <w:proofErr w:type="spellStart"/>
      <w:r w:rsidRPr="00A423D1">
        <w:rPr>
          <w:noProof w:val="0"/>
        </w:rPr>
        <w:t>TransactionID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}|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rFonts w:cs="Courier New"/>
        </w:rPr>
        <w:tab/>
        <w:t>{ ID id-UAC-Assistance-Info</w:t>
      </w:r>
      <w:r w:rsidRPr="00A423D1">
        <w:rPr>
          <w:rFonts w:cs="Courier New"/>
        </w:rPr>
        <w:tab/>
      </w:r>
      <w:r w:rsidRPr="00A423D1">
        <w:rPr>
          <w:rFonts w:cs="Courier New"/>
        </w:rPr>
        <w:tab/>
      </w:r>
      <w:r w:rsidRPr="00A423D1">
        <w:rPr>
          <w:rFonts w:cs="Courier New"/>
        </w:rPr>
        <w:tab/>
      </w:r>
      <w:r w:rsidRPr="00A423D1">
        <w:rPr>
          <w:rFonts w:cs="Courier New"/>
        </w:rPr>
        <w:tab/>
        <w:t>CRITICALITY reject</w:t>
      </w:r>
      <w:r w:rsidRPr="00A423D1">
        <w:rPr>
          <w:rFonts w:cs="Courier New"/>
        </w:rPr>
        <w:tab/>
        <w:t>TYPE UAC-Assistance-Info</w:t>
      </w:r>
      <w:r w:rsidRPr="00A423D1">
        <w:rPr>
          <w:rFonts w:cs="Courier New"/>
        </w:rPr>
        <w:tab/>
      </w:r>
      <w:r w:rsidRPr="00A423D1">
        <w:rPr>
          <w:rFonts w:cs="Courier New"/>
        </w:rPr>
        <w:tab/>
      </w:r>
      <w:r w:rsidRPr="00A423D1">
        <w:rPr>
          <w:rFonts w:cs="Courier New"/>
        </w:rPr>
        <w:tab/>
        <w:t>PRESENCE mandatory</w:t>
      </w:r>
      <w:r w:rsidRPr="00A423D1">
        <w:rPr>
          <w:rFonts w:cs="Courier New"/>
        </w:rPr>
        <w:tab/>
        <w:t>}</w:t>
      </w:r>
      <w:r w:rsidRPr="00A423D1">
        <w:rPr>
          <w:noProof w:val="0"/>
        </w:rPr>
        <w:t>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 xml:space="preserve">-- ************************************************************** 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 xml:space="preserve">-- </w:t>
      </w:r>
    </w:p>
    <w:p w:rsidR="00016735" w:rsidRPr="00A423D1" w:rsidRDefault="00016735" w:rsidP="00016735">
      <w:pPr>
        <w:pStyle w:val="PL"/>
        <w:outlineLvl w:val="3"/>
        <w:rPr>
          <w:noProof w:val="0"/>
        </w:rPr>
      </w:pPr>
      <w:r w:rsidRPr="00A423D1">
        <w:rPr>
          <w:noProof w:val="0"/>
        </w:rPr>
        <w:t xml:space="preserve">-- PWS RESTART INDICATION ELEMENTARY PROCEDURE 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 xml:space="preserve">-- 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 xml:space="preserve">-- ************************************************************** 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 xml:space="preserve">-- ************************************************************** 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 xml:space="preserve">-- </w:t>
      </w:r>
    </w:p>
    <w:p w:rsidR="00016735" w:rsidRPr="00A423D1" w:rsidRDefault="00016735" w:rsidP="00016735">
      <w:pPr>
        <w:pStyle w:val="PL"/>
        <w:outlineLvl w:val="4"/>
        <w:rPr>
          <w:noProof w:val="0"/>
        </w:rPr>
      </w:pPr>
      <w:r w:rsidRPr="00A423D1">
        <w:rPr>
          <w:noProof w:val="0"/>
        </w:rPr>
        <w:t xml:space="preserve">-- PWS Restart Indication 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 xml:space="preserve">-- 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 xml:space="preserve">-- ************************************************************** 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proofErr w:type="spellStart"/>
      <w:proofErr w:type="gramStart"/>
      <w:r w:rsidRPr="00A423D1">
        <w:rPr>
          <w:noProof w:val="0"/>
        </w:rPr>
        <w:t>PWSRestartIndication</w:t>
      </w:r>
      <w:proofErr w:type="spellEnd"/>
      <w:r w:rsidRPr="00A423D1">
        <w:rPr>
          <w:noProof w:val="0"/>
        </w:rPr>
        <w:t xml:space="preserve"> ::=</w:t>
      </w:r>
      <w:proofErr w:type="gramEnd"/>
      <w:r w:rsidRPr="00A423D1">
        <w:rPr>
          <w:noProof w:val="0"/>
        </w:rPr>
        <w:t xml:space="preserve"> SEQUENCE { 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protocolIEs</w:t>
      </w:r>
      <w:proofErr w:type="spellEnd"/>
      <w:r w:rsidRPr="00A423D1">
        <w:rPr>
          <w:noProof w:val="0"/>
        </w:rPr>
        <w:t xml:space="preserve"> </w:t>
      </w:r>
      <w:proofErr w:type="spellStart"/>
      <w:r w:rsidRPr="00A423D1">
        <w:rPr>
          <w:noProof w:val="0"/>
        </w:rPr>
        <w:t>ProtocolIE</w:t>
      </w:r>
      <w:proofErr w:type="spellEnd"/>
      <w:r w:rsidRPr="00A423D1">
        <w:rPr>
          <w:noProof w:val="0"/>
        </w:rPr>
        <w:t xml:space="preserve">-Container </w:t>
      </w:r>
      <w:proofErr w:type="gramStart"/>
      <w:r w:rsidRPr="00A423D1">
        <w:rPr>
          <w:noProof w:val="0"/>
        </w:rPr>
        <w:t>{ {</w:t>
      </w:r>
      <w:proofErr w:type="gramEnd"/>
      <w:r w:rsidRPr="00A423D1">
        <w:rPr>
          <w:noProof w:val="0"/>
        </w:rPr>
        <w:t xml:space="preserve"> </w:t>
      </w:r>
      <w:proofErr w:type="spellStart"/>
      <w:r w:rsidRPr="00A423D1">
        <w:rPr>
          <w:noProof w:val="0"/>
        </w:rPr>
        <w:t>PWSRestartIndicationIEs</w:t>
      </w:r>
      <w:proofErr w:type="spellEnd"/>
      <w:r w:rsidRPr="00A423D1">
        <w:rPr>
          <w:noProof w:val="0"/>
        </w:rPr>
        <w:t xml:space="preserve">} }, 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 xml:space="preserve">... 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 xml:space="preserve">} 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proofErr w:type="spellStart"/>
      <w:r w:rsidRPr="00A423D1">
        <w:rPr>
          <w:noProof w:val="0"/>
        </w:rPr>
        <w:t>PWSRestartIndicationIEs</w:t>
      </w:r>
      <w:proofErr w:type="spellEnd"/>
      <w:r w:rsidRPr="00A423D1">
        <w:rPr>
          <w:noProof w:val="0"/>
        </w:rPr>
        <w:t xml:space="preserve"> F1AP-PROTOCOL-</w:t>
      </w:r>
      <w:proofErr w:type="gramStart"/>
      <w:r w:rsidRPr="00A423D1">
        <w:rPr>
          <w:noProof w:val="0"/>
        </w:rPr>
        <w:t>IES ::=</w:t>
      </w:r>
      <w:proofErr w:type="gramEnd"/>
      <w:r w:rsidRPr="00A423D1">
        <w:rPr>
          <w:noProof w:val="0"/>
        </w:rPr>
        <w:t xml:space="preserve"> { 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</w:t>
      </w:r>
      <w:proofErr w:type="spellStart"/>
      <w:r w:rsidRPr="00A423D1">
        <w:rPr>
          <w:noProof w:val="0"/>
        </w:rPr>
        <w:t>TransactionID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 xml:space="preserve">TYPE </w:t>
      </w:r>
      <w:proofErr w:type="spellStart"/>
      <w:r w:rsidRPr="00A423D1">
        <w:rPr>
          <w:noProof w:val="0"/>
        </w:rPr>
        <w:t>TransactionID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}|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id-NR-CGI-List-For-Restart-List</w:t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NR-CGI-List-For-Restart-List</w:t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 xml:space="preserve">... 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NR-CGI-List-For-Restart-List</w:t>
      </w: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ab/>
        <w:t>::</w:t>
      </w:r>
      <w:proofErr w:type="gramEnd"/>
      <w:r w:rsidRPr="00A423D1">
        <w:rPr>
          <w:noProof w:val="0"/>
        </w:rPr>
        <w:t xml:space="preserve">= SEQUENCE (SIZE(1.. </w:t>
      </w:r>
      <w:proofErr w:type="spellStart"/>
      <w:r w:rsidRPr="00A423D1">
        <w:rPr>
          <w:noProof w:val="0"/>
        </w:rPr>
        <w:t>maxCellingNBDU</w:t>
      </w:r>
      <w:proofErr w:type="spellEnd"/>
      <w:r w:rsidRPr="00A423D1">
        <w:rPr>
          <w:noProof w:val="0"/>
        </w:rPr>
        <w:t>))</w:t>
      </w:r>
      <w:r w:rsidRPr="00A423D1">
        <w:rPr>
          <w:noProof w:val="0"/>
        </w:rPr>
        <w:tab/>
        <w:t xml:space="preserve">OF </w:t>
      </w:r>
      <w:proofErr w:type="spellStart"/>
      <w:r w:rsidRPr="00A423D1">
        <w:rPr>
          <w:noProof w:val="0"/>
        </w:rPr>
        <w:t>ProtocolIE-SingleContainer</w:t>
      </w:r>
      <w:proofErr w:type="spellEnd"/>
      <w:r w:rsidRPr="00A423D1">
        <w:rPr>
          <w:noProof w:val="0"/>
        </w:rPr>
        <w:t xml:space="preserve"> </w:t>
      </w:r>
      <w:proofErr w:type="gramStart"/>
      <w:r w:rsidRPr="00A423D1">
        <w:rPr>
          <w:noProof w:val="0"/>
        </w:rPr>
        <w:t>{ {</w:t>
      </w:r>
      <w:proofErr w:type="gramEnd"/>
      <w:r w:rsidRPr="00A423D1">
        <w:rPr>
          <w:noProof w:val="0"/>
        </w:rPr>
        <w:t xml:space="preserve"> NR-CGI-List-For-Restart-List-</w:t>
      </w:r>
      <w:proofErr w:type="spellStart"/>
      <w:r w:rsidRPr="00A423D1">
        <w:rPr>
          <w:noProof w:val="0"/>
        </w:rPr>
        <w:t>ItemIEs</w:t>
      </w:r>
      <w:proofErr w:type="spellEnd"/>
      <w:r w:rsidRPr="00A423D1">
        <w:rPr>
          <w:noProof w:val="0"/>
        </w:rPr>
        <w:t xml:space="preserve"> } 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NR-CGI-List-For-Restart-List-</w:t>
      </w:r>
      <w:proofErr w:type="spellStart"/>
      <w:r w:rsidRPr="00A423D1">
        <w:rPr>
          <w:noProof w:val="0"/>
        </w:rPr>
        <w:t>ItemIEs</w:t>
      </w:r>
      <w:proofErr w:type="spellEnd"/>
      <w:r w:rsidRPr="00A423D1">
        <w:rPr>
          <w:noProof w:val="0"/>
        </w:rPr>
        <w:t xml:space="preserve"> F1AP-PROTOCOL-IES</w:t>
      </w:r>
      <w:proofErr w:type="gramStart"/>
      <w:r w:rsidRPr="00A423D1">
        <w:rPr>
          <w:noProof w:val="0"/>
        </w:rPr>
        <w:tab/>
        <w:t>::</w:t>
      </w:r>
      <w:proofErr w:type="gramEnd"/>
      <w:r w:rsidRPr="00A423D1">
        <w:rPr>
          <w:noProof w:val="0"/>
        </w:rPr>
        <w:t>=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id-NR-CGI-List-For-Restart-Item</w:t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</w:t>
      </w:r>
      <w:r w:rsidRPr="00A423D1">
        <w:rPr>
          <w:noProof w:val="0"/>
        </w:rPr>
        <w:tab/>
        <w:t>NR-CGI-List-For-Restart-Item</w:t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 xml:space="preserve">-- ************************************************************** 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 xml:space="preserve">-- </w:t>
      </w:r>
    </w:p>
    <w:p w:rsidR="00016735" w:rsidRPr="00A423D1" w:rsidRDefault="00016735" w:rsidP="00016735">
      <w:pPr>
        <w:pStyle w:val="PL"/>
        <w:outlineLvl w:val="3"/>
        <w:rPr>
          <w:noProof w:val="0"/>
        </w:rPr>
      </w:pPr>
      <w:r w:rsidRPr="00A423D1">
        <w:rPr>
          <w:noProof w:val="0"/>
        </w:rPr>
        <w:t xml:space="preserve">-- PWS FAILURE INDICATION ELEMENTARY PROCEDURE 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 xml:space="preserve">-- 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 xml:space="preserve">-- ************************************************************** 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 xml:space="preserve">-- ************************************************************** 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 xml:space="preserve">-- </w:t>
      </w:r>
    </w:p>
    <w:p w:rsidR="00016735" w:rsidRPr="00A423D1" w:rsidRDefault="00016735" w:rsidP="00016735">
      <w:pPr>
        <w:pStyle w:val="PL"/>
        <w:outlineLvl w:val="4"/>
        <w:rPr>
          <w:noProof w:val="0"/>
        </w:rPr>
      </w:pPr>
      <w:r w:rsidRPr="00A423D1">
        <w:rPr>
          <w:noProof w:val="0"/>
        </w:rPr>
        <w:t xml:space="preserve">-- PWS Failure Indication 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 xml:space="preserve">-- 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 xml:space="preserve">-- ************************************************************** 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proofErr w:type="spellStart"/>
      <w:proofErr w:type="gramStart"/>
      <w:r w:rsidRPr="00A423D1">
        <w:rPr>
          <w:noProof w:val="0"/>
        </w:rPr>
        <w:t>PWSFailureIndication</w:t>
      </w:r>
      <w:proofErr w:type="spellEnd"/>
      <w:r w:rsidRPr="00A423D1">
        <w:rPr>
          <w:noProof w:val="0"/>
        </w:rPr>
        <w:t xml:space="preserve"> ::=</w:t>
      </w:r>
      <w:proofErr w:type="gramEnd"/>
      <w:r w:rsidRPr="00A423D1">
        <w:rPr>
          <w:noProof w:val="0"/>
        </w:rPr>
        <w:t xml:space="preserve"> SEQUENCE { 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protocolIEs</w:t>
      </w:r>
      <w:proofErr w:type="spellEnd"/>
      <w:r w:rsidRPr="00A423D1">
        <w:rPr>
          <w:noProof w:val="0"/>
        </w:rPr>
        <w:t xml:space="preserve"> </w:t>
      </w:r>
      <w:proofErr w:type="spellStart"/>
      <w:r w:rsidRPr="00A423D1">
        <w:rPr>
          <w:noProof w:val="0"/>
        </w:rPr>
        <w:t>ProtocolIE</w:t>
      </w:r>
      <w:proofErr w:type="spellEnd"/>
      <w:r w:rsidRPr="00A423D1">
        <w:rPr>
          <w:noProof w:val="0"/>
        </w:rPr>
        <w:t xml:space="preserve">-Container </w:t>
      </w:r>
      <w:proofErr w:type="gramStart"/>
      <w:r w:rsidRPr="00A423D1">
        <w:rPr>
          <w:noProof w:val="0"/>
        </w:rPr>
        <w:t>{ {</w:t>
      </w:r>
      <w:proofErr w:type="gramEnd"/>
      <w:r w:rsidRPr="00A423D1">
        <w:rPr>
          <w:noProof w:val="0"/>
        </w:rPr>
        <w:t xml:space="preserve"> </w:t>
      </w:r>
      <w:proofErr w:type="spellStart"/>
      <w:r w:rsidRPr="00A423D1">
        <w:rPr>
          <w:noProof w:val="0"/>
        </w:rPr>
        <w:t>PWSFailureIndicationIEs</w:t>
      </w:r>
      <w:proofErr w:type="spellEnd"/>
      <w:r w:rsidRPr="00A423D1">
        <w:rPr>
          <w:noProof w:val="0"/>
        </w:rPr>
        <w:t xml:space="preserve">} }, 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 xml:space="preserve">... 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 xml:space="preserve">} 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proofErr w:type="spellStart"/>
      <w:r w:rsidRPr="00A423D1">
        <w:rPr>
          <w:noProof w:val="0"/>
        </w:rPr>
        <w:t>PWSFailureIndicationIEs</w:t>
      </w:r>
      <w:proofErr w:type="spellEnd"/>
      <w:r w:rsidRPr="00A423D1">
        <w:rPr>
          <w:noProof w:val="0"/>
        </w:rPr>
        <w:t xml:space="preserve"> F1AP-PROTOCOL-</w:t>
      </w:r>
      <w:proofErr w:type="gramStart"/>
      <w:r w:rsidRPr="00A423D1">
        <w:rPr>
          <w:noProof w:val="0"/>
        </w:rPr>
        <w:t>IES ::=</w:t>
      </w:r>
      <w:proofErr w:type="gramEnd"/>
      <w:r w:rsidRPr="00A423D1">
        <w:rPr>
          <w:noProof w:val="0"/>
        </w:rPr>
        <w:t xml:space="preserve"> { 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</w:t>
      </w:r>
      <w:proofErr w:type="spellStart"/>
      <w:r w:rsidRPr="00A423D1">
        <w:rPr>
          <w:noProof w:val="0"/>
        </w:rPr>
        <w:t>TransactionID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 xml:space="preserve">TYPE </w:t>
      </w:r>
      <w:proofErr w:type="spellStart"/>
      <w:r w:rsidRPr="00A423D1">
        <w:rPr>
          <w:noProof w:val="0"/>
        </w:rPr>
        <w:t>TransactionID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}|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id-PWS-Failed-NR-CGI-List</w:t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 PWS-Failed-NR-CGI-List</w:t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 xml:space="preserve">... 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PWS-Failed-NR-CGI-List</w:t>
      </w: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ab/>
        <w:t>::</w:t>
      </w:r>
      <w:proofErr w:type="gramEnd"/>
      <w:r w:rsidRPr="00A423D1">
        <w:rPr>
          <w:noProof w:val="0"/>
        </w:rPr>
        <w:t xml:space="preserve">= SEQUENCE (SIZE(1.. </w:t>
      </w:r>
      <w:proofErr w:type="spellStart"/>
      <w:r w:rsidRPr="00A423D1">
        <w:rPr>
          <w:noProof w:val="0"/>
        </w:rPr>
        <w:t>maxCellingNBDU</w:t>
      </w:r>
      <w:proofErr w:type="spellEnd"/>
      <w:r w:rsidRPr="00A423D1">
        <w:rPr>
          <w:noProof w:val="0"/>
        </w:rPr>
        <w:t>))</w:t>
      </w:r>
      <w:r w:rsidRPr="00A423D1">
        <w:rPr>
          <w:noProof w:val="0"/>
        </w:rPr>
        <w:tab/>
        <w:t xml:space="preserve">OF </w:t>
      </w:r>
      <w:proofErr w:type="spellStart"/>
      <w:r w:rsidRPr="00A423D1">
        <w:rPr>
          <w:noProof w:val="0"/>
        </w:rPr>
        <w:t>ProtocolIE-SingleContainer</w:t>
      </w:r>
      <w:proofErr w:type="spellEnd"/>
      <w:r w:rsidRPr="00A423D1">
        <w:rPr>
          <w:noProof w:val="0"/>
        </w:rPr>
        <w:t xml:space="preserve"> </w:t>
      </w:r>
      <w:proofErr w:type="gramStart"/>
      <w:r w:rsidRPr="00A423D1">
        <w:rPr>
          <w:noProof w:val="0"/>
        </w:rPr>
        <w:t>{ {</w:t>
      </w:r>
      <w:proofErr w:type="gramEnd"/>
      <w:r w:rsidRPr="00A423D1">
        <w:rPr>
          <w:noProof w:val="0"/>
        </w:rPr>
        <w:t xml:space="preserve"> PWS-Failed-NR-CGI-List-</w:t>
      </w:r>
      <w:proofErr w:type="spellStart"/>
      <w:r w:rsidRPr="00A423D1">
        <w:rPr>
          <w:noProof w:val="0"/>
        </w:rPr>
        <w:t>ItemIEs</w:t>
      </w:r>
      <w:proofErr w:type="spellEnd"/>
      <w:r w:rsidRPr="00A423D1">
        <w:rPr>
          <w:noProof w:val="0"/>
        </w:rPr>
        <w:t xml:space="preserve"> } 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PWS-Failed-NR-CGI-List-</w:t>
      </w:r>
      <w:proofErr w:type="spellStart"/>
      <w:r w:rsidRPr="00A423D1">
        <w:rPr>
          <w:noProof w:val="0"/>
        </w:rPr>
        <w:t>ItemIEs</w:t>
      </w:r>
      <w:proofErr w:type="spellEnd"/>
      <w:r w:rsidRPr="00A423D1">
        <w:rPr>
          <w:noProof w:val="0"/>
        </w:rPr>
        <w:t xml:space="preserve"> F1AP-PROTOCOL-IES</w:t>
      </w:r>
      <w:proofErr w:type="gramStart"/>
      <w:r w:rsidRPr="00A423D1">
        <w:rPr>
          <w:noProof w:val="0"/>
        </w:rPr>
        <w:tab/>
        <w:t>::</w:t>
      </w:r>
      <w:proofErr w:type="gramEnd"/>
      <w:r w:rsidRPr="00A423D1">
        <w:rPr>
          <w:noProof w:val="0"/>
        </w:rPr>
        <w:t>=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id-PWS-Failed-NR-CGI-Item</w:t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TYPE</w:t>
      </w:r>
      <w:r w:rsidRPr="00A423D1">
        <w:rPr>
          <w:noProof w:val="0"/>
        </w:rPr>
        <w:tab/>
        <w:t>PWS-Failed-NR-CGI-Item</w:t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016735" w:rsidRPr="00A423D1" w:rsidRDefault="00016735" w:rsidP="00016735">
      <w:pPr>
        <w:pStyle w:val="PL"/>
        <w:outlineLvl w:val="3"/>
        <w:rPr>
          <w:noProof w:val="0"/>
        </w:rPr>
      </w:pPr>
      <w:r w:rsidRPr="00A423D1">
        <w:rPr>
          <w:noProof w:val="0"/>
        </w:rPr>
        <w:t xml:space="preserve">-- </w:t>
      </w:r>
      <w:proofErr w:type="spellStart"/>
      <w:r w:rsidRPr="00A423D1">
        <w:rPr>
          <w:noProof w:val="0"/>
        </w:rPr>
        <w:t>gNB</w:t>
      </w:r>
      <w:proofErr w:type="spellEnd"/>
      <w:r w:rsidRPr="00A423D1">
        <w:rPr>
          <w:noProof w:val="0"/>
        </w:rPr>
        <w:t>-DU STATUS INDICATION ELEMENTARY PROCEDURE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016735" w:rsidRPr="00A423D1" w:rsidRDefault="00016735" w:rsidP="00016735">
      <w:pPr>
        <w:pStyle w:val="PL"/>
        <w:outlineLvl w:val="4"/>
        <w:rPr>
          <w:noProof w:val="0"/>
        </w:rPr>
      </w:pPr>
      <w:r w:rsidRPr="00A423D1">
        <w:rPr>
          <w:noProof w:val="0"/>
        </w:rPr>
        <w:t xml:space="preserve">-- </w:t>
      </w:r>
      <w:proofErr w:type="spellStart"/>
      <w:r w:rsidRPr="00A423D1">
        <w:rPr>
          <w:noProof w:val="0"/>
        </w:rPr>
        <w:t>gNB</w:t>
      </w:r>
      <w:proofErr w:type="spellEnd"/>
      <w:r w:rsidRPr="00A423D1">
        <w:rPr>
          <w:noProof w:val="0"/>
        </w:rPr>
        <w:t>-DU Status Indication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-- **************************************************************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proofErr w:type="spellStart"/>
      <w:proofErr w:type="gramStart"/>
      <w:r w:rsidRPr="00A423D1">
        <w:rPr>
          <w:noProof w:val="0"/>
        </w:rPr>
        <w:t>GNBDUStatusIndication</w:t>
      </w:r>
      <w:proofErr w:type="spellEnd"/>
      <w:r w:rsidRPr="00A423D1">
        <w:rPr>
          <w:noProof w:val="0"/>
        </w:rPr>
        <w:t xml:space="preserve"> ::=</w:t>
      </w:r>
      <w:proofErr w:type="gramEnd"/>
      <w:r w:rsidRPr="00A423D1">
        <w:rPr>
          <w:noProof w:val="0"/>
        </w:rPr>
        <w:t xml:space="preserve"> SEQUENCE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protocolIEs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ProtocolIE</w:t>
      </w:r>
      <w:proofErr w:type="spellEnd"/>
      <w:r w:rsidRPr="00A423D1">
        <w:rPr>
          <w:noProof w:val="0"/>
        </w:rPr>
        <w:t xml:space="preserve">-Container    </w:t>
      </w:r>
      <w:proofErr w:type="gramStart"/>
      <w:r w:rsidRPr="00A423D1">
        <w:rPr>
          <w:noProof w:val="0"/>
        </w:rPr>
        <w:t xml:space="preserve">   {</w:t>
      </w:r>
      <w:proofErr w:type="gramEnd"/>
      <w:r w:rsidRPr="00A423D1">
        <w:rPr>
          <w:noProof w:val="0"/>
        </w:rPr>
        <w:t xml:space="preserve"> {</w:t>
      </w:r>
      <w:proofErr w:type="spellStart"/>
      <w:r w:rsidRPr="00A423D1">
        <w:rPr>
          <w:noProof w:val="0"/>
        </w:rPr>
        <w:t>GNBDUStatusIndicationIEs</w:t>
      </w:r>
      <w:proofErr w:type="spellEnd"/>
      <w:r w:rsidRPr="00A423D1">
        <w:rPr>
          <w:noProof w:val="0"/>
        </w:rPr>
        <w:t>} },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proofErr w:type="spellStart"/>
      <w:r w:rsidRPr="00A423D1">
        <w:rPr>
          <w:noProof w:val="0"/>
        </w:rPr>
        <w:t>GNBDUStatusIndicationIEs</w:t>
      </w:r>
      <w:proofErr w:type="spellEnd"/>
      <w:r w:rsidRPr="00A423D1">
        <w:rPr>
          <w:noProof w:val="0"/>
        </w:rPr>
        <w:t xml:space="preserve"> F1AP-PROTOCOL-</w:t>
      </w:r>
      <w:proofErr w:type="gramStart"/>
      <w:r w:rsidRPr="00A423D1">
        <w:rPr>
          <w:noProof w:val="0"/>
        </w:rPr>
        <w:t>IES ::=</w:t>
      </w:r>
      <w:proofErr w:type="gramEnd"/>
      <w:r w:rsidRPr="00A423D1">
        <w:rPr>
          <w:noProof w:val="0"/>
        </w:rPr>
        <w:t xml:space="preserve"> { 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</w:t>
      </w:r>
      <w:proofErr w:type="spellStart"/>
      <w:r w:rsidRPr="00A423D1">
        <w:rPr>
          <w:noProof w:val="0"/>
        </w:rPr>
        <w:t>TransactionID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 xml:space="preserve">TYPE </w:t>
      </w:r>
      <w:proofErr w:type="spellStart"/>
      <w:r w:rsidRPr="00A423D1">
        <w:rPr>
          <w:noProof w:val="0"/>
        </w:rPr>
        <w:t>TransactionID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}|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</w:t>
      </w:r>
      <w:proofErr w:type="spellStart"/>
      <w:r w:rsidRPr="00A423D1">
        <w:rPr>
          <w:noProof w:val="0"/>
        </w:rPr>
        <w:t>GNBDUOverloadInformation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 xml:space="preserve">TYPE </w:t>
      </w:r>
      <w:proofErr w:type="spellStart"/>
      <w:r w:rsidRPr="00A423D1">
        <w:rPr>
          <w:noProof w:val="0"/>
        </w:rPr>
        <w:t>GNBDUOverloadInformation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  <w:t>PRESENCE mandatory</w:t>
      </w:r>
      <w:r w:rsidRPr="00A423D1">
        <w:rPr>
          <w:noProof w:val="0"/>
        </w:rPr>
        <w:tab/>
        <w:t>},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</w:pPr>
    </w:p>
    <w:p w:rsidR="00016735" w:rsidRPr="00A423D1" w:rsidRDefault="00016735" w:rsidP="00016735">
      <w:pPr>
        <w:pStyle w:val="PL"/>
      </w:pPr>
    </w:p>
    <w:p w:rsidR="00016735" w:rsidRPr="00A423D1" w:rsidRDefault="00016735" w:rsidP="00016735">
      <w:pPr>
        <w:pStyle w:val="PL"/>
      </w:pPr>
    </w:p>
    <w:p w:rsidR="00016735" w:rsidRPr="00A423D1" w:rsidRDefault="00016735" w:rsidP="00016735">
      <w:pPr>
        <w:pStyle w:val="PL"/>
      </w:pPr>
      <w:r w:rsidRPr="00A423D1">
        <w:t>-- **************************************************************</w:t>
      </w:r>
    </w:p>
    <w:p w:rsidR="00016735" w:rsidRPr="00A423D1" w:rsidRDefault="00016735" w:rsidP="00016735">
      <w:pPr>
        <w:pStyle w:val="PL"/>
      </w:pPr>
      <w:r w:rsidRPr="00A423D1">
        <w:t>--</w:t>
      </w:r>
    </w:p>
    <w:p w:rsidR="00016735" w:rsidRPr="00A423D1" w:rsidRDefault="00016735" w:rsidP="00016735">
      <w:pPr>
        <w:pStyle w:val="PL"/>
        <w:outlineLvl w:val="3"/>
        <w:rPr>
          <w:noProof w:val="0"/>
        </w:rPr>
      </w:pPr>
      <w:r w:rsidRPr="00A423D1">
        <w:rPr>
          <w:noProof w:val="0"/>
        </w:rPr>
        <w:t>-- RRC Delivery Report ELEMENTARY PROCEDURE</w:t>
      </w:r>
    </w:p>
    <w:p w:rsidR="00016735" w:rsidRPr="00A423D1" w:rsidRDefault="00016735" w:rsidP="00016735">
      <w:pPr>
        <w:pStyle w:val="PL"/>
      </w:pPr>
      <w:r w:rsidRPr="00A423D1">
        <w:t>--</w:t>
      </w:r>
    </w:p>
    <w:p w:rsidR="00016735" w:rsidRPr="00A423D1" w:rsidRDefault="00016735" w:rsidP="00016735">
      <w:pPr>
        <w:pStyle w:val="PL"/>
      </w:pPr>
      <w:r w:rsidRPr="00A423D1">
        <w:t>-- **************************************************************</w:t>
      </w:r>
    </w:p>
    <w:p w:rsidR="00016735" w:rsidRPr="00A423D1" w:rsidRDefault="00016735" w:rsidP="00016735">
      <w:pPr>
        <w:pStyle w:val="PL"/>
      </w:pPr>
    </w:p>
    <w:p w:rsidR="00016735" w:rsidRPr="00A423D1" w:rsidRDefault="00016735" w:rsidP="00016735">
      <w:pPr>
        <w:pStyle w:val="PL"/>
      </w:pPr>
      <w:r w:rsidRPr="00A423D1">
        <w:t>-- **************************************************************</w:t>
      </w:r>
    </w:p>
    <w:p w:rsidR="00016735" w:rsidRPr="00A423D1" w:rsidRDefault="00016735" w:rsidP="00016735">
      <w:pPr>
        <w:pStyle w:val="PL"/>
      </w:pPr>
      <w:r w:rsidRPr="00A423D1">
        <w:t>--</w:t>
      </w:r>
    </w:p>
    <w:p w:rsidR="00016735" w:rsidRPr="00A423D1" w:rsidRDefault="00016735" w:rsidP="00016735">
      <w:pPr>
        <w:pStyle w:val="PL"/>
        <w:outlineLvl w:val="4"/>
        <w:rPr>
          <w:noProof w:val="0"/>
        </w:rPr>
      </w:pPr>
      <w:r w:rsidRPr="00A423D1">
        <w:rPr>
          <w:noProof w:val="0"/>
        </w:rPr>
        <w:t>-- RRC Delivery Report</w:t>
      </w:r>
    </w:p>
    <w:p w:rsidR="00016735" w:rsidRPr="00A423D1" w:rsidRDefault="00016735" w:rsidP="00016735">
      <w:pPr>
        <w:pStyle w:val="PL"/>
      </w:pPr>
      <w:r w:rsidRPr="00A423D1">
        <w:t>--</w:t>
      </w:r>
    </w:p>
    <w:p w:rsidR="00016735" w:rsidRPr="00A423D1" w:rsidRDefault="00016735" w:rsidP="00016735">
      <w:pPr>
        <w:pStyle w:val="PL"/>
      </w:pPr>
      <w:r w:rsidRPr="00A423D1">
        <w:t>-- **************************************************************</w:t>
      </w:r>
    </w:p>
    <w:p w:rsidR="00016735" w:rsidRPr="00A423D1" w:rsidRDefault="00016735" w:rsidP="00016735">
      <w:pPr>
        <w:pStyle w:val="PL"/>
      </w:pPr>
    </w:p>
    <w:p w:rsidR="00016735" w:rsidRPr="00A423D1" w:rsidRDefault="00016735" w:rsidP="00016735">
      <w:pPr>
        <w:pStyle w:val="PL"/>
      </w:pPr>
      <w:r w:rsidRPr="00A423D1">
        <w:t>RRCDeliveryReport ::= SEQUENCE {</w:t>
      </w:r>
    </w:p>
    <w:p w:rsidR="00016735" w:rsidRPr="00A423D1" w:rsidRDefault="00016735" w:rsidP="00016735">
      <w:pPr>
        <w:pStyle w:val="PL"/>
      </w:pPr>
      <w:r w:rsidRPr="00A423D1">
        <w:tab/>
        <w:t>protocolIEs</w:t>
      </w:r>
      <w:r w:rsidRPr="00A423D1">
        <w:tab/>
      </w:r>
      <w:r w:rsidRPr="00A423D1">
        <w:tab/>
      </w:r>
      <w:r w:rsidRPr="00A423D1">
        <w:tab/>
        <w:t>ProtocolIE-Container       {{ RRCDeliveryReportIEs}},</w:t>
      </w:r>
    </w:p>
    <w:p w:rsidR="00016735" w:rsidRPr="00A423D1" w:rsidRDefault="00016735" w:rsidP="00016735">
      <w:pPr>
        <w:pStyle w:val="PL"/>
      </w:pPr>
      <w:r w:rsidRPr="00A423D1">
        <w:tab/>
        <w:t>...</w:t>
      </w:r>
    </w:p>
    <w:p w:rsidR="00016735" w:rsidRPr="00A423D1" w:rsidRDefault="00016735" w:rsidP="00016735">
      <w:pPr>
        <w:pStyle w:val="PL"/>
      </w:pPr>
      <w:r w:rsidRPr="00A423D1">
        <w:t>}</w:t>
      </w:r>
    </w:p>
    <w:p w:rsidR="00016735" w:rsidRPr="00A423D1" w:rsidRDefault="00016735" w:rsidP="00016735">
      <w:pPr>
        <w:pStyle w:val="PL"/>
      </w:pPr>
    </w:p>
    <w:p w:rsidR="00016735" w:rsidRPr="00A423D1" w:rsidRDefault="00016735" w:rsidP="00016735">
      <w:pPr>
        <w:pStyle w:val="PL"/>
      </w:pPr>
      <w:r w:rsidRPr="00A423D1">
        <w:t>RRCDeliveryReportIEs F1AP-PROTOCOL-IES ::= {</w:t>
      </w:r>
    </w:p>
    <w:p w:rsidR="00016735" w:rsidRPr="00A423D1" w:rsidRDefault="00016735" w:rsidP="00016735">
      <w:pPr>
        <w:pStyle w:val="PL"/>
      </w:pPr>
      <w:r w:rsidRPr="00A423D1">
        <w:tab/>
        <w:t>{ ID id-gNB-CU-UE-F1AP-ID</w:t>
      </w:r>
      <w:r w:rsidRPr="00A423D1">
        <w:tab/>
        <w:t>CRITICALITY reject</w:t>
      </w:r>
      <w:r w:rsidRPr="00A423D1">
        <w:tab/>
        <w:t>TYPE GNB-CU-UE-F1AP-ID</w:t>
      </w:r>
      <w:r w:rsidRPr="00A423D1">
        <w:tab/>
        <w:t>PRESENCE mandatory</w:t>
      </w:r>
      <w:r w:rsidRPr="00A423D1">
        <w:tab/>
        <w:t>}|</w:t>
      </w:r>
    </w:p>
    <w:p w:rsidR="00016735" w:rsidRPr="00A423D1" w:rsidRDefault="00016735" w:rsidP="00016735">
      <w:pPr>
        <w:pStyle w:val="PL"/>
      </w:pPr>
      <w:r w:rsidRPr="00A423D1">
        <w:tab/>
        <w:t>{ ID id-gNB-DU-UE-F1AP-ID</w:t>
      </w:r>
      <w:r w:rsidRPr="00A423D1">
        <w:tab/>
        <w:t>CRITICALITY reject</w:t>
      </w:r>
      <w:r w:rsidRPr="00A423D1">
        <w:tab/>
        <w:t>TYPE GNB-DU-UE-F1AP-ID</w:t>
      </w:r>
      <w:r w:rsidRPr="00A423D1">
        <w:tab/>
        <w:t>PRESENCE mandatory</w:t>
      </w:r>
      <w:r w:rsidRPr="00A423D1">
        <w:tab/>
        <w:t>}|</w:t>
      </w:r>
    </w:p>
    <w:p w:rsidR="00016735" w:rsidRPr="00A423D1" w:rsidRDefault="00016735" w:rsidP="00016735">
      <w:pPr>
        <w:pStyle w:val="PL"/>
      </w:pPr>
      <w:r w:rsidRPr="00A423D1">
        <w:tab/>
        <w:t>{ ID id-RRCDeliveryStatus</w:t>
      </w:r>
      <w:r w:rsidRPr="00A423D1">
        <w:tab/>
        <w:t>CRITICALITY ignore</w:t>
      </w:r>
      <w:r w:rsidRPr="00A423D1">
        <w:tab/>
        <w:t>TYPE RRCDeliveryStatus</w:t>
      </w:r>
      <w:r w:rsidRPr="00A423D1">
        <w:tab/>
        <w:t>PRESENCE mandatory</w:t>
      </w:r>
      <w:r w:rsidRPr="00A423D1">
        <w:tab/>
        <w:t>}|</w:t>
      </w:r>
    </w:p>
    <w:p w:rsidR="00016735" w:rsidRPr="00A423D1" w:rsidRDefault="00016735" w:rsidP="00016735">
      <w:pPr>
        <w:pStyle w:val="PL"/>
      </w:pPr>
      <w:r w:rsidRPr="00A423D1">
        <w:tab/>
        <w:t>{ ID id-SRBID</w:t>
      </w:r>
      <w:r w:rsidRPr="00A423D1">
        <w:tab/>
      </w:r>
      <w:r w:rsidRPr="00A423D1">
        <w:tab/>
      </w:r>
      <w:r w:rsidRPr="00A423D1">
        <w:tab/>
      </w:r>
      <w:r w:rsidRPr="00A423D1">
        <w:tab/>
        <w:t>CRITICALITY ignore</w:t>
      </w:r>
      <w:r w:rsidRPr="00A423D1">
        <w:tab/>
        <w:t>TYPE SRBID</w:t>
      </w:r>
      <w:r w:rsidRPr="00A423D1">
        <w:tab/>
      </w:r>
      <w:r w:rsidRPr="00A423D1">
        <w:tab/>
      </w:r>
      <w:r w:rsidRPr="00A423D1">
        <w:tab/>
      </w:r>
      <w:r w:rsidRPr="00A423D1">
        <w:tab/>
        <w:t>PRESENCE mandatory</w:t>
      </w:r>
      <w:r w:rsidRPr="00A423D1">
        <w:tab/>
        <w:t>},</w:t>
      </w:r>
    </w:p>
    <w:p w:rsidR="00016735" w:rsidRPr="00A423D1" w:rsidRDefault="00016735" w:rsidP="00016735">
      <w:pPr>
        <w:pStyle w:val="PL"/>
      </w:pPr>
      <w:r w:rsidRPr="00A423D1">
        <w:tab/>
        <w:t>...</w:t>
      </w:r>
    </w:p>
    <w:p w:rsidR="00016735" w:rsidRPr="00A423D1" w:rsidRDefault="00016735" w:rsidP="00016735">
      <w:pPr>
        <w:pStyle w:val="PL"/>
      </w:pPr>
      <w:r w:rsidRPr="00A423D1">
        <w:t>}</w:t>
      </w:r>
    </w:p>
    <w:p w:rsidR="00016735" w:rsidRPr="00A423D1" w:rsidRDefault="00016735" w:rsidP="00016735">
      <w:pPr>
        <w:pStyle w:val="PL"/>
      </w:pPr>
    </w:p>
    <w:p w:rsidR="00016735" w:rsidRPr="00A423D1" w:rsidRDefault="00016735" w:rsidP="00016735">
      <w:pPr>
        <w:pStyle w:val="PL"/>
      </w:pPr>
      <w:r w:rsidRPr="00A423D1">
        <w:t>-- **************************************************************</w:t>
      </w:r>
    </w:p>
    <w:p w:rsidR="00016735" w:rsidRPr="00A423D1" w:rsidRDefault="00016735" w:rsidP="00016735">
      <w:pPr>
        <w:pStyle w:val="PL"/>
      </w:pPr>
      <w:r w:rsidRPr="00A423D1">
        <w:t>--</w:t>
      </w:r>
    </w:p>
    <w:p w:rsidR="00016735" w:rsidRPr="00A423D1" w:rsidRDefault="00016735" w:rsidP="00016735">
      <w:pPr>
        <w:pStyle w:val="PL"/>
        <w:outlineLvl w:val="3"/>
        <w:rPr>
          <w:noProof w:val="0"/>
        </w:rPr>
      </w:pPr>
      <w:r w:rsidRPr="00A423D1">
        <w:rPr>
          <w:noProof w:val="0"/>
        </w:rPr>
        <w:t>-- F1 Removal ELEMENTARY PROCEDURE</w:t>
      </w:r>
    </w:p>
    <w:p w:rsidR="00016735" w:rsidRPr="00A423D1" w:rsidRDefault="00016735" w:rsidP="00016735">
      <w:pPr>
        <w:pStyle w:val="PL"/>
      </w:pPr>
      <w:r w:rsidRPr="00A423D1">
        <w:t>--</w:t>
      </w:r>
    </w:p>
    <w:p w:rsidR="00016735" w:rsidRPr="00A423D1" w:rsidRDefault="00016735" w:rsidP="00016735">
      <w:pPr>
        <w:pStyle w:val="PL"/>
      </w:pPr>
      <w:r w:rsidRPr="00A423D1">
        <w:t>-- **************************************************************</w:t>
      </w:r>
    </w:p>
    <w:p w:rsidR="00016735" w:rsidRPr="00A423D1" w:rsidRDefault="00016735" w:rsidP="00016735">
      <w:pPr>
        <w:pStyle w:val="PL"/>
      </w:pPr>
    </w:p>
    <w:p w:rsidR="00016735" w:rsidRPr="00A423D1" w:rsidRDefault="00016735" w:rsidP="00016735">
      <w:pPr>
        <w:pStyle w:val="PL"/>
      </w:pPr>
      <w:r w:rsidRPr="00A423D1">
        <w:t>-- **************************************************************</w:t>
      </w:r>
    </w:p>
    <w:p w:rsidR="00016735" w:rsidRPr="00A423D1" w:rsidRDefault="00016735" w:rsidP="00016735">
      <w:pPr>
        <w:pStyle w:val="PL"/>
      </w:pPr>
      <w:r w:rsidRPr="00A423D1">
        <w:t>--</w:t>
      </w:r>
    </w:p>
    <w:p w:rsidR="00016735" w:rsidRPr="00A423D1" w:rsidRDefault="00016735" w:rsidP="00016735">
      <w:pPr>
        <w:pStyle w:val="PL"/>
        <w:outlineLvl w:val="4"/>
        <w:rPr>
          <w:noProof w:val="0"/>
        </w:rPr>
      </w:pPr>
      <w:r w:rsidRPr="00A423D1">
        <w:rPr>
          <w:noProof w:val="0"/>
        </w:rPr>
        <w:t>-- F1 Removal Request</w:t>
      </w:r>
    </w:p>
    <w:p w:rsidR="00016735" w:rsidRPr="00A423D1" w:rsidRDefault="00016735" w:rsidP="00016735">
      <w:pPr>
        <w:pStyle w:val="PL"/>
      </w:pPr>
      <w:r w:rsidRPr="00A423D1">
        <w:t>--</w:t>
      </w:r>
    </w:p>
    <w:p w:rsidR="00016735" w:rsidRPr="00A423D1" w:rsidRDefault="00016735" w:rsidP="00016735">
      <w:pPr>
        <w:pStyle w:val="PL"/>
      </w:pPr>
      <w:r w:rsidRPr="00A423D1">
        <w:t>-- **************************************************************</w:t>
      </w:r>
    </w:p>
    <w:p w:rsidR="00016735" w:rsidRPr="00A423D1" w:rsidRDefault="00016735" w:rsidP="00016735">
      <w:pPr>
        <w:pStyle w:val="PL"/>
      </w:pPr>
    </w:p>
    <w:p w:rsidR="00016735" w:rsidRPr="00A423D1" w:rsidRDefault="00016735" w:rsidP="00016735">
      <w:pPr>
        <w:pStyle w:val="PL"/>
      </w:pPr>
      <w:r w:rsidRPr="00A423D1">
        <w:t>F1RemovalRequest ::= SEQUENCE {</w:t>
      </w:r>
    </w:p>
    <w:p w:rsidR="00016735" w:rsidRPr="00A423D1" w:rsidRDefault="00016735" w:rsidP="00016735">
      <w:pPr>
        <w:pStyle w:val="PL"/>
      </w:pPr>
      <w:r w:rsidRPr="00A423D1">
        <w:tab/>
        <w:t>protocolIEs</w:t>
      </w:r>
      <w:r w:rsidRPr="00A423D1">
        <w:tab/>
      </w:r>
      <w:r w:rsidRPr="00A423D1">
        <w:tab/>
      </w:r>
      <w:r w:rsidRPr="00A423D1">
        <w:tab/>
        <w:t>ProtocolIE-Container       {{ F1RemovalRequestIEs }},</w:t>
      </w:r>
    </w:p>
    <w:p w:rsidR="00016735" w:rsidRPr="00A423D1" w:rsidRDefault="00016735" w:rsidP="00016735">
      <w:pPr>
        <w:pStyle w:val="PL"/>
      </w:pPr>
      <w:r w:rsidRPr="00A423D1">
        <w:tab/>
        <w:t>...</w:t>
      </w:r>
    </w:p>
    <w:p w:rsidR="00016735" w:rsidRPr="00A423D1" w:rsidRDefault="00016735" w:rsidP="00016735">
      <w:pPr>
        <w:pStyle w:val="PL"/>
      </w:pPr>
      <w:r w:rsidRPr="00A423D1">
        <w:lastRenderedPageBreak/>
        <w:t>}</w:t>
      </w:r>
    </w:p>
    <w:p w:rsidR="00016735" w:rsidRPr="00A423D1" w:rsidRDefault="00016735" w:rsidP="00016735">
      <w:pPr>
        <w:pStyle w:val="PL"/>
      </w:pPr>
    </w:p>
    <w:p w:rsidR="00016735" w:rsidRPr="00A423D1" w:rsidRDefault="00016735" w:rsidP="00016735">
      <w:pPr>
        <w:pStyle w:val="PL"/>
      </w:pPr>
      <w:r w:rsidRPr="00A423D1">
        <w:t>F1RemovalRequestIEs F1AP-PROTOCOL-IES ::=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lang w:val="en-US"/>
        </w:rPr>
        <w:tab/>
        <w:t>{ ID id-TransactionID</w:t>
      </w:r>
      <w:r w:rsidRPr="00A423D1">
        <w:rPr>
          <w:lang w:val="en-US"/>
        </w:rPr>
        <w:tab/>
      </w:r>
      <w:r w:rsidRPr="00A423D1">
        <w:rPr>
          <w:lang w:val="en-US"/>
        </w:rPr>
        <w:tab/>
      </w:r>
      <w:r w:rsidRPr="00A423D1">
        <w:rPr>
          <w:lang w:val="en-US"/>
        </w:rPr>
        <w:tab/>
        <w:t>CRITICALITY reject</w:t>
      </w:r>
      <w:r w:rsidRPr="00A423D1">
        <w:rPr>
          <w:lang w:val="en-US"/>
        </w:rPr>
        <w:tab/>
        <w:t>TYPE TransactionID</w:t>
      </w:r>
      <w:r w:rsidRPr="00A423D1">
        <w:rPr>
          <w:lang w:val="en-US"/>
        </w:rPr>
        <w:tab/>
      </w:r>
      <w:r w:rsidRPr="00A423D1">
        <w:rPr>
          <w:lang w:val="en-US"/>
        </w:rPr>
        <w:tab/>
      </w:r>
      <w:r w:rsidRPr="00A423D1">
        <w:rPr>
          <w:lang w:val="en-US"/>
        </w:rPr>
        <w:tab/>
      </w:r>
      <w:r w:rsidRPr="00A423D1">
        <w:rPr>
          <w:lang w:val="en-US"/>
        </w:rPr>
        <w:tab/>
      </w:r>
      <w:r w:rsidRPr="00A423D1">
        <w:rPr>
          <w:lang w:val="en-US"/>
        </w:rPr>
        <w:tab/>
        <w:t>PRESENCE mandatory</w:t>
      </w:r>
      <w:r w:rsidRPr="00A423D1">
        <w:rPr>
          <w:lang w:val="en-US"/>
        </w:rPr>
        <w:tab/>
        <w:t>}</w:t>
      </w:r>
      <w:r w:rsidRPr="00A423D1">
        <w:t>,</w:t>
      </w:r>
    </w:p>
    <w:p w:rsidR="00016735" w:rsidRPr="00A423D1" w:rsidRDefault="00016735" w:rsidP="00016735">
      <w:pPr>
        <w:pStyle w:val="PL"/>
      </w:pPr>
      <w:r w:rsidRPr="00A423D1">
        <w:tab/>
        <w:t>...</w:t>
      </w:r>
    </w:p>
    <w:p w:rsidR="00016735" w:rsidRPr="00A423D1" w:rsidRDefault="00016735" w:rsidP="00016735">
      <w:pPr>
        <w:pStyle w:val="PL"/>
      </w:pPr>
      <w:r w:rsidRPr="00A423D1">
        <w:t>}</w:t>
      </w:r>
    </w:p>
    <w:p w:rsidR="00016735" w:rsidRPr="00A423D1" w:rsidRDefault="00016735" w:rsidP="00016735">
      <w:pPr>
        <w:pStyle w:val="PL"/>
      </w:pPr>
    </w:p>
    <w:p w:rsidR="00016735" w:rsidRPr="00A423D1" w:rsidRDefault="00016735" w:rsidP="00016735">
      <w:pPr>
        <w:pStyle w:val="PL"/>
      </w:pPr>
      <w:r w:rsidRPr="00A423D1">
        <w:t>-- **************************************************************</w:t>
      </w:r>
    </w:p>
    <w:p w:rsidR="00016735" w:rsidRPr="00A423D1" w:rsidRDefault="00016735" w:rsidP="00016735">
      <w:pPr>
        <w:pStyle w:val="PL"/>
      </w:pPr>
      <w:r w:rsidRPr="00A423D1">
        <w:t>--</w:t>
      </w:r>
    </w:p>
    <w:p w:rsidR="00016735" w:rsidRPr="00A423D1" w:rsidRDefault="00016735" w:rsidP="00016735">
      <w:pPr>
        <w:pStyle w:val="PL"/>
        <w:outlineLvl w:val="4"/>
        <w:rPr>
          <w:noProof w:val="0"/>
        </w:rPr>
      </w:pPr>
      <w:r w:rsidRPr="00A423D1">
        <w:rPr>
          <w:noProof w:val="0"/>
        </w:rPr>
        <w:t>-- F1 Removal Response</w:t>
      </w:r>
    </w:p>
    <w:p w:rsidR="00016735" w:rsidRPr="00A423D1" w:rsidRDefault="00016735" w:rsidP="00016735">
      <w:pPr>
        <w:pStyle w:val="PL"/>
      </w:pPr>
      <w:r w:rsidRPr="00A423D1">
        <w:t>--</w:t>
      </w:r>
    </w:p>
    <w:p w:rsidR="00016735" w:rsidRPr="00A423D1" w:rsidRDefault="00016735" w:rsidP="00016735">
      <w:pPr>
        <w:pStyle w:val="PL"/>
      </w:pPr>
      <w:r w:rsidRPr="00A423D1">
        <w:t>-- **************************************************************</w:t>
      </w:r>
    </w:p>
    <w:p w:rsidR="00016735" w:rsidRPr="00A423D1" w:rsidRDefault="00016735" w:rsidP="00016735">
      <w:pPr>
        <w:pStyle w:val="PL"/>
      </w:pPr>
    </w:p>
    <w:p w:rsidR="00016735" w:rsidRPr="00A423D1" w:rsidRDefault="00016735" w:rsidP="00016735">
      <w:pPr>
        <w:pStyle w:val="PL"/>
      </w:pPr>
      <w:r w:rsidRPr="00A423D1">
        <w:t>F1RemovalResponse ::= SEQUENCE {</w:t>
      </w:r>
    </w:p>
    <w:p w:rsidR="00016735" w:rsidRPr="00A423D1" w:rsidRDefault="00016735" w:rsidP="00016735">
      <w:pPr>
        <w:pStyle w:val="PL"/>
      </w:pPr>
      <w:r w:rsidRPr="00A423D1">
        <w:tab/>
        <w:t>protocolIEs</w:t>
      </w:r>
      <w:r w:rsidRPr="00A423D1">
        <w:tab/>
      </w:r>
      <w:r w:rsidRPr="00A423D1">
        <w:tab/>
      </w:r>
      <w:r w:rsidRPr="00A423D1">
        <w:tab/>
        <w:t>ProtocolIE-Container       {{ F1RemovalResponseIEs }},</w:t>
      </w:r>
    </w:p>
    <w:p w:rsidR="00016735" w:rsidRPr="00A423D1" w:rsidRDefault="00016735" w:rsidP="00016735">
      <w:pPr>
        <w:pStyle w:val="PL"/>
      </w:pPr>
      <w:r w:rsidRPr="00A423D1">
        <w:tab/>
        <w:t>...</w:t>
      </w:r>
    </w:p>
    <w:p w:rsidR="00016735" w:rsidRPr="00A423D1" w:rsidRDefault="00016735" w:rsidP="00016735">
      <w:pPr>
        <w:pStyle w:val="PL"/>
      </w:pPr>
      <w:r w:rsidRPr="00A423D1">
        <w:t>}</w:t>
      </w:r>
    </w:p>
    <w:p w:rsidR="00016735" w:rsidRPr="00A423D1" w:rsidRDefault="00016735" w:rsidP="00016735">
      <w:pPr>
        <w:pStyle w:val="PL"/>
      </w:pPr>
    </w:p>
    <w:p w:rsidR="00016735" w:rsidRPr="00A423D1" w:rsidRDefault="00016735" w:rsidP="00016735">
      <w:pPr>
        <w:pStyle w:val="PL"/>
      </w:pPr>
      <w:r w:rsidRPr="00A423D1">
        <w:t>F1RemovalResponseIEs F1AP-PROTOCOL-IES ::= {</w:t>
      </w:r>
    </w:p>
    <w:p w:rsidR="00016735" w:rsidRPr="00A423D1" w:rsidRDefault="00016735" w:rsidP="00016735">
      <w:pPr>
        <w:pStyle w:val="PL"/>
        <w:rPr>
          <w:lang w:val="en-US"/>
        </w:rPr>
      </w:pPr>
      <w:r w:rsidRPr="00A423D1">
        <w:rPr>
          <w:lang w:val="en-US"/>
        </w:rPr>
        <w:tab/>
        <w:t>{ ID id-TransactionID</w:t>
      </w:r>
      <w:r w:rsidRPr="00A423D1">
        <w:rPr>
          <w:lang w:val="en-US"/>
        </w:rPr>
        <w:tab/>
      </w:r>
      <w:r w:rsidRPr="00A423D1">
        <w:rPr>
          <w:lang w:val="en-US"/>
        </w:rPr>
        <w:tab/>
      </w:r>
      <w:r w:rsidRPr="00A423D1">
        <w:rPr>
          <w:lang w:val="en-US"/>
        </w:rPr>
        <w:tab/>
      </w:r>
      <w:r w:rsidRPr="00A423D1">
        <w:rPr>
          <w:lang w:val="en-US"/>
        </w:rPr>
        <w:tab/>
        <w:t>CRITICALITY reject</w:t>
      </w:r>
      <w:r w:rsidRPr="00A423D1">
        <w:rPr>
          <w:lang w:val="en-US"/>
        </w:rPr>
        <w:tab/>
        <w:t>TYPE TransactionID</w:t>
      </w:r>
      <w:r w:rsidRPr="00A423D1">
        <w:rPr>
          <w:lang w:val="en-US"/>
        </w:rPr>
        <w:tab/>
      </w:r>
      <w:r w:rsidRPr="00A423D1">
        <w:rPr>
          <w:lang w:val="en-US"/>
        </w:rPr>
        <w:tab/>
      </w:r>
      <w:r w:rsidRPr="00A423D1">
        <w:rPr>
          <w:lang w:val="en-US"/>
        </w:rPr>
        <w:tab/>
      </w:r>
      <w:r w:rsidRPr="00A423D1">
        <w:rPr>
          <w:lang w:val="en-US"/>
        </w:rPr>
        <w:tab/>
      </w:r>
      <w:r w:rsidRPr="00A423D1">
        <w:rPr>
          <w:lang w:val="en-US"/>
        </w:rPr>
        <w:tab/>
        <w:t>PRESENCE mandatory</w:t>
      </w:r>
      <w:r w:rsidRPr="00A423D1">
        <w:rPr>
          <w:lang w:val="en-US"/>
        </w:rPr>
        <w:tab/>
        <w:t>}|</w:t>
      </w:r>
    </w:p>
    <w:p w:rsidR="00016735" w:rsidRPr="00A423D1" w:rsidRDefault="00016735" w:rsidP="00016735">
      <w:pPr>
        <w:pStyle w:val="PL"/>
      </w:pPr>
      <w:r w:rsidRPr="00A423D1">
        <w:tab/>
        <w:t>{ ID id-CriticalityDiagnostics</w:t>
      </w:r>
      <w:r w:rsidRPr="00A423D1">
        <w:tab/>
      </w:r>
      <w:r w:rsidRPr="00A423D1">
        <w:tab/>
        <w:t>CRITICALITY ignore</w:t>
      </w:r>
      <w:r w:rsidRPr="00A423D1">
        <w:tab/>
        <w:t>TYPE CriticalityDiagnostics</w:t>
      </w:r>
      <w:r w:rsidRPr="00A423D1">
        <w:tab/>
      </w:r>
      <w:r w:rsidRPr="00A423D1">
        <w:tab/>
      </w:r>
      <w:r w:rsidRPr="00A423D1">
        <w:tab/>
        <w:t>PRESENCE optional</w:t>
      </w:r>
      <w:r w:rsidRPr="00A423D1">
        <w:tab/>
        <w:t>},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</w:pPr>
      <w:r w:rsidRPr="00A423D1">
        <w:tab/>
        <w:t>...</w:t>
      </w:r>
    </w:p>
    <w:p w:rsidR="00016735" w:rsidRPr="00A423D1" w:rsidRDefault="00016735" w:rsidP="00016735">
      <w:pPr>
        <w:pStyle w:val="PL"/>
      </w:pPr>
      <w:r w:rsidRPr="00A423D1">
        <w:t>}</w:t>
      </w:r>
    </w:p>
    <w:p w:rsidR="00016735" w:rsidRPr="00A423D1" w:rsidRDefault="00016735" w:rsidP="00016735">
      <w:pPr>
        <w:pStyle w:val="PL"/>
      </w:pPr>
    </w:p>
    <w:p w:rsidR="00016735" w:rsidRPr="00A423D1" w:rsidRDefault="00016735" w:rsidP="00016735">
      <w:pPr>
        <w:pStyle w:val="PL"/>
      </w:pPr>
      <w:r w:rsidRPr="00A423D1">
        <w:t>-- **************************************************************</w:t>
      </w:r>
    </w:p>
    <w:p w:rsidR="00016735" w:rsidRPr="00A423D1" w:rsidRDefault="00016735" w:rsidP="00016735">
      <w:pPr>
        <w:pStyle w:val="PL"/>
      </w:pPr>
      <w:r w:rsidRPr="00A423D1">
        <w:t>--</w:t>
      </w:r>
    </w:p>
    <w:p w:rsidR="00016735" w:rsidRPr="00A423D1" w:rsidRDefault="00016735" w:rsidP="00016735">
      <w:pPr>
        <w:pStyle w:val="PL"/>
        <w:outlineLvl w:val="4"/>
        <w:rPr>
          <w:noProof w:val="0"/>
        </w:rPr>
      </w:pPr>
      <w:r w:rsidRPr="00A423D1">
        <w:rPr>
          <w:noProof w:val="0"/>
        </w:rPr>
        <w:t>-- F1 Removal Failure</w:t>
      </w:r>
    </w:p>
    <w:p w:rsidR="00016735" w:rsidRPr="00A423D1" w:rsidRDefault="00016735" w:rsidP="00016735">
      <w:pPr>
        <w:pStyle w:val="PL"/>
      </w:pPr>
      <w:r w:rsidRPr="00A423D1">
        <w:t>--</w:t>
      </w:r>
    </w:p>
    <w:p w:rsidR="00016735" w:rsidRPr="00A423D1" w:rsidRDefault="00016735" w:rsidP="00016735">
      <w:pPr>
        <w:pStyle w:val="PL"/>
      </w:pPr>
      <w:r w:rsidRPr="00A423D1">
        <w:t>-- **************************************************************</w:t>
      </w:r>
    </w:p>
    <w:p w:rsidR="00016735" w:rsidRPr="00A423D1" w:rsidRDefault="00016735" w:rsidP="00016735">
      <w:pPr>
        <w:pStyle w:val="PL"/>
      </w:pPr>
    </w:p>
    <w:p w:rsidR="00016735" w:rsidRPr="00A423D1" w:rsidRDefault="00016735" w:rsidP="00016735">
      <w:pPr>
        <w:pStyle w:val="PL"/>
      </w:pPr>
      <w:r w:rsidRPr="00A423D1">
        <w:t>F1RemovalFailure ::= SEQUENCE {</w:t>
      </w:r>
    </w:p>
    <w:p w:rsidR="00016735" w:rsidRPr="00A423D1" w:rsidRDefault="00016735" w:rsidP="00016735">
      <w:pPr>
        <w:pStyle w:val="PL"/>
      </w:pPr>
      <w:r w:rsidRPr="00A423D1">
        <w:tab/>
        <w:t>protocolIEs</w:t>
      </w:r>
      <w:r w:rsidRPr="00A423D1">
        <w:tab/>
      </w:r>
      <w:r w:rsidRPr="00A423D1">
        <w:tab/>
      </w:r>
      <w:r w:rsidRPr="00A423D1">
        <w:tab/>
        <w:t>ProtocolIE-Container       {{ F1RemovalFailureIEs }},</w:t>
      </w:r>
    </w:p>
    <w:p w:rsidR="00016735" w:rsidRPr="00A423D1" w:rsidRDefault="00016735" w:rsidP="00016735">
      <w:pPr>
        <w:pStyle w:val="PL"/>
      </w:pPr>
      <w:r w:rsidRPr="00A423D1">
        <w:tab/>
        <w:t>...</w:t>
      </w:r>
    </w:p>
    <w:p w:rsidR="00016735" w:rsidRPr="00A423D1" w:rsidRDefault="00016735" w:rsidP="00016735">
      <w:pPr>
        <w:pStyle w:val="PL"/>
      </w:pPr>
      <w:r w:rsidRPr="00A423D1">
        <w:t>}</w:t>
      </w:r>
    </w:p>
    <w:p w:rsidR="00016735" w:rsidRPr="00A423D1" w:rsidRDefault="00016735" w:rsidP="00016735">
      <w:pPr>
        <w:pStyle w:val="PL"/>
      </w:pPr>
    </w:p>
    <w:p w:rsidR="00016735" w:rsidRPr="00A423D1" w:rsidRDefault="00016735" w:rsidP="00016735">
      <w:pPr>
        <w:pStyle w:val="PL"/>
      </w:pPr>
      <w:r w:rsidRPr="00A423D1">
        <w:t>F1RemovalFailureIEs F1AP-PROTOCOL-IES ::= {</w:t>
      </w:r>
    </w:p>
    <w:p w:rsidR="00016735" w:rsidRPr="00A423D1" w:rsidRDefault="00016735" w:rsidP="00016735">
      <w:pPr>
        <w:pStyle w:val="PL"/>
        <w:rPr>
          <w:lang w:val="en-US"/>
        </w:rPr>
      </w:pPr>
      <w:r w:rsidRPr="00A423D1">
        <w:rPr>
          <w:lang w:val="en-US"/>
        </w:rPr>
        <w:tab/>
        <w:t>{ ID id-TransactionID</w:t>
      </w:r>
      <w:r w:rsidRPr="00A423D1">
        <w:rPr>
          <w:lang w:val="en-US"/>
        </w:rPr>
        <w:tab/>
      </w:r>
      <w:r w:rsidRPr="00A423D1">
        <w:rPr>
          <w:lang w:val="en-US"/>
        </w:rPr>
        <w:tab/>
      </w:r>
      <w:r w:rsidRPr="00A423D1">
        <w:rPr>
          <w:lang w:val="en-US"/>
        </w:rPr>
        <w:tab/>
      </w:r>
      <w:r w:rsidRPr="00A423D1">
        <w:rPr>
          <w:lang w:val="en-US"/>
        </w:rPr>
        <w:tab/>
        <w:t>CRITICALITY reject</w:t>
      </w:r>
      <w:r w:rsidRPr="00A423D1">
        <w:rPr>
          <w:lang w:val="en-US"/>
        </w:rPr>
        <w:tab/>
        <w:t>TYPE TransactionID</w:t>
      </w:r>
      <w:r w:rsidRPr="00A423D1">
        <w:rPr>
          <w:lang w:val="en-US"/>
        </w:rPr>
        <w:tab/>
      </w:r>
      <w:r w:rsidRPr="00A423D1">
        <w:rPr>
          <w:lang w:val="en-US"/>
        </w:rPr>
        <w:tab/>
      </w:r>
      <w:r w:rsidRPr="00A423D1">
        <w:rPr>
          <w:lang w:val="en-US"/>
        </w:rPr>
        <w:tab/>
      </w:r>
      <w:r w:rsidRPr="00A423D1">
        <w:rPr>
          <w:lang w:val="en-US"/>
        </w:rPr>
        <w:tab/>
      </w:r>
      <w:r w:rsidRPr="00A423D1">
        <w:rPr>
          <w:lang w:val="en-US"/>
        </w:rPr>
        <w:tab/>
        <w:t>PRESENCE mandatory</w:t>
      </w:r>
      <w:r w:rsidRPr="00A423D1">
        <w:rPr>
          <w:lang w:val="en-US"/>
        </w:rPr>
        <w:tab/>
        <w:t>}|</w:t>
      </w:r>
    </w:p>
    <w:p w:rsidR="00016735" w:rsidRPr="00A423D1" w:rsidRDefault="00016735" w:rsidP="00016735">
      <w:pPr>
        <w:pStyle w:val="PL"/>
      </w:pPr>
      <w:r w:rsidRPr="00A423D1">
        <w:tab/>
        <w:t>{ ID id-Cause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CRITICALITY ignore</w:t>
      </w:r>
      <w:r w:rsidRPr="00A423D1">
        <w:tab/>
        <w:t>TYPE Cause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PRESENCE mandatory</w:t>
      </w:r>
      <w:r w:rsidRPr="00A423D1">
        <w:tab/>
        <w:t>}|</w:t>
      </w:r>
    </w:p>
    <w:p w:rsidR="00016735" w:rsidRPr="00A423D1" w:rsidRDefault="00016735" w:rsidP="00016735">
      <w:pPr>
        <w:pStyle w:val="PL"/>
      </w:pPr>
      <w:r w:rsidRPr="00A423D1">
        <w:tab/>
        <w:t>{ ID id-CriticalityDiagnostics</w:t>
      </w:r>
      <w:r w:rsidRPr="00A423D1">
        <w:tab/>
      </w:r>
      <w:r w:rsidRPr="00A423D1">
        <w:tab/>
        <w:t>CRITICALITY ignore</w:t>
      </w:r>
      <w:r w:rsidRPr="00A423D1">
        <w:tab/>
        <w:t>TYPE CriticalityDiagnostics</w:t>
      </w:r>
      <w:r w:rsidRPr="00A423D1">
        <w:tab/>
      </w:r>
      <w:r w:rsidRPr="00A423D1">
        <w:tab/>
      </w:r>
      <w:r w:rsidRPr="00A423D1">
        <w:tab/>
        <w:t>PRESENCE optional</w:t>
      </w:r>
      <w:r w:rsidRPr="00A423D1">
        <w:tab/>
        <w:t>},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</w:pPr>
      <w:r w:rsidRPr="00A423D1">
        <w:tab/>
        <w:t>...</w:t>
      </w:r>
    </w:p>
    <w:p w:rsidR="00016735" w:rsidRPr="00A423D1" w:rsidRDefault="00016735" w:rsidP="00016735">
      <w:pPr>
        <w:pStyle w:val="PL"/>
      </w:pPr>
      <w:r w:rsidRPr="00A423D1">
        <w:t>}</w:t>
      </w:r>
    </w:p>
    <w:p w:rsidR="00016735" w:rsidRPr="00A423D1" w:rsidRDefault="00016735" w:rsidP="00016735">
      <w:pPr>
        <w:pStyle w:val="PL"/>
      </w:pPr>
    </w:p>
    <w:p w:rsidR="00016735" w:rsidRPr="00A423D1" w:rsidRDefault="00016735" w:rsidP="00016735">
      <w:pPr>
        <w:pStyle w:val="PL"/>
      </w:pPr>
    </w:p>
    <w:p w:rsidR="00016735" w:rsidRPr="00A423D1" w:rsidRDefault="00016735" w:rsidP="00016735">
      <w:pPr>
        <w:pStyle w:val="PL"/>
      </w:pP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END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-- ASN1STOP 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Heading3"/>
      </w:pPr>
      <w:bookmarkStart w:id="124" w:name="_Toc14044568"/>
      <w:r w:rsidRPr="00A423D1">
        <w:t>9.4.5</w:t>
      </w:r>
      <w:r w:rsidRPr="00A423D1">
        <w:tab/>
        <w:t>Information Element Definitions</w:t>
      </w:r>
      <w:bookmarkEnd w:id="124"/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-- ASN1START 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Information Element Definitions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F1AP-IEs {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proofErr w:type="spellStart"/>
      <w:r w:rsidRPr="00A423D1">
        <w:rPr>
          <w:noProof w:val="0"/>
          <w:snapToGrid w:val="0"/>
        </w:rPr>
        <w:t>itu-t</w:t>
      </w:r>
      <w:proofErr w:type="spellEnd"/>
      <w:r w:rsidRPr="00A423D1">
        <w:rPr>
          <w:noProof w:val="0"/>
          <w:snapToGrid w:val="0"/>
        </w:rPr>
        <w:t xml:space="preserve"> (0) identified-organization (4) </w:t>
      </w:r>
      <w:proofErr w:type="spellStart"/>
      <w:r w:rsidRPr="00A423D1">
        <w:rPr>
          <w:noProof w:val="0"/>
          <w:snapToGrid w:val="0"/>
        </w:rPr>
        <w:t>etsi</w:t>
      </w:r>
      <w:proofErr w:type="spellEnd"/>
      <w:r w:rsidRPr="00A423D1">
        <w:rPr>
          <w:noProof w:val="0"/>
          <w:snapToGrid w:val="0"/>
        </w:rPr>
        <w:t xml:space="preserve"> (0) </w:t>
      </w:r>
      <w:proofErr w:type="spellStart"/>
      <w:r w:rsidRPr="00A423D1">
        <w:rPr>
          <w:noProof w:val="0"/>
          <w:snapToGrid w:val="0"/>
        </w:rPr>
        <w:t>mobileDomain</w:t>
      </w:r>
      <w:proofErr w:type="spellEnd"/>
      <w:r w:rsidRPr="00A423D1">
        <w:rPr>
          <w:noProof w:val="0"/>
          <w:snapToGrid w:val="0"/>
        </w:rPr>
        <w:t xml:space="preserve"> (0) 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proofErr w:type="spellStart"/>
      <w:r w:rsidRPr="00A423D1">
        <w:rPr>
          <w:noProof w:val="0"/>
          <w:snapToGrid w:val="0"/>
        </w:rPr>
        <w:t>ngran</w:t>
      </w:r>
      <w:proofErr w:type="spellEnd"/>
      <w:r w:rsidRPr="00A423D1">
        <w:rPr>
          <w:noProof w:val="0"/>
          <w:snapToGrid w:val="0"/>
        </w:rPr>
        <w:t>-access (22) modules (3) f1ap (3) version1 (1) f1ap-IEs (2</w:t>
      </w:r>
      <w:proofErr w:type="gramStart"/>
      <w:r w:rsidRPr="00A423D1">
        <w:rPr>
          <w:noProof w:val="0"/>
          <w:snapToGrid w:val="0"/>
        </w:rPr>
        <w:t>) }</w:t>
      </w:r>
      <w:proofErr w:type="gramEnd"/>
    </w:p>
    <w:p w:rsidR="00016735" w:rsidRPr="00A423D1" w:rsidRDefault="00016735" w:rsidP="00016735">
      <w:pPr>
        <w:pStyle w:val="PL"/>
        <w:rPr>
          <w:noProof w:val="0"/>
          <w:snapToGrid w:val="0"/>
        </w:rPr>
      </w:pP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DEFINITIONS AUTOMATIC </w:t>
      </w:r>
      <w:proofErr w:type="gramStart"/>
      <w:r w:rsidRPr="00A423D1">
        <w:rPr>
          <w:noProof w:val="0"/>
          <w:snapToGrid w:val="0"/>
        </w:rPr>
        <w:t>TAGS ::=</w:t>
      </w:r>
      <w:proofErr w:type="gramEnd"/>
      <w:r w:rsidRPr="00A423D1">
        <w:rPr>
          <w:noProof w:val="0"/>
          <w:snapToGrid w:val="0"/>
        </w:rPr>
        <w:t xml:space="preserve"> 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BEGIN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noProof w:val="0"/>
          <w:snapToGrid w:val="0"/>
        </w:rPr>
        <w:t>IMPORTS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id-gNB-CUSystemInformation,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id-HandoverPreparationInformation,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id-TAISliceSupportList,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id-RANAC,</w:t>
      </w:r>
    </w:p>
    <w:p w:rsidR="00016735" w:rsidRPr="00A423D1" w:rsidRDefault="00016735" w:rsidP="00016735">
      <w:pPr>
        <w:pStyle w:val="PL"/>
        <w:rPr>
          <w:snapToGrid w:val="0"/>
        </w:rPr>
      </w:pPr>
      <w:r w:rsidRPr="00A423D1">
        <w:rPr>
          <w:snapToGrid w:val="0"/>
        </w:rPr>
        <w:lastRenderedPageBreak/>
        <w:tab/>
      </w:r>
      <w:r w:rsidRPr="00A423D1">
        <w:rPr>
          <w:noProof w:val="0"/>
          <w:snapToGrid w:val="0"/>
        </w:rPr>
        <w:t>id-</w:t>
      </w:r>
      <w:proofErr w:type="spellStart"/>
      <w:r w:rsidRPr="00A423D1">
        <w:rPr>
          <w:snapToGrid w:val="0"/>
        </w:rPr>
        <w:t>BearerTypeChange</w:t>
      </w:r>
      <w:proofErr w:type="spellEnd"/>
      <w:r w:rsidRPr="00A423D1">
        <w:rPr>
          <w:snapToGrid w:val="0"/>
        </w:rPr>
        <w:t>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id-Cell-Direction,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id-Cell-Type,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id-CellGroupConfig,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id-AvailablePLMNList,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id-PDUSessionID,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 xml:space="preserve">id-ULPDUSessionAggregateMaximumBitRate, 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id-DC-Based-Duplication-Configured,</w:t>
      </w:r>
    </w:p>
    <w:p w:rsidR="00016735" w:rsidRPr="00A423D1" w:rsidRDefault="00016735" w:rsidP="00016735">
      <w:pPr>
        <w:pStyle w:val="PL"/>
        <w:rPr>
          <w:snapToGrid w:val="0"/>
        </w:rPr>
      </w:pPr>
      <w:r w:rsidRPr="00A423D1">
        <w:rPr>
          <w:rFonts w:eastAsia="SimSun"/>
          <w:snapToGrid w:val="0"/>
        </w:rPr>
        <w:tab/>
        <w:t>id-DC-Based-Duplication-Activation,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snapToGrid w:val="0"/>
        </w:rPr>
        <w:tab/>
        <w:t>id-Duplication-Activation,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</w:t>
      </w:r>
      <w:r w:rsidRPr="00A423D1">
        <w:rPr>
          <w:snapToGrid w:val="0"/>
          <w:lang w:eastAsia="zh-CN"/>
        </w:rPr>
        <w:t>DL</w:t>
      </w:r>
      <w:r w:rsidRPr="00A423D1">
        <w:rPr>
          <w:rFonts w:eastAsia="SimSun"/>
          <w:snapToGrid w:val="0"/>
        </w:rPr>
        <w:t>PDCPSNLength,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id-ULPDCPSNLength,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id-RLC-Status,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id-MeasurementTimingConfiguration,</w:t>
      </w:r>
    </w:p>
    <w:p w:rsidR="00016735" w:rsidRPr="00A423D1" w:rsidRDefault="00016735" w:rsidP="00016735">
      <w:pPr>
        <w:pStyle w:val="PL"/>
        <w:rPr>
          <w:snapToGrid w:val="0"/>
        </w:rPr>
      </w:pPr>
      <w:r w:rsidRPr="00A423D1">
        <w:rPr>
          <w:rFonts w:eastAsia="SimSun"/>
          <w:snapToGrid w:val="0"/>
        </w:rPr>
        <w:tab/>
        <w:t>id-DRB-Information,</w:t>
      </w:r>
    </w:p>
    <w:p w:rsidR="00016735" w:rsidRPr="00A423D1" w:rsidRDefault="00016735" w:rsidP="00016735">
      <w:pPr>
        <w:pStyle w:val="PL"/>
        <w:rPr>
          <w:snapToGrid w:val="0"/>
        </w:rPr>
      </w:pPr>
      <w:r w:rsidRPr="00A423D1">
        <w:rPr>
          <w:snapToGrid w:val="0"/>
        </w:rPr>
        <w:tab/>
        <w:t>id-QoSFlowMappingIndication,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snapToGrid w:val="0"/>
        </w:rPr>
        <w:tab/>
      </w:r>
      <w:r w:rsidRPr="00A423D1">
        <w:rPr>
          <w:noProof w:val="0"/>
        </w:rPr>
        <w:t>id-</w:t>
      </w:r>
      <w:proofErr w:type="spellStart"/>
      <w:r w:rsidRPr="00A423D1">
        <w:rPr>
          <w:noProof w:val="0"/>
        </w:rPr>
        <w:t>ServingCellMO</w:t>
      </w:r>
      <w:proofErr w:type="spellEnd"/>
      <w:r w:rsidRPr="00A423D1">
        <w:rPr>
          <w:noProof w:val="0"/>
        </w:rPr>
        <w:t>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id-</w:t>
      </w:r>
      <w:proofErr w:type="spellStart"/>
      <w:r w:rsidRPr="00A423D1">
        <w:rPr>
          <w:noProof w:val="0"/>
        </w:rPr>
        <w:t>RLCMode</w:t>
      </w:r>
      <w:proofErr w:type="spellEnd"/>
      <w:r w:rsidRPr="00A423D1">
        <w:rPr>
          <w:noProof w:val="0"/>
        </w:rPr>
        <w:t>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id-</w:t>
      </w:r>
      <w:proofErr w:type="spellStart"/>
      <w:r w:rsidRPr="00A423D1">
        <w:rPr>
          <w:noProof w:val="0"/>
        </w:rPr>
        <w:t>ExtendedServedPLMNs</w:t>
      </w:r>
      <w:proofErr w:type="spellEnd"/>
      <w:r w:rsidRPr="00A423D1">
        <w:rPr>
          <w:noProof w:val="0"/>
        </w:rPr>
        <w:t>-List,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id-</w:t>
      </w:r>
      <w:proofErr w:type="spellStart"/>
      <w:r w:rsidRPr="00A423D1">
        <w:rPr>
          <w:noProof w:val="0"/>
        </w:rPr>
        <w:t>ExtendedAvailablePLMN</w:t>
      </w:r>
      <w:proofErr w:type="spellEnd"/>
      <w:r w:rsidRPr="00A423D1">
        <w:rPr>
          <w:noProof w:val="0"/>
        </w:rPr>
        <w:t>-List,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noProof w:val="0"/>
        </w:rPr>
        <w:tab/>
        <w:t>id-DRX-</w:t>
      </w:r>
      <w:proofErr w:type="spellStart"/>
      <w:r w:rsidRPr="00A423D1">
        <w:rPr>
          <w:noProof w:val="0"/>
        </w:rPr>
        <w:t>LongCycleStartOffset</w:t>
      </w:r>
      <w:proofErr w:type="spellEnd"/>
      <w:r w:rsidRPr="00A423D1">
        <w:rPr>
          <w:noProof w:val="0"/>
        </w:rPr>
        <w:t>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id-SelectedBandCombinationIndex,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id-SelectedFeatureSetEntryIndex,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id-Ph-InfoSCG,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rFonts w:eastAsia="SimSun"/>
          <w:snapToGrid w:val="0"/>
        </w:rPr>
        <w:tab/>
      </w:r>
      <w:r w:rsidRPr="00A423D1">
        <w:rPr>
          <w:noProof w:val="0"/>
        </w:rPr>
        <w:t>id-latest-RRC-Version-Enhanced,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id-RequestedBandCombinationIndex,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id-RequestedFeatureSetEntryIndex,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id-RequestedP-MaxFR2,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id-DRX-Config,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id-UEAssistanceInformation,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rFonts w:eastAsia="SimSun"/>
          <w:snapToGrid w:val="0"/>
        </w:rPr>
        <w:tab/>
      </w:r>
      <w:r w:rsidRPr="00A423D1">
        <w:rPr>
          <w:noProof w:val="0"/>
          <w:snapToGrid w:val="0"/>
        </w:rPr>
        <w:t>id-BPLMN-ID-Info-List,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rFonts w:eastAsia="SimSun"/>
          <w:snapToGrid w:val="0"/>
        </w:rPr>
        <w:tab/>
      </w:r>
      <w:r w:rsidRPr="00A423D1">
        <w:rPr>
          <w:noProof w:val="0"/>
        </w:rPr>
        <w:t>id-</w:t>
      </w:r>
      <w:proofErr w:type="spellStart"/>
      <w:r w:rsidRPr="00A423D1">
        <w:rPr>
          <w:noProof w:val="0"/>
        </w:rPr>
        <w:t>NotificationInformation</w:t>
      </w:r>
      <w:proofErr w:type="spellEnd"/>
      <w:r w:rsidRPr="00A423D1">
        <w:rPr>
          <w:noProof w:val="0"/>
        </w:rPr>
        <w:t>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id-TNLAssociationTransportLayerAddressgNBDU,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id-portNumber,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id-AdditionalSIBMessageList,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id-IgnorePRACHConfiguration,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rFonts w:eastAsia="SimSun"/>
          <w:snapToGrid w:val="0"/>
        </w:rPr>
        <w:tab/>
        <w:t>maxNRARFCN,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rFonts w:ascii="Courier" w:hAnsi="Courier" w:cs="Courier"/>
          <w:noProof w:val="0"/>
        </w:rPr>
        <w:tab/>
      </w:r>
      <w:proofErr w:type="spellStart"/>
      <w:r w:rsidRPr="00A423D1">
        <w:rPr>
          <w:noProof w:val="0"/>
          <w:snapToGrid w:val="0"/>
        </w:rPr>
        <w:t>maxnoofErrors</w:t>
      </w:r>
      <w:proofErr w:type="spellEnd"/>
      <w:r w:rsidRPr="00A423D1">
        <w:rPr>
          <w:noProof w:val="0"/>
          <w:snapToGrid w:val="0"/>
        </w:rPr>
        <w:t>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maxnoofBPLMNs</w:t>
      </w:r>
      <w:proofErr w:type="spellEnd"/>
      <w:r w:rsidRPr="00A423D1">
        <w:rPr>
          <w:rFonts w:eastAsia="SimSun"/>
          <w:snapToGrid w:val="0"/>
        </w:rPr>
        <w:t>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</w:r>
      <w:r w:rsidRPr="00A423D1">
        <w:rPr>
          <w:noProof w:val="0"/>
        </w:rPr>
        <w:t>maxnoofBPLMNsNRminus1,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maxnoof</w:t>
      </w:r>
      <w:r w:rsidRPr="00A423D1">
        <w:rPr>
          <w:snapToGrid w:val="0"/>
        </w:rPr>
        <w:t>DLUPTNLInformation</w:t>
      </w:r>
      <w:r w:rsidRPr="00A423D1">
        <w:rPr>
          <w:rFonts w:eastAsia="SimSun"/>
          <w:snapToGrid w:val="0"/>
        </w:rPr>
        <w:t>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maxnoofNrCellBands,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maxnoof</w:t>
      </w:r>
      <w:r w:rsidRPr="00A423D1">
        <w:rPr>
          <w:snapToGrid w:val="0"/>
        </w:rPr>
        <w:t>ULUPTNLInformation</w:t>
      </w:r>
      <w:r w:rsidRPr="00A423D1">
        <w:rPr>
          <w:rFonts w:eastAsia="SimSun"/>
          <w:snapToGrid w:val="0"/>
        </w:rPr>
        <w:t>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maxnoofQoSFlows,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maxnoofSliceItems,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maxnoofSIBTypes,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maxnoofSITypes,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maxCellineNB,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maxnoofExtendedBPLMNs</w:t>
      </w:r>
      <w:r>
        <w:rPr>
          <w:rFonts w:eastAsia="SimSun"/>
          <w:snapToGrid w:val="0"/>
        </w:rPr>
        <w:t>,</w:t>
      </w:r>
    </w:p>
    <w:p w:rsidR="00016735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maxnoofAdditionalSIBs</w:t>
      </w:r>
      <w:r>
        <w:rPr>
          <w:rFonts w:eastAsia="SimSun"/>
          <w:snapToGrid w:val="0"/>
        </w:rPr>
        <w:t>,</w:t>
      </w:r>
    </w:p>
    <w:p w:rsidR="00016735" w:rsidRPr="00A423D1" w:rsidRDefault="00016735" w:rsidP="00016735">
      <w:pPr>
        <w:pStyle w:val="PL"/>
        <w:rPr>
          <w:rFonts w:cs="Arial"/>
          <w:szCs w:val="18"/>
          <w:lang w:eastAsia="ja-JP"/>
        </w:rPr>
      </w:pPr>
      <w:r w:rsidRPr="00A5013E">
        <w:rPr>
          <w:rFonts w:cs="Arial"/>
          <w:szCs w:val="18"/>
          <w:lang w:eastAsia="ja-JP"/>
        </w:rPr>
        <w:tab/>
        <w:t>maxnoofUACPLMNs,</w:t>
      </w:r>
    </w:p>
    <w:p w:rsidR="00483ACB" w:rsidRDefault="00016735" w:rsidP="00483ACB">
      <w:pPr>
        <w:pStyle w:val="PL"/>
        <w:rPr>
          <w:ins w:id="125" w:author="Nokia" w:date="2019-08-15T04:03:00Z"/>
          <w:rFonts w:eastAsia="SimSun"/>
          <w:snapToGrid w:val="0"/>
        </w:rPr>
      </w:pPr>
      <w:r w:rsidRPr="00A5013E">
        <w:rPr>
          <w:rFonts w:cs="Arial"/>
          <w:szCs w:val="18"/>
          <w:lang w:eastAsia="ja-JP"/>
        </w:rPr>
        <w:tab/>
        <w:t>maxnoofUACperPLMN</w:t>
      </w:r>
      <w:ins w:id="126" w:author="Nokia" w:date="2019-08-15T04:03:00Z">
        <w:r w:rsidR="00483ACB">
          <w:rPr>
            <w:rFonts w:eastAsia="SimSun"/>
            <w:snapToGrid w:val="0"/>
          </w:rPr>
          <w:t>,</w:t>
        </w:r>
      </w:ins>
    </w:p>
    <w:p w:rsidR="00483ACB" w:rsidRDefault="00483ACB" w:rsidP="00483ACB">
      <w:pPr>
        <w:pStyle w:val="PL"/>
        <w:rPr>
          <w:ins w:id="127" w:author="Nokia" w:date="2019-08-15T04:03:00Z"/>
          <w:rFonts w:eastAsia="SimSun"/>
          <w:snapToGrid w:val="0"/>
        </w:rPr>
      </w:pPr>
      <w:ins w:id="128" w:author="Nokia" w:date="2019-08-15T04:03:00Z">
        <w:r>
          <w:rPr>
            <w:rFonts w:eastAsia="SimSun"/>
            <w:snapToGrid w:val="0"/>
          </w:rPr>
          <w:tab/>
          <w:t>maxnoofAllowedBandCombinations,</w:t>
        </w:r>
      </w:ins>
    </w:p>
    <w:p w:rsidR="00016735" w:rsidRPr="00A5013E" w:rsidRDefault="00483ACB" w:rsidP="00483ACB">
      <w:pPr>
        <w:pStyle w:val="PL"/>
        <w:rPr>
          <w:rFonts w:cs="Arial"/>
          <w:szCs w:val="18"/>
          <w:lang w:eastAsia="ja-JP"/>
        </w:rPr>
      </w:pPr>
      <w:ins w:id="129" w:author="Nokia" w:date="2019-08-15T04:03:00Z">
        <w:r>
          <w:rPr>
            <w:rFonts w:eastAsia="SimSun"/>
            <w:snapToGrid w:val="0"/>
          </w:rPr>
          <w:tab/>
          <w:t>maxnoofAllowedFeatureSets</w:t>
        </w:r>
      </w:ins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</w:p>
    <w:p w:rsidR="00016735" w:rsidRPr="00A423D1" w:rsidRDefault="00016735" w:rsidP="00016735">
      <w:pPr>
        <w:pStyle w:val="PL"/>
        <w:rPr>
          <w:rFonts w:ascii="Times New Roman" w:hAnsi="Times New Roman"/>
          <w:noProof w:val="0"/>
          <w:snapToGrid w:val="0"/>
        </w:rPr>
      </w:pP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FROM F1AP-Constants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Criticality,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ProcedureCode</w:t>
      </w:r>
      <w:proofErr w:type="spellEnd"/>
      <w:r w:rsidRPr="00A423D1">
        <w:rPr>
          <w:noProof w:val="0"/>
          <w:snapToGrid w:val="0"/>
        </w:rPr>
        <w:t>,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ProtocolIE</w:t>
      </w:r>
      <w:proofErr w:type="spellEnd"/>
      <w:r w:rsidRPr="00A423D1">
        <w:rPr>
          <w:noProof w:val="0"/>
          <w:snapToGrid w:val="0"/>
        </w:rPr>
        <w:t>-ID,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TriggeringMessage</w:t>
      </w:r>
      <w:proofErr w:type="spellEnd"/>
    </w:p>
    <w:p w:rsidR="00016735" w:rsidRPr="00A423D1" w:rsidRDefault="00016735" w:rsidP="00016735">
      <w:pPr>
        <w:pStyle w:val="PL"/>
        <w:rPr>
          <w:noProof w:val="0"/>
          <w:snapToGrid w:val="0"/>
        </w:rPr>
      </w:pP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FROM F1AP-CommonDataTypes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proofErr w:type="gramStart"/>
      <w:r w:rsidRPr="00A423D1">
        <w:rPr>
          <w:noProof w:val="0"/>
          <w:snapToGrid w:val="0"/>
        </w:rPr>
        <w:t>ProtocolExtensionContainer</w:t>
      </w:r>
      <w:proofErr w:type="spellEnd"/>
      <w:r w:rsidRPr="00A423D1">
        <w:rPr>
          <w:noProof w:val="0"/>
          <w:snapToGrid w:val="0"/>
        </w:rPr>
        <w:t>{</w:t>
      </w:r>
      <w:proofErr w:type="gramEnd"/>
      <w:r w:rsidRPr="00A423D1">
        <w:rPr>
          <w:noProof w:val="0"/>
          <w:snapToGrid w:val="0"/>
        </w:rPr>
        <w:t>},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F1AP-PROTOCOL-EXTENSION,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ProtocolIE-</w:t>
      </w:r>
      <w:proofErr w:type="gramStart"/>
      <w:r w:rsidRPr="00A423D1">
        <w:rPr>
          <w:noProof w:val="0"/>
          <w:snapToGrid w:val="0"/>
        </w:rPr>
        <w:t>SingleContainer</w:t>
      </w:r>
      <w:proofErr w:type="spellEnd"/>
      <w:r w:rsidRPr="00A423D1">
        <w:rPr>
          <w:noProof w:val="0"/>
          <w:snapToGrid w:val="0"/>
        </w:rPr>
        <w:t>{</w:t>
      </w:r>
      <w:proofErr w:type="gramEnd"/>
      <w:r w:rsidRPr="00A423D1">
        <w:rPr>
          <w:noProof w:val="0"/>
          <w:snapToGrid w:val="0"/>
        </w:rPr>
        <w:t>},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F1AP-PROTOCOL-IES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FROM F1AP-Containers;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</w:p>
    <w:p w:rsidR="00016735" w:rsidRPr="00A423D1" w:rsidRDefault="00016735" w:rsidP="00016735">
      <w:pPr>
        <w:pStyle w:val="PL"/>
        <w:outlineLvl w:val="3"/>
        <w:rPr>
          <w:noProof w:val="0"/>
          <w:snapToGrid w:val="0"/>
        </w:rPr>
      </w:pPr>
      <w:r w:rsidRPr="00A423D1">
        <w:rPr>
          <w:noProof w:val="0"/>
          <w:snapToGrid w:val="0"/>
        </w:rPr>
        <w:t>-- A</w:t>
      </w:r>
    </w:p>
    <w:p w:rsidR="00016735" w:rsidRPr="00A423D1" w:rsidRDefault="00016735" w:rsidP="00016735">
      <w:pPr>
        <w:pStyle w:val="PL"/>
        <w:rPr>
          <w:rFonts w:eastAsia="SimSun"/>
        </w:rPr>
      </w:pP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>AdditionalSIBMessageList ::= SEQUENCE (SIZE(1..maxnoofAdditionalSIBs)) OF AdditionalSIBMessageList-Item</w:t>
      </w:r>
    </w:p>
    <w:p w:rsidR="00016735" w:rsidRPr="00A423D1" w:rsidRDefault="00016735" w:rsidP="00016735">
      <w:pPr>
        <w:pStyle w:val="PL"/>
        <w:rPr>
          <w:rFonts w:eastAsia="SimSun"/>
        </w:rPr>
      </w:pP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>AdditionalSIBMessageList-Item ::= SEQUENCE {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lastRenderedPageBreak/>
        <w:tab/>
        <w:t>additionalSIB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OCTET STRING,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iE-Extensions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ProtocolExtensionContainer { { AdditionalSIBMessageList-Item-ExtIEs} } OPTIONAL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016735" w:rsidRPr="00A423D1" w:rsidRDefault="00016735" w:rsidP="00016735">
      <w:pPr>
        <w:pStyle w:val="PL"/>
        <w:rPr>
          <w:rFonts w:eastAsia="SimSun"/>
        </w:rPr>
      </w:pP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>AdditionalSIBMessageList-Item-ExtIEs F1AP-PROTOCOL-EXTENSION ::= {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016735" w:rsidRPr="00A423D1" w:rsidRDefault="00016735" w:rsidP="00016735">
      <w:pPr>
        <w:pStyle w:val="PL"/>
        <w:rPr>
          <w:rFonts w:eastAsia="SimSun"/>
        </w:rPr>
      </w:pPr>
    </w:p>
    <w:p w:rsidR="00016735" w:rsidRPr="00A423D1" w:rsidRDefault="00016735" w:rsidP="00016735">
      <w:pPr>
        <w:pStyle w:val="PL"/>
        <w:rPr>
          <w:noProof w:val="0"/>
        </w:rPr>
      </w:pPr>
      <w:proofErr w:type="spellStart"/>
      <w:proofErr w:type="gramStart"/>
      <w:r w:rsidRPr="00A423D1">
        <w:rPr>
          <w:noProof w:val="0"/>
        </w:rPr>
        <w:t>AllocationAndRetentionPriority</w:t>
      </w:r>
      <w:proofErr w:type="spellEnd"/>
      <w:r w:rsidRPr="00A423D1">
        <w:rPr>
          <w:noProof w:val="0"/>
        </w:rPr>
        <w:t xml:space="preserve"> ::=</w:t>
      </w:r>
      <w:proofErr w:type="gramEnd"/>
      <w:r w:rsidRPr="00A423D1">
        <w:rPr>
          <w:noProof w:val="0"/>
        </w:rPr>
        <w:t xml:space="preserve"> SEQUENCE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priorityLevel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PriorityLevel</w:t>
      </w:r>
      <w:proofErr w:type="spellEnd"/>
      <w:r w:rsidRPr="00A423D1">
        <w:rPr>
          <w:noProof w:val="0"/>
        </w:rPr>
        <w:t>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pre-</w:t>
      </w:r>
      <w:proofErr w:type="spellStart"/>
      <w:r w:rsidRPr="00A423D1">
        <w:rPr>
          <w:noProof w:val="0"/>
        </w:rPr>
        <w:t>emptionCapability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  <w:t>Pre-</w:t>
      </w:r>
      <w:proofErr w:type="spellStart"/>
      <w:r w:rsidRPr="00A423D1">
        <w:rPr>
          <w:noProof w:val="0"/>
        </w:rPr>
        <w:t>emptionCapability</w:t>
      </w:r>
      <w:proofErr w:type="spellEnd"/>
      <w:r w:rsidRPr="00A423D1">
        <w:rPr>
          <w:noProof w:val="0"/>
        </w:rPr>
        <w:t>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pre-</w:t>
      </w:r>
      <w:proofErr w:type="spellStart"/>
      <w:r w:rsidRPr="00A423D1">
        <w:rPr>
          <w:noProof w:val="0"/>
        </w:rPr>
        <w:t>emptionVulnerability</w:t>
      </w:r>
      <w:proofErr w:type="spellEnd"/>
      <w:r w:rsidRPr="00A423D1">
        <w:rPr>
          <w:noProof w:val="0"/>
        </w:rPr>
        <w:tab/>
        <w:t>Pre-</w:t>
      </w:r>
      <w:proofErr w:type="spellStart"/>
      <w:r w:rsidRPr="00A423D1">
        <w:rPr>
          <w:noProof w:val="0"/>
        </w:rPr>
        <w:t>emptionVulnerability</w:t>
      </w:r>
      <w:proofErr w:type="spellEnd"/>
      <w:r w:rsidRPr="00A423D1">
        <w:rPr>
          <w:noProof w:val="0"/>
        </w:rPr>
        <w:t>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iE</w:t>
      </w:r>
      <w:proofErr w:type="spellEnd"/>
      <w:r w:rsidRPr="00A423D1">
        <w:rPr>
          <w:noProof w:val="0"/>
        </w:rPr>
        <w:t>-Extensions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ProtocolExtensionContainer</w:t>
      </w:r>
      <w:proofErr w:type="spellEnd"/>
      <w:r w:rsidRPr="00A423D1">
        <w:rPr>
          <w:noProof w:val="0"/>
        </w:rPr>
        <w:t xml:space="preserve"> </w:t>
      </w:r>
      <w:proofErr w:type="gramStart"/>
      <w:r w:rsidRPr="00A423D1">
        <w:rPr>
          <w:noProof w:val="0"/>
        </w:rPr>
        <w:t>{ {</w:t>
      </w:r>
      <w:proofErr w:type="spellStart"/>
      <w:proofErr w:type="gramEnd"/>
      <w:r w:rsidRPr="00A423D1">
        <w:rPr>
          <w:noProof w:val="0"/>
        </w:rPr>
        <w:t>AllocationAndRetentionPriority-ExtIEs</w:t>
      </w:r>
      <w:proofErr w:type="spellEnd"/>
      <w:r w:rsidRPr="00A423D1">
        <w:rPr>
          <w:noProof w:val="0"/>
        </w:rPr>
        <w:t>} } OPTIONAL,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proofErr w:type="spellStart"/>
      <w:r w:rsidRPr="00A423D1">
        <w:rPr>
          <w:noProof w:val="0"/>
        </w:rPr>
        <w:t>AllocationAndRetentionPriority-ExtIEs</w:t>
      </w:r>
      <w:proofErr w:type="spellEnd"/>
      <w:r w:rsidRPr="00A423D1">
        <w:rPr>
          <w:noProof w:val="0"/>
        </w:rPr>
        <w:t xml:space="preserve"> F1AP-PROTOCOL-</w:t>
      </w:r>
      <w:proofErr w:type="gramStart"/>
      <w:r w:rsidRPr="00A423D1">
        <w:rPr>
          <w:noProof w:val="0"/>
        </w:rPr>
        <w:t>EXTENSION ::=</w:t>
      </w:r>
      <w:proofErr w:type="gramEnd"/>
      <w:r w:rsidRPr="00A423D1">
        <w:rPr>
          <w:noProof w:val="0"/>
        </w:rPr>
        <w:t xml:space="preserve">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Associated-</w:t>
      </w:r>
      <w:proofErr w:type="spellStart"/>
      <w:r w:rsidRPr="00A423D1">
        <w:rPr>
          <w:noProof w:val="0"/>
        </w:rPr>
        <w:t>SCell</w:t>
      </w:r>
      <w:proofErr w:type="spellEnd"/>
      <w:r w:rsidRPr="00A423D1">
        <w:rPr>
          <w:noProof w:val="0"/>
        </w:rPr>
        <w:t>-</w:t>
      </w:r>
      <w:proofErr w:type="gramStart"/>
      <w:r w:rsidRPr="00A423D1">
        <w:rPr>
          <w:noProof w:val="0"/>
        </w:rPr>
        <w:t>Item ::=</w:t>
      </w:r>
      <w:proofErr w:type="gramEnd"/>
      <w:r w:rsidRPr="00A423D1">
        <w:rPr>
          <w:noProof w:val="0"/>
        </w:rPr>
        <w:t xml:space="preserve"> SEQUENCE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sCell</w:t>
      </w:r>
      <w:proofErr w:type="spellEnd"/>
      <w:r w:rsidRPr="00A423D1">
        <w:rPr>
          <w:noProof w:val="0"/>
        </w:rPr>
        <w:t>-ID</w:t>
      </w:r>
      <w:r w:rsidRPr="00A423D1">
        <w:rPr>
          <w:noProof w:val="0"/>
        </w:rPr>
        <w:tab/>
      </w:r>
      <w:r w:rsidRPr="00A423D1">
        <w:rPr>
          <w:noProof w:val="0"/>
        </w:rPr>
        <w:tab/>
        <w:t>NRCGI,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iE</w:t>
      </w:r>
      <w:proofErr w:type="spellEnd"/>
      <w:r w:rsidRPr="00A423D1">
        <w:rPr>
          <w:noProof w:val="0"/>
        </w:rPr>
        <w:t>-Extensions</w:t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ProtocolExtensionContainer</w:t>
      </w:r>
      <w:proofErr w:type="spellEnd"/>
      <w:r w:rsidRPr="00A423D1">
        <w:rPr>
          <w:noProof w:val="0"/>
        </w:rPr>
        <w:t xml:space="preserve"> </w:t>
      </w:r>
      <w:proofErr w:type="gramStart"/>
      <w:r w:rsidRPr="00A423D1">
        <w:rPr>
          <w:noProof w:val="0"/>
        </w:rPr>
        <w:t>{ {</w:t>
      </w:r>
      <w:proofErr w:type="gramEnd"/>
      <w:r w:rsidRPr="00A423D1">
        <w:rPr>
          <w:noProof w:val="0"/>
        </w:rPr>
        <w:t xml:space="preserve"> Associated-</w:t>
      </w:r>
      <w:proofErr w:type="spellStart"/>
      <w:r w:rsidRPr="00A423D1">
        <w:rPr>
          <w:noProof w:val="0"/>
        </w:rPr>
        <w:t>SCell</w:t>
      </w:r>
      <w:proofErr w:type="spellEnd"/>
      <w:r w:rsidRPr="00A423D1">
        <w:rPr>
          <w:noProof w:val="0"/>
        </w:rPr>
        <w:t>-</w:t>
      </w:r>
      <w:proofErr w:type="spellStart"/>
      <w:r w:rsidRPr="00A423D1">
        <w:rPr>
          <w:noProof w:val="0"/>
        </w:rPr>
        <w:t>ItemExtIEs</w:t>
      </w:r>
      <w:proofErr w:type="spellEnd"/>
      <w:r w:rsidRPr="00A423D1">
        <w:rPr>
          <w:noProof w:val="0"/>
        </w:rPr>
        <w:t xml:space="preserve"> } }</w:t>
      </w:r>
      <w:r w:rsidRPr="00A423D1">
        <w:rPr>
          <w:noProof w:val="0"/>
        </w:rPr>
        <w:tab/>
        <w:t>OPTIONAL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Associated-</w:t>
      </w:r>
      <w:proofErr w:type="spellStart"/>
      <w:r w:rsidRPr="00A423D1">
        <w:rPr>
          <w:noProof w:val="0"/>
        </w:rPr>
        <w:t>SCell</w:t>
      </w:r>
      <w:proofErr w:type="spellEnd"/>
      <w:r w:rsidRPr="00A423D1">
        <w:rPr>
          <w:noProof w:val="0"/>
        </w:rPr>
        <w:t>-</w:t>
      </w:r>
      <w:proofErr w:type="spellStart"/>
      <w:r w:rsidRPr="00A423D1">
        <w:rPr>
          <w:noProof w:val="0"/>
        </w:rPr>
        <w:t>ItemExtIEs</w:t>
      </w:r>
      <w:proofErr w:type="spellEnd"/>
      <w:r w:rsidRPr="00A423D1">
        <w:rPr>
          <w:noProof w:val="0"/>
        </w:rPr>
        <w:t xml:space="preserve"> </w:t>
      </w:r>
      <w:r w:rsidRPr="00A423D1">
        <w:rPr>
          <w:noProof w:val="0"/>
        </w:rPr>
        <w:tab/>
        <w:t>F1AP-PROTOCOL-</w:t>
      </w:r>
      <w:proofErr w:type="gramStart"/>
      <w:r w:rsidRPr="00A423D1">
        <w:rPr>
          <w:noProof w:val="0"/>
        </w:rPr>
        <w:t>EXTENSION ::=</w:t>
      </w:r>
      <w:proofErr w:type="gramEnd"/>
      <w:r w:rsidRPr="00A423D1">
        <w:rPr>
          <w:noProof w:val="0"/>
        </w:rPr>
        <w:t xml:space="preserve">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proofErr w:type="spellStart"/>
      <w:proofErr w:type="gramStart"/>
      <w:r w:rsidRPr="00A423D1">
        <w:rPr>
          <w:noProof w:val="0"/>
        </w:rPr>
        <w:t>AvailablePLMNList</w:t>
      </w:r>
      <w:proofErr w:type="spellEnd"/>
      <w:r w:rsidRPr="00A423D1">
        <w:rPr>
          <w:noProof w:val="0"/>
        </w:rPr>
        <w:t xml:space="preserve"> ::=</w:t>
      </w:r>
      <w:proofErr w:type="gramEnd"/>
      <w:r w:rsidRPr="00A423D1">
        <w:rPr>
          <w:noProof w:val="0"/>
        </w:rPr>
        <w:t xml:space="preserve"> SEQUENCE (SIZE(1..maxnoofBPLMNs)) OF </w:t>
      </w:r>
      <w:proofErr w:type="spellStart"/>
      <w:r w:rsidRPr="00A423D1">
        <w:rPr>
          <w:noProof w:val="0"/>
        </w:rPr>
        <w:t>AvailablePLMNList</w:t>
      </w:r>
      <w:proofErr w:type="spellEnd"/>
      <w:r w:rsidRPr="00A423D1">
        <w:rPr>
          <w:noProof w:val="0"/>
        </w:rPr>
        <w:t>-Item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proofErr w:type="spellStart"/>
      <w:r w:rsidRPr="00A423D1">
        <w:rPr>
          <w:noProof w:val="0"/>
        </w:rPr>
        <w:t>AvailablePLMNList</w:t>
      </w:r>
      <w:proofErr w:type="spellEnd"/>
      <w:r w:rsidRPr="00A423D1">
        <w:rPr>
          <w:noProof w:val="0"/>
        </w:rPr>
        <w:t>-</w:t>
      </w:r>
      <w:proofErr w:type="gramStart"/>
      <w:r w:rsidRPr="00A423D1">
        <w:rPr>
          <w:noProof w:val="0"/>
        </w:rPr>
        <w:t>Item ::=</w:t>
      </w:r>
      <w:proofErr w:type="gramEnd"/>
      <w:r w:rsidRPr="00A423D1">
        <w:rPr>
          <w:noProof w:val="0"/>
        </w:rPr>
        <w:t xml:space="preserve"> SEQUENCE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pLMNIdentity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PLMN-Identity,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iE</w:t>
      </w:r>
      <w:proofErr w:type="spellEnd"/>
      <w:r w:rsidRPr="00A423D1">
        <w:rPr>
          <w:noProof w:val="0"/>
        </w:rPr>
        <w:t>-Extensions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ProtocolExtensionContainer</w:t>
      </w:r>
      <w:proofErr w:type="spellEnd"/>
      <w:r w:rsidRPr="00A423D1">
        <w:rPr>
          <w:noProof w:val="0"/>
        </w:rPr>
        <w:t xml:space="preserve"> </w:t>
      </w:r>
      <w:proofErr w:type="gramStart"/>
      <w:r w:rsidRPr="00A423D1">
        <w:rPr>
          <w:noProof w:val="0"/>
        </w:rPr>
        <w:t>{ {</w:t>
      </w:r>
      <w:proofErr w:type="gramEnd"/>
      <w:r w:rsidRPr="00A423D1">
        <w:rPr>
          <w:noProof w:val="0"/>
        </w:rPr>
        <w:t xml:space="preserve"> </w:t>
      </w:r>
      <w:proofErr w:type="spellStart"/>
      <w:r w:rsidRPr="00A423D1">
        <w:rPr>
          <w:noProof w:val="0"/>
        </w:rPr>
        <w:t>AvailablePLMNList</w:t>
      </w:r>
      <w:proofErr w:type="spellEnd"/>
      <w:r w:rsidRPr="00A423D1">
        <w:rPr>
          <w:noProof w:val="0"/>
        </w:rPr>
        <w:t>-Item-</w:t>
      </w:r>
      <w:proofErr w:type="spellStart"/>
      <w:r w:rsidRPr="00A423D1">
        <w:rPr>
          <w:noProof w:val="0"/>
        </w:rPr>
        <w:t>ExtIEs</w:t>
      </w:r>
      <w:proofErr w:type="spellEnd"/>
      <w:r w:rsidRPr="00A423D1">
        <w:rPr>
          <w:noProof w:val="0"/>
        </w:rPr>
        <w:t>} } OPTIONAL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proofErr w:type="spellStart"/>
      <w:r w:rsidRPr="00A423D1">
        <w:rPr>
          <w:noProof w:val="0"/>
        </w:rPr>
        <w:t>AvailablePLMNList</w:t>
      </w:r>
      <w:proofErr w:type="spellEnd"/>
      <w:r w:rsidRPr="00A423D1">
        <w:rPr>
          <w:noProof w:val="0"/>
        </w:rPr>
        <w:t>-Item-</w:t>
      </w:r>
      <w:proofErr w:type="spellStart"/>
      <w:r w:rsidRPr="00A423D1">
        <w:rPr>
          <w:noProof w:val="0"/>
        </w:rPr>
        <w:t>ExtIEs</w:t>
      </w:r>
      <w:proofErr w:type="spellEnd"/>
      <w:r w:rsidRPr="00A423D1">
        <w:rPr>
          <w:noProof w:val="0"/>
        </w:rPr>
        <w:t xml:space="preserve"> F1AP-PROTOCOL-</w:t>
      </w:r>
      <w:proofErr w:type="gramStart"/>
      <w:r w:rsidRPr="00A423D1">
        <w:rPr>
          <w:noProof w:val="0"/>
        </w:rPr>
        <w:t>EXTENSION ::=</w:t>
      </w:r>
      <w:proofErr w:type="gramEnd"/>
      <w:r w:rsidRPr="00A423D1">
        <w:rPr>
          <w:noProof w:val="0"/>
        </w:rPr>
        <w:t xml:space="preserve">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proofErr w:type="spellStart"/>
      <w:proofErr w:type="gramStart"/>
      <w:r w:rsidRPr="00A423D1">
        <w:rPr>
          <w:noProof w:val="0"/>
        </w:rPr>
        <w:t>AveragingWindow</w:t>
      </w:r>
      <w:proofErr w:type="spellEnd"/>
      <w:r w:rsidRPr="00A423D1">
        <w:rPr>
          <w:noProof w:val="0"/>
        </w:rPr>
        <w:t xml:space="preserve">  :</w:t>
      </w:r>
      <w:proofErr w:type="gramEnd"/>
      <w:r w:rsidRPr="00A423D1">
        <w:rPr>
          <w:noProof w:val="0"/>
        </w:rPr>
        <w:t>:= INTEGER (0..</w:t>
      </w:r>
      <w:r w:rsidRPr="00A423D1">
        <w:t>4095, ...</w:t>
      </w:r>
      <w:r w:rsidRPr="00A423D1">
        <w:rPr>
          <w:noProof w:val="0"/>
        </w:rPr>
        <w:t xml:space="preserve">) </w:t>
      </w:r>
    </w:p>
    <w:p w:rsidR="00483ACB" w:rsidRDefault="00483ACB" w:rsidP="00483ACB">
      <w:pPr>
        <w:pStyle w:val="PL"/>
        <w:rPr>
          <w:ins w:id="130" w:author="Nokia" w:date="2019-08-15T04:03:00Z"/>
          <w:noProof w:val="0"/>
        </w:rPr>
      </w:pPr>
    </w:p>
    <w:p w:rsidR="00483ACB" w:rsidRDefault="00483ACB" w:rsidP="00483ACB">
      <w:pPr>
        <w:pStyle w:val="PL"/>
        <w:rPr>
          <w:ins w:id="131" w:author="Nokia" w:date="2019-08-15T04:03:00Z"/>
          <w:noProof w:val="0"/>
        </w:rPr>
      </w:pPr>
    </w:p>
    <w:p w:rsidR="00483ACB" w:rsidRDefault="00483ACB" w:rsidP="00483A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2" w:author="Nokia" w:date="2019-08-15T04:03:00Z"/>
          <w:rFonts w:ascii="Courier New" w:eastAsia="Times New Roman" w:hAnsi="Courier New" w:cs="Courier New"/>
          <w:sz w:val="16"/>
          <w:lang w:eastAsia="en-GB"/>
        </w:rPr>
      </w:pPr>
      <w:proofErr w:type="spellStart"/>
      <w:proofErr w:type="gramStart"/>
      <w:ins w:id="133" w:author="Nokia" w:date="2019-08-15T04:03:00Z">
        <w:r>
          <w:rPr>
            <w:rFonts w:ascii="Courier New" w:eastAsia="Times New Roman" w:hAnsi="Courier New" w:cs="Courier New"/>
            <w:sz w:val="16"/>
            <w:lang w:eastAsia="en-GB"/>
          </w:rPr>
          <w:t>AllowedBandCombinationList</w:t>
        </w:r>
        <w:proofErr w:type="spellEnd"/>
        <w:r>
          <w:rPr>
            <w:rFonts w:ascii="Courier New" w:eastAsia="Times New Roman" w:hAnsi="Courier New" w:cs="Courier New"/>
            <w:sz w:val="16"/>
            <w:lang w:eastAsia="en-GB"/>
          </w:rPr>
          <w:t xml:space="preserve"> :</w:t>
        </w:r>
        <w:proofErr w:type="gramEnd"/>
        <w:r>
          <w:rPr>
            <w:rFonts w:ascii="Courier New" w:eastAsia="Times New Roman" w:hAnsi="Courier New" w:cs="Courier New"/>
            <w:sz w:val="16"/>
            <w:lang w:eastAsia="en-GB"/>
          </w:rPr>
          <w:t xml:space="preserve">: = (SIZE(1..maxnoofAllowedBandCombinations)) OF </w:t>
        </w:r>
        <w:proofErr w:type="spellStart"/>
        <w:r>
          <w:rPr>
            <w:rFonts w:ascii="Courier New" w:eastAsia="Times New Roman" w:hAnsi="Courier New" w:cs="Courier New"/>
            <w:sz w:val="16"/>
            <w:lang w:eastAsia="en-GB"/>
          </w:rPr>
          <w:t>AllowedBandCombinationList</w:t>
        </w:r>
        <w:proofErr w:type="spellEnd"/>
        <w:r>
          <w:rPr>
            <w:rFonts w:ascii="Courier New" w:eastAsia="Times New Roman" w:hAnsi="Courier New" w:cs="Courier New"/>
            <w:sz w:val="16"/>
            <w:lang w:eastAsia="en-GB"/>
          </w:rPr>
          <w:t>-Item</w:t>
        </w:r>
      </w:ins>
    </w:p>
    <w:p w:rsidR="00483ACB" w:rsidRDefault="00483ACB" w:rsidP="00483A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4" w:author="Nokia" w:date="2019-08-15T04:03:00Z"/>
          <w:rFonts w:ascii="Courier New" w:eastAsia="Times New Roman" w:hAnsi="Courier New" w:cs="Courier New"/>
          <w:sz w:val="16"/>
          <w:lang w:eastAsia="en-GB"/>
        </w:rPr>
      </w:pPr>
    </w:p>
    <w:p w:rsidR="00483ACB" w:rsidRDefault="00483ACB" w:rsidP="00483A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5" w:author="Nokia" w:date="2019-08-15T04:03:00Z"/>
          <w:rFonts w:ascii="Courier New" w:eastAsia="Times New Roman" w:hAnsi="Courier New" w:cs="Courier New"/>
          <w:sz w:val="16"/>
          <w:lang w:eastAsia="en-GB"/>
        </w:rPr>
      </w:pPr>
      <w:proofErr w:type="spellStart"/>
      <w:ins w:id="136" w:author="Nokia" w:date="2019-08-15T04:03:00Z">
        <w:r>
          <w:rPr>
            <w:rFonts w:ascii="Courier New" w:eastAsia="Times New Roman" w:hAnsi="Courier New" w:cs="Courier New"/>
            <w:sz w:val="16"/>
            <w:lang w:eastAsia="en-GB"/>
          </w:rPr>
          <w:t>AllowedBandCombinationList</w:t>
        </w:r>
        <w:proofErr w:type="spellEnd"/>
        <w:r>
          <w:rPr>
            <w:rFonts w:ascii="Courier New" w:eastAsia="Times New Roman" w:hAnsi="Courier New" w:cs="Courier New"/>
            <w:sz w:val="16"/>
            <w:lang w:eastAsia="en-GB"/>
          </w:rPr>
          <w:t>-</w:t>
        </w:r>
        <w:proofErr w:type="gramStart"/>
        <w:r>
          <w:rPr>
            <w:rFonts w:ascii="Courier New" w:eastAsia="Times New Roman" w:hAnsi="Courier New" w:cs="Courier New"/>
            <w:sz w:val="16"/>
            <w:lang w:eastAsia="en-GB"/>
          </w:rPr>
          <w:t>Item ::=</w:t>
        </w:r>
        <w:proofErr w:type="gramEnd"/>
        <w:r>
          <w:rPr>
            <w:rFonts w:ascii="Courier New" w:eastAsia="Times New Roman" w:hAnsi="Courier New" w:cs="Courier New"/>
            <w:sz w:val="16"/>
            <w:lang w:eastAsia="en-GB"/>
          </w:rPr>
          <w:t xml:space="preserve"> SEQUENCE{</w:t>
        </w:r>
      </w:ins>
    </w:p>
    <w:p w:rsidR="00483ACB" w:rsidRDefault="00483ACB" w:rsidP="00483A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7" w:author="Nokia" w:date="2019-08-15T04:03:00Z"/>
          <w:rFonts w:ascii="Courier New" w:eastAsia="Times New Roman" w:hAnsi="Courier New" w:cs="Courier New"/>
          <w:sz w:val="16"/>
          <w:lang w:eastAsia="en-GB"/>
        </w:rPr>
      </w:pPr>
      <w:ins w:id="138" w:author="Nokia" w:date="2019-08-15T04:03:00Z"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proofErr w:type="spellStart"/>
        <w:r>
          <w:rPr>
            <w:rFonts w:ascii="Courier New" w:eastAsia="Times New Roman" w:hAnsi="Courier New" w:cs="Courier New"/>
            <w:sz w:val="16"/>
            <w:lang w:eastAsia="en-GB"/>
          </w:rPr>
          <w:t>selectedBandCombinationIndex</w:t>
        </w:r>
        <w:proofErr w:type="spellEnd"/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proofErr w:type="spellStart"/>
        <w:r>
          <w:rPr>
            <w:rFonts w:ascii="Courier New" w:eastAsia="Times New Roman" w:hAnsi="Courier New" w:cs="Courier New"/>
            <w:sz w:val="16"/>
            <w:lang w:eastAsia="en-GB"/>
          </w:rPr>
          <w:t>SelectedBandCombinationIndex</w:t>
        </w:r>
        <w:proofErr w:type="spellEnd"/>
        <w:r>
          <w:rPr>
            <w:rFonts w:ascii="Courier New" w:eastAsia="Times New Roman" w:hAnsi="Courier New" w:cs="Courier New"/>
            <w:sz w:val="16"/>
            <w:lang w:eastAsia="en-GB"/>
          </w:rPr>
          <w:t>,</w:t>
        </w:r>
      </w:ins>
    </w:p>
    <w:p w:rsidR="00483ACB" w:rsidRDefault="00483ACB" w:rsidP="00483A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9" w:author="Nokia" w:date="2019-08-15T04:03:00Z"/>
          <w:rFonts w:ascii="Courier New" w:eastAsia="Times New Roman" w:hAnsi="Courier New" w:cs="Courier New"/>
          <w:sz w:val="16"/>
          <w:lang w:eastAsia="en-GB"/>
        </w:rPr>
      </w:pPr>
      <w:ins w:id="140" w:author="Nokia" w:date="2019-08-15T04:03:00Z"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proofErr w:type="spellStart"/>
        <w:r>
          <w:rPr>
            <w:rFonts w:ascii="Courier New" w:eastAsia="Times New Roman" w:hAnsi="Courier New" w:cs="Courier New"/>
            <w:sz w:val="16"/>
            <w:lang w:eastAsia="en-GB"/>
          </w:rPr>
          <w:t>iE</w:t>
        </w:r>
        <w:proofErr w:type="spellEnd"/>
        <w:r>
          <w:rPr>
            <w:rFonts w:ascii="Courier New" w:eastAsia="Times New Roman" w:hAnsi="Courier New" w:cs="Courier New"/>
            <w:sz w:val="16"/>
            <w:lang w:eastAsia="en-GB"/>
          </w:rPr>
          <w:t>-Extensions</w:t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proofErr w:type="spellStart"/>
        <w:r>
          <w:rPr>
            <w:rFonts w:ascii="Courier New" w:eastAsia="Times New Roman" w:hAnsi="Courier New" w:cs="Courier New"/>
            <w:sz w:val="16"/>
            <w:lang w:eastAsia="en-GB"/>
          </w:rPr>
          <w:t>ProtocolExtensionContainer</w:t>
        </w:r>
        <w:proofErr w:type="spellEnd"/>
        <w:proofErr w:type="gramStart"/>
        <w:r>
          <w:rPr>
            <w:rFonts w:ascii="Courier New" w:eastAsia="Times New Roman" w:hAnsi="Courier New" w:cs="Courier New"/>
            <w:sz w:val="16"/>
            <w:lang w:eastAsia="en-GB"/>
          </w:rPr>
          <w:tab/>
          <w:t>{ {</w:t>
        </w:r>
        <w:proofErr w:type="gramEnd"/>
        <w:r>
          <w:rPr>
            <w:rFonts w:ascii="Courier New" w:eastAsia="Times New Roman" w:hAnsi="Courier New" w:cs="Courier New"/>
            <w:sz w:val="16"/>
            <w:lang w:eastAsia="en-GB"/>
          </w:rPr>
          <w:t xml:space="preserve"> </w:t>
        </w:r>
        <w:proofErr w:type="spellStart"/>
        <w:r>
          <w:rPr>
            <w:rFonts w:ascii="Courier New" w:eastAsia="Times New Roman" w:hAnsi="Courier New" w:cs="Courier New"/>
            <w:sz w:val="16"/>
            <w:lang w:eastAsia="en-GB"/>
          </w:rPr>
          <w:t>AllowedBandCombinationList</w:t>
        </w:r>
        <w:proofErr w:type="spellEnd"/>
        <w:r>
          <w:rPr>
            <w:rFonts w:ascii="Courier New" w:eastAsia="Times New Roman" w:hAnsi="Courier New" w:cs="Courier New"/>
            <w:sz w:val="16"/>
            <w:lang w:eastAsia="en-GB"/>
          </w:rPr>
          <w:t>-Item-</w:t>
        </w:r>
        <w:proofErr w:type="spellStart"/>
        <w:r>
          <w:rPr>
            <w:rFonts w:ascii="Courier New" w:eastAsia="Times New Roman" w:hAnsi="Courier New" w:cs="Courier New"/>
            <w:sz w:val="16"/>
            <w:lang w:eastAsia="en-GB"/>
          </w:rPr>
          <w:t>ExtIEs</w:t>
        </w:r>
        <w:proofErr w:type="spellEnd"/>
        <w:r>
          <w:rPr>
            <w:rFonts w:ascii="Courier New" w:eastAsia="Times New Roman" w:hAnsi="Courier New" w:cs="Courier New"/>
            <w:sz w:val="16"/>
            <w:lang w:eastAsia="en-GB"/>
          </w:rPr>
          <w:t>} }</w:t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  <w:t>OPTIONAL</w:t>
        </w:r>
      </w:ins>
    </w:p>
    <w:p w:rsidR="00483ACB" w:rsidRDefault="00483ACB" w:rsidP="00483A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1" w:author="Nokia" w:date="2019-08-15T04:03:00Z"/>
          <w:rFonts w:ascii="Courier New" w:eastAsia="Times New Roman" w:hAnsi="Courier New" w:cs="Courier New"/>
          <w:sz w:val="16"/>
          <w:lang w:eastAsia="en-GB"/>
        </w:rPr>
      </w:pPr>
      <w:ins w:id="142" w:author="Nokia" w:date="2019-08-15T04:03:00Z">
        <w:r>
          <w:rPr>
            <w:rFonts w:ascii="Courier New" w:eastAsia="Times New Roman" w:hAnsi="Courier New" w:cs="Courier New"/>
            <w:sz w:val="16"/>
            <w:lang w:eastAsia="en-GB"/>
          </w:rPr>
          <w:t>}</w:t>
        </w:r>
      </w:ins>
    </w:p>
    <w:p w:rsidR="00483ACB" w:rsidRDefault="00483ACB" w:rsidP="00483A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3" w:author="Nokia" w:date="2019-08-15T04:03:00Z"/>
          <w:rFonts w:ascii="Courier New" w:eastAsia="Times New Roman" w:hAnsi="Courier New" w:cs="Courier New"/>
          <w:sz w:val="16"/>
          <w:lang w:eastAsia="en-GB"/>
        </w:rPr>
      </w:pPr>
    </w:p>
    <w:p w:rsidR="00483ACB" w:rsidRPr="002D3620" w:rsidRDefault="00483ACB" w:rsidP="00483A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4" w:author="Nokia" w:date="2019-08-15T04:03:00Z"/>
          <w:rFonts w:ascii="Courier New" w:eastAsia="Times New Roman" w:hAnsi="Courier New" w:cs="Courier New"/>
          <w:sz w:val="16"/>
          <w:lang w:eastAsia="en-GB"/>
        </w:rPr>
      </w:pPr>
      <w:proofErr w:type="spellStart"/>
      <w:ins w:id="145" w:author="Nokia" w:date="2019-08-15T04:03:00Z">
        <w:r>
          <w:rPr>
            <w:rFonts w:ascii="Courier New" w:eastAsia="Times New Roman" w:hAnsi="Courier New" w:cs="Courier New"/>
            <w:sz w:val="16"/>
            <w:lang w:eastAsia="en-GB"/>
          </w:rPr>
          <w:t>AllowedBandCombinationList</w:t>
        </w:r>
        <w:proofErr w:type="spellEnd"/>
        <w:r>
          <w:rPr>
            <w:rFonts w:ascii="Courier New" w:eastAsia="Times New Roman" w:hAnsi="Courier New" w:cs="Courier New"/>
            <w:sz w:val="16"/>
            <w:lang w:eastAsia="en-GB"/>
          </w:rPr>
          <w:t>-Item-</w:t>
        </w:r>
        <w:proofErr w:type="spellStart"/>
        <w:r>
          <w:rPr>
            <w:rFonts w:ascii="Courier New" w:eastAsia="Times New Roman" w:hAnsi="Courier New" w:cs="Courier New"/>
            <w:sz w:val="16"/>
            <w:lang w:eastAsia="en-GB"/>
          </w:rPr>
          <w:t>ExtIEs</w:t>
        </w:r>
        <w:proofErr w:type="spellEnd"/>
        <w:r>
          <w:rPr>
            <w:rFonts w:ascii="Courier New" w:eastAsia="Times New Roman" w:hAnsi="Courier New" w:cs="Courier New"/>
            <w:sz w:val="16"/>
            <w:lang w:eastAsia="en-GB"/>
          </w:rPr>
          <w:t xml:space="preserve"> </w:t>
        </w:r>
        <w:r w:rsidRPr="002D3620">
          <w:rPr>
            <w:rFonts w:ascii="Courier New" w:eastAsia="Times New Roman" w:hAnsi="Courier New" w:cs="Courier New"/>
            <w:sz w:val="16"/>
            <w:lang w:eastAsia="en-GB"/>
          </w:rPr>
          <w:t>F1AP-PROTOCOL-</w:t>
        </w:r>
        <w:proofErr w:type="gramStart"/>
        <w:r w:rsidRPr="002D3620">
          <w:rPr>
            <w:rFonts w:ascii="Courier New" w:eastAsia="Times New Roman" w:hAnsi="Courier New" w:cs="Courier New"/>
            <w:sz w:val="16"/>
            <w:lang w:eastAsia="en-GB"/>
          </w:rPr>
          <w:t>EXTENSION ::=</w:t>
        </w:r>
        <w:proofErr w:type="gramEnd"/>
        <w:r w:rsidRPr="002D3620">
          <w:rPr>
            <w:rFonts w:ascii="Courier New" w:eastAsia="Times New Roman" w:hAnsi="Courier New" w:cs="Courier New"/>
            <w:sz w:val="16"/>
            <w:lang w:eastAsia="en-GB"/>
          </w:rPr>
          <w:t xml:space="preserve"> {</w:t>
        </w:r>
      </w:ins>
    </w:p>
    <w:p w:rsidR="00483ACB" w:rsidRPr="002D3620" w:rsidRDefault="00483ACB" w:rsidP="00483A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6" w:author="Nokia" w:date="2019-08-15T04:03:00Z"/>
          <w:rFonts w:ascii="Courier New" w:eastAsia="Times New Roman" w:hAnsi="Courier New" w:cs="Courier New"/>
          <w:sz w:val="16"/>
          <w:lang w:eastAsia="en-GB"/>
        </w:rPr>
      </w:pPr>
      <w:ins w:id="147" w:author="Nokia" w:date="2019-08-15T04:03:00Z">
        <w:r w:rsidRPr="002D3620">
          <w:rPr>
            <w:rFonts w:ascii="Courier New" w:eastAsia="Times New Roman" w:hAnsi="Courier New" w:cs="Courier New"/>
            <w:sz w:val="16"/>
            <w:lang w:eastAsia="en-GB"/>
          </w:rPr>
          <w:tab/>
          <w:t>...</w:t>
        </w:r>
      </w:ins>
    </w:p>
    <w:p w:rsidR="00483ACB" w:rsidRDefault="00483ACB" w:rsidP="00483A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8" w:author="Nokia" w:date="2019-08-15T04:03:00Z"/>
          <w:rFonts w:ascii="Courier New" w:eastAsia="Times New Roman" w:hAnsi="Courier New" w:cs="Courier New"/>
          <w:sz w:val="16"/>
          <w:lang w:eastAsia="en-GB"/>
        </w:rPr>
      </w:pPr>
      <w:ins w:id="149" w:author="Nokia" w:date="2019-08-15T04:03:00Z">
        <w:r w:rsidRPr="002D3620">
          <w:rPr>
            <w:rFonts w:ascii="Courier New" w:eastAsia="Times New Roman" w:hAnsi="Courier New" w:cs="Courier New"/>
            <w:sz w:val="16"/>
            <w:lang w:eastAsia="en-GB"/>
          </w:rPr>
          <w:t>}</w:t>
        </w:r>
      </w:ins>
    </w:p>
    <w:p w:rsidR="00483ACB" w:rsidRDefault="00483ACB" w:rsidP="00483A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0" w:author="Nokia" w:date="2019-08-15T04:03:00Z"/>
          <w:rFonts w:ascii="Courier New" w:eastAsia="Times New Roman" w:hAnsi="Courier New" w:cs="Courier New"/>
          <w:sz w:val="16"/>
          <w:lang w:eastAsia="en-GB"/>
        </w:rPr>
      </w:pPr>
    </w:p>
    <w:p w:rsidR="00483ACB" w:rsidRDefault="00483ACB" w:rsidP="00483A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1" w:author="Nokia" w:date="2019-08-15T04:03:00Z"/>
          <w:rFonts w:ascii="Courier New" w:eastAsia="Times New Roman" w:hAnsi="Courier New" w:cs="Courier New"/>
          <w:sz w:val="16"/>
          <w:lang w:eastAsia="en-GB"/>
        </w:rPr>
      </w:pPr>
    </w:p>
    <w:p w:rsidR="00483ACB" w:rsidRDefault="00483ACB" w:rsidP="00483A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2" w:author="Nokia" w:date="2019-08-15T04:03:00Z"/>
          <w:rFonts w:ascii="Courier New" w:eastAsia="Times New Roman" w:hAnsi="Courier New" w:cs="Courier New"/>
          <w:sz w:val="16"/>
          <w:lang w:eastAsia="en-GB"/>
        </w:rPr>
      </w:pPr>
      <w:proofErr w:type="spellStart"/>
      <w:proofErr w:type="gramStart"/>
      <w:ins w:id="153" w:author="Nokia" w:date="2019-08-15T04:03:00Z">
        <w:r>
          <w:rPr>
            <w:rFonts w:ascii="Courier New" w:eastAsia="Times New Roman" w:hAnsi="Courier New" w:cs="Courier New"/>
            <w:sz w:val="16"/>
            <w:lang w:eastAsia="en-GB"/>
          </w:rPr>
          <w:t>AllowedFeatureSetEntryList</w:t>
        </w:r>
        <w:proofErr w:type="spellEnd"/>
        <w:r>
          <w:rPr>
            <w:rFonts w:ascii="Courier New" w:eastAsia="Times New Roman" w:hAnsi="Courier New" w:cs="Courier New"/>
            <w:sz w:val="16"/>
            <w:lang w:eastAsia="en-GB"/>
          </w:rPr>
          <w:t xml:space="preserve"> :</w:t>
        </w:r>
        <w:proofErr w:type="gramEnd"/>
        <w:r>
          <w:rPr>
            <w:rFonts w:ascii="Courier New" w:eastAsia="Times New Roman" w:hAnsi="Courier New" w:cs="Courier New"/>
            <w:sz w:val="16"/>
            <w:lang w:eastAsia="en-GB"/>
          </w:rPr>
          <w:t xml:space="preserve">: = (SIZE(1..maxnoofAllowedFeatureSets)) OF </w:t>
        </w:r>
        <w:proofErr w:type="spellStart"/>
        <w:r>
          <w:rPr>
            <w:rFonts w:ascii="Courier New" w:eastAsia="Times New Roman" w:hAnsi="Courier New" w:cs="Courier New"/>
            <w:sz w:val="16"/>
            <w:lang w:eastAsia="en-GB"/>
          </w:rPr>
          <w:t>AllowedFeatureSetEntryList</w:t>
        </w:r>
        <w:proofErr w:type="spellEnd"/>
        <w:r>
          <w:rPr>
            <w:rFonts w:ascii="Courier New" w:eastAsia="Times New Roman" w:hAnsi="Courier New" w:cs="Courier New"/>
            <w:sz w:val="16"/>
            <w:lang w:eastAsia="en-GB"/>
          </w:rPr>
          <w:t>-Item</w:t>
        </w:r>
      </w:ins>
    </w:p>
    <w:p w:rsidR="00483ACB" w:rsidRDefault="00483ACB" w:rsidP="00483A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4" w:author="Nokia" w:date="2019-08-15T04:03:00Z"/>
          <w:rFonts w:ascii="Courier New" w:eastAsia="Times New Roman" w:hAnsi="Courier New" w:cs="Courier New"/>
          <w:sz w:val="16"/>
          <w:lang w:eastAsia="en-GB"/>
        </w:rPr>
      </w:pPr>
    </w:p>
    <w:p w:rsidR="00483ACB" w:rsidRDefault="00483ACB" w:rsidP="00483A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5" w:author="Nokia" w:date="2019-08-15T04:03:00Z"/>
          <w:rFonts w:ascii="Courier New" w:eastAsia="Times New Roman" w:hAnsi="Courier New" w:cs="Courier New"/>
          <w:sz w:val="16"/>
          <w:lang w:eastAsia="en-GB"/>
        </w:rPr>
      </w:pPr>
      <w:proofErr w:type="spellStart"/>
      <w:ins w:id="156" w:author="Nokia" w:date="2019-08-15T04:03:00Z">
        <w:r>
          <w:rPr>
            <w:rFonts w:ascii="Courier New" w:eastAsia="Times New Roman" w:hAnsi="Courier New" w:cs="Courier New"/>
            <w:sz w:val="16"/>
            <w:lang w:eastAsia="en-GB"/>
          </w:rPr>
          <w:t>AllowedFeatureSetEntryList</w:t>
        </w:r>
        <w:proofErr w:type="spellEnd"/>
        <w:r>
          <w:rPr>
            <w:rFonts w:ascii="Courier New" w:eastAsia="Times New Roman" w:hAnsi="Courier New" w:cs="Courier New"/>
            <w:sz w:val="16"/>
            <w:lang w:eastAsia="en-GB"/>
          </w:rPr>
          <w:t>-</w:t>
        </w:r>
        <w:proofErr w:type="gramStart"/>
        <w:r>
          <w:rPr>
            <w:rFonts w:ascii="Courier New" w:eastAsia="Times New Roman" w:hAnsi="Courier New" w:cs="Courier New"/>
            <w:sz w:val="16"/>
            <w:lang w:eastAsia="en-GB"/>
          </w:rPr>
          <w:t>Item ::=</w:t>
        </w:r>
        <w:proofErr w:type="gramEnd"/>
        <w:r>
          <w:rPr>
            <w:rFonts w:ascii="Courier New" w:eastAsia="Times New Roman" w:hAnsi="Courier New" w:cs="Courier New"/>
            <w:sz w:val="16"/>
            <w:lang w:eastAsia="en-GB"/>
          </w:rPr>
          <w:t xml:space="preserve"> SEQUENCE{</w:t>
        </w:r>
      </w:ins>
    </w:p>
    <w:p w:rsidR="00483ACB" w:rsidRDefault="00483ACB" w:rsidP="00483A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7" w:author="Nokia" w:date="2019-08-15T04:03:00Z"/>
          <w:rFonts w:ascii="Courier New" w:eastAsia="Times New Roman" w:hAnsi="Courier New" w:cs="Courier New"/>
          <w:sz w:val="16"/>
          <w:lang w:eastAsia="en-GB"/>
        </w:rPr>
      </w:pPr>
      <w:ins w:id="158" w:author="Nokia" w:date="2019-08-15T04:03:00Z"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proofErr w:type="spellStart"/>
        <w:r>
          <w:rPr>
            <w:rFonts w:ascii="Courier New" w:eastAsia="Times New Roman" w:hAnsi="Courier New" w:cs="Courier New"/>
            <w:sz w:val="16"/>
            <w:lang w:eastAsia="en-GB"/>
          </w:rPr>
          <w:t>selectedFetureSetEntryIndex</w:t>
        </w:r>
        <w:proofErr w:type="spellEnd"/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proofErr w:type="spellStart"/>
        <w:r>
          <w:rPr>
            <w:rFonts w:ascii="Courier New" w:eastAsia="Times New Roman" w:hAnsi="Courier New" w:cs="Courier New"/>
            <w:sz w:val="16"/>
            <w:lang w:eastAsia="en-GB"/>
          </w:rPr>
          <w:t>SelectedFeatureSetEntryIndex</w:t>
        </w:r>
        <w:proofErr w:type="spellEnd"/>
        <w:r>
          <w:rPr>
            <w:rFonts w:ascii="Courier New" w:eastAsia="Times New Roman" w:hAnsi="Courier New" w:cs="Courier New"/>
            <w:sz w:val="16"/>
            <w:lang w:eastAsia="en-GB"/>
          </w:rPr>
          <w:t>,</w:t>
        </w:r>
      </w:ins>
    </w:p>
    <w:p w:rsidR="00483ACB" w:rsidRDefault="00483ACB" w:rsidP="00483A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9" w:author="Nokia" w:date="2019-08-15T04:03:00Z"/>
          <w:rFonts w:ascii="Courier New" w:eastAsia="Times New Roman" w:hAnsi="Courier New" w:cs="Courier New"/>
          <w:sz w:val="16"/>
          <w:lang w:eastAsia="en-GB"/>
        </w:rPr>
      </w:pPr>
      <w:ins w:id="160" w:author="Nokia" w:date="2019-08-15T04:03:00Z"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proofErr w:type="spellStart"/>
        <w:r>
          <w:rPr>
            <w:rFonts w:ascii="Courier New" w:eastAsia="Times New Roman" w:hAnsi="Courier New" w:cs="Courier New"/>
            <w:sz w:val="16"/>
            <w:lang w:eastAsia="en-GB"/>
          </w:rPr>
          <w:t>iE</w:t>
        </w:r>
        <w:proofErr w:type="spellEnd"/>
        <w:r>
          <w:rPr>
            <w:rFonts w:ascii="Courier New" w:eastAsia="Times New Roman" w:hAnsi="Courier New" w:cs="Courier New"/>
            <w:sz w:val="16"/>
            <w:lang w:eastAsia="en-GB"/>
          </w:rPr>
          <w:t>-Extensions</w:t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proofErr w:type="spellStart"/>
        <w:r>
          <w:rPr>
            <w:rFonts w:ascii="Courier New" w:eastAsia="Times New Roman" w:hAnsi="Courier New" w:cs="Courier New"/>
            <w:sz w:val="16"/>
            <w:lang w:eastAsia="en-GB"/>
          </w:rPr>
          <w:t>ProtocolExtensionContainer</w:t>
        </w:r>
        <w:proofErr w:type="spellEnd"/>
        <w:proofErr w:type="gramStart"/>
        <w:r>
          <w:rPr>
            <w:rFonts w:ascii="Courier New" w:eastAsia="Times New Roman" w:hAnsi="Courier New" w:cs="Courier New"/>
            <w:sz w:val="16"/>
            <w:lang w:eastAsia="en-GB"/>
          </w:rPr>
          <w:tab/>
          <w:t>{ {</w:t>
        </w:r>
        <w:proofErr w:type="gramEnd"/>
        <w:r>
          <w:rPr>
            <w:rFonts w:ascii="Courier New" w:eastAsia="Times New Roman" w:hAnsi="Courier New" w:cs="Courier New"/>
            <w:sz w:val="16"/>
            <w:lang w:eastAsia="en-GB"/>
          </w:rPr>
          <w:t xml:space="preserve"> </w:t>
        </w:r>
        <w:proofErr w:type="spellStart"/>
        <w:r>
          <w:rPr>
            <w:rFonts w:ascii="Courier New" w:eastAsia="Times New Roman" w:hAnsi="Courier New" w:cs="Courier New"/>
            <w:sz w:val="16"/>
            <w:lang w:eastAsia="en-GB"/>
          </w:rPr>
          <w:t>AllowedFeatureSetEntryList</w:t>
        </w:r>
        <w:proofErr w:type="spellEnd"/>
        <w:r>
          <w:rPr>
            <w:rFonts w:ascii="Courier New" w:eastAsia="Times New Roman" w:hAnsi="Courier New" w:cs="Courier New"/>
            <w:sz w:val="16"/>
            <w:lang w:eastAsia="en-GB"/>
          </w:rPr>
          <w:t>-Item-</w:t>
        </w:r>
        <w:proofErr w:type="spellStart"/>
        <w:r>
          <w:rPr>
            <w:rFonts w:ascii="Courier New" w:eastAsia="Times New Roman" w:hAnsi="Courier New" w:cs="Courier New"/>
            <w:sz w:val="16"/>
            <w:lang w:eastAsia="en-GB"/>
          </w:rPr>
          <w:t>ExtIEs</w:t>
        </w:r>
        <w:proofErr w:type="spellEnd"/>
        <w:r>
          <w:rPr>
            <w:rFonts w:ascii="Courier New" w:eastAsia="Times New Roman" w:hAnsi="Courier New" w:cs="Courier New"/>
            <w:sz w:val="16"/>
            <w:lang w:eastAsia="en-GB"/>
          </w:rPr>
          <w:t>} }</w:t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  <w:t>OPTIONAL</w:t>
        </w:r>
      </w:ins>
    </w:p>
    <w:p w:rsidR="00483ACB" w:rsidRDefault="00483ACB" w:rsidP="00483A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61" w:author="Nokia" w:date="2019-08-15T04:03:00Z"/>
          <w:rFonts w:ascii="Courier New" w:eastAsia="Times New Roman" w:hAnsi="Courier New" w:cs="Courier New"/>
          <w:sz w:val="16"/>
          <w:lang w:eastAsia="en-GB"/>
        </w:rPr>
      </w:pPr>
      <w:ins w:id="162" w:author="Nokia" w:date="2019-08-15T04:03:00Z">
        <w:r>
          <w:rPr>
            <w:rFonts w:ascii="Courier New" w:eastAsia="Times New Roman" w:hAnsi="Courier New" w:cs="Courier New"/>
            <w:sz w:val="16"/>
            <w:lang w:eastAsia="en-GB"/>
          </w:rPr>
          <w:t>}</w:t>
        </w:r>
      </w:ins>
    </w:p>
    <w:p w:rsidR="00483ACB" w:rsidRDefault="00483ACB" w:rsidP="00483A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63" w:author="Nokia" w:date="2019-08-15T04:03:00Z"/>
          <w:rFonts w:ascii="Courier New" w:eastAsia="Times New Roman" w:hAnsi="Courier New" w:cs="Courier New"/>
          <w:sz w:val="16"/>
          <w:lang w:eastAsia="en-GB"/>
        </w:rPr>
      </w:pPr>
    </w:p>
    <w:p w:rsidR="00483ACB" w:rsidRPr="002D3620" w:rsidRDefault="00483ACB" w:rsidP="00483A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64" w:author="Nokia" w:date="2019-08-15T04:03:00Z"/>
          <w:rFonts w:ascii="Courier New" w:eastAsia="Times New Roman" w:hAnsi="Courier New" w:cs="Courier New"/>
          <w:sz w:val="16"/>
          <w:lang w:eastAsia="en-GB"/>
        </w:rPr>
      </w:pPr>
      <w:proofErr w:type="spellStart"/>
      <w:ins w:id="165" w:author="Nokia" w:date="2019-08-15T04:03:00Z">
        <w:r>
          <w:rPr>
            <w:rFonts w:ascii="Courier New" w:eastAsia="Times New Roman" w:hAnsi="Courier New" w:cs="Courier New"/>
            <w:sz w:val="16"/>
            <w:lang w:eastAsia="en-GB"/>
          </w:rPr>
          <w:t>AllowedFeatureSetEntryList</w:t>
        </w:r>
        <w:proofErr w:type="spellEnd"/>
        <w:r>
          <w:rPr>
            <w:rFonts w:ascii="Courier New" w:eastAsia="Times New Roman" w:hAnsi="Courier New" w:cs="Courier New"/>
            <w:sz w:val="16"/>
            <w:lang w:eastAsia="en-GB"/>
          </w:rPr>
          <w:t>-Item-</w:t>
        </w:r>
        <w:proofErr w:type="spellStart"/>
        <w:r>
          <w:rPr>
            <w:rFonts w:ascii="Courier New" w:eastAsia="Times New Roman" w:hAnsi="Courier New" w:cs="Courier New"/>
            <w:sz w:val="16"/>
            <w:lang w:eastAsia="en-GB"/>
          </w:rPr>
          <w:t>ExtIEs</w:t>
        </w:r>
        <w:proofErr w:type="spellEnd"/>
        <w:r>
          <w:rPr>
            <w:rFonts w:ascii="Courier New" w:eastAsia="Times New Roman" w:hAnsi="Courier New" w:cs="Courier New"/>
            <w:sz w:val="16"/>
            <w:lang w:eastAsia="en-GB"/>
          </w:rPr>
          <w:t xml:space="preserve"> </w:t>
        </w:r>
        <w:r w:rsidRPr="002D3620">
          <w:rPr>
            <w:rFonts w:ascii="Courier New" w:eastAsia="Times New Roman" w:hAnsi="Courier New" w:cs="Courier New"/>
            <w:sz w:val="16"/>
            <w:lang w:eastAsia="en-GB"/>
          </w:rPr>
          <w:t>F1AP-PROTOCOL-</w:t>
        </w:r>
        <w:proofErr w:type="gramStart"/>
        <w:r w:rsidRPr="002D3620">
          <w:rPr>
            <w:rFonts w:ascii="Courier New" w:eastAsia="Times New Roman" w:hAnsi="Courier New" w:cs="Courier New"/>
            <w:sz w:val="16"/>
            <w:lang w:eastAsia="en-GB"/>
          </w:rPr>
          <w:t>EXTENSION ::=</w:t>
        </w:r>
        <w:proofErr w:type="gramEnd"/>
        <w:r w:rsidRPr="002D3620">
          <w:rPr>
            <w:rFonts w:ascii="Courier New" w:eastAsia="Times New Roman" w:hAnsi="Courier New" w:cs="Courier New"/>
            <w:sz w:val="16"/>
            <w:lang w:eastAsia="en-GB"/>
          </w:rPr>
          <w:t xml:space="preserve"> {</w:t>
        </w:r>
      </w:ins>
    </w:p>
    <w:p w:rsidR="00483ACB" w:rsidRPr="002D3620" w:rsidRDefault="00483ACB" w:rsidP="00483A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66" w:author="Nokia" w:date="2019-08-15T04:03:00Z"/>
          <w:rFonts w:ascii="Courier New" w:eastAsia="Times New Roman" w:hAnsi="Courier New" w:cs="Courier New"/>
          <w:sz w:val="16"/>
          <w:lang w:eastAsia="en-GB"/>
        </w:rPr>
      </w:pPr>
      <w:ins w:id="167" w:author="Nokia" w:date="2019-08-15T04:03:00Z">
        <w:r w:rsidRPr="002D3620">
          <w:rPr>
            <w:rFonts w:ascii="Courier New" w:eastAsia="Times New Roman" w:hAnsi="Courier New" w:cs="Courier New"/>
            <w:sz w:val="16"/>
            <w:lang w:eastAsia="en-GB"/>
          </w:rPr>
          <w:tab/>
          <w:t>...</w:t>
        </w:r>
      </w:ins>
    </w:p>
    <w:p w:rsidR="00483ACB" w:rsidRDefault="00483ACB" w:rsidP="00483A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68" w:author="Nokia" w:date="2019-08-15T04:03:00Z"/>
          <w:rFonts w:ascii="Courier New" w:eastAsia="Times New Roman" w:hAnsi="Courier New" w:cs="Courier New"/>
          <w:sz w:val="16"/>
          <w:lang w:eastAsia="en-GB"/>
        </w:rPr>
      </w:pPr>
      <w:ins w:id="169" w:author="Nokia" w:date="2019-08-15T04:03:00Z">
        <w:r w:rsidRPr="002D3620">
          <w:rPr>
            <w:rFonts w:ascii="Courier New" w:eastAsia="Times New Roman" w:hAnsi="Courier New" w:cs="Courier New"/>
            <w:sz w:val="16"/>
            <w:lang w:eastAsia="en-GB"/>
          </w:rPr>
          <w:t>}</w:t>
        </w:r>
      </w:ins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outlineLvl w:val="3"/>
        <w:rPr>
          <w:noProof w:val="0"/>
          <w:snapToGrid w:val="0"/>
        </w:rPr>
      </w:pPr>
      <w:r w:rsidRPr="00A423D1">
        <w:rPr>
          <w:noProof w:val="0"/>
          <w:snapToGrid w:val="0"/>
        </w:rPr>
        <w:t>-- B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proofErr w:type="spellStart"/>
      <w:proofErr w:type="gramStart"/>
      <w:r w:rsidRPr="00A423D1">
        <w:rPr>
          <w:noProof w:val="0"/>
        </w:rPr>
        <w:t>BitRate</w:t>
      </w:r>
      <w:proofErr w:type="spellEnd"/>
      <w:r w:rsidRPr="00A423D1">
        <w:rPr>
          <w:noProof w:val="0"/>
        </w:rPr>
        <w:t xml:space="preserve"> ::=</w:t>
      </w:r>
      <w:proofErr w:type="gramEnd"/>
      <w:r w:rsidRPr="00A423D1">
        <w:rPr>
          <w:noProof w:val="0"/>
        </w:rPr>
        <w:t xml:space="preserve"> INTEGER (0..4000000000000,...)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proofErr w:type="spellStart"/>
      <w:proofErr w:type="gramStart"/>
      <w:r w:rsidRPr="00A423D1">
        <w:rPr>
          <w:noProof w:val="0"/>
        </w:rPr>
        <w:t>BearerTypeChange</w:t>
      </w:r>
      <w:proofErr w:type="spellEnd"/>
      <w:r w:rsidRPr="00A423D1">
        <w:rPr>
          <w:noProof w:val="0"/>
        </w:rPr>
        <w:t xml:space="preserve"> ::=</w:t>
      </w:r>
      <w:proofErr w:type="gramEnd"/>
      <w:r w:rsidRPr="00A423D1">
        <w:rPr>
          <w:noProof w:val="0"/>
        </w:rPr>
        <w:t xml:space="preserve"> ENUMERATED {true, ...}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  <w:snapToGrid w:val="0"/>
        </w:rPr>
        <w:lastRenderedPageBreak/>
        <w:t>BPLMN-ID-Info-</w:t>
      </w:r>
      <w:proofErr w:type="gramStart"/>
      <w:r w:rsidRPr="00A423D1">
        <w:rPr>
          <w:noProof w:val="0"/>
          <w:snapToGrid w:val="0"/>
        </w:rPr>
        <w:t xml:space="preserve">List </w:t>
      </w:r>
      <w:r w:rsidRPr="00A423D1">
        <w:rPr>
          <w:noProof w:val="0"/>
        </w:rPr>
        <w:t>::=</w:t>
      </w:r>
      <w:proofErr w:type="gramEnd"/>
      <w:r w:rsidRPr="00A423D1">
        <w:rPr>
          <w:noProof w:val="0"/>
        </w:rPr>
        <w:t xml:space="preserve"> SEQUENCE (SIZE(1..maxnoofBPLMNsNRminus1)) OF </w:t>
      </w:r>
      <w:r w:rsidRPr="00A423D1">
        <w:rPr>
          <w:noProof w:val="0"/>
          <w:snapToGrid w:val="0"/>
        </w:rPr>
        <w:t>BPLMN-ID-Info</w:t>
      </w:r>
      <w:r w:rsidRPr="00A423D1">
        <w:rPr>
          <w:noProof w:val="0"/>
        </w:rPr>
        <w:t>-Item</w:t>
      </w:r>
    </w:p>
    <w:p w:rsidR="00016735" w:rsidRPr="00A423D1" w:rsidRDefault="00016735" w:rsidP="00016735">
      <w:pPr>
        <w:pStyle w:val="PL"/>
      </w:pPr>
    </w:p>
    <w:p w:rsidR="00016735" w:rsidRPr="00A423D1" w:rsidRDefault="00016735" w:rsidP="00016735">
      <w:pPr>
        <w:pStyle w:val="PL"/>
      </w:pPr>
      <w:r w:rsidRPr="00A423D1">
        <w:rPr>
          <w:noProof w:val="0"/>
          <w:snapToGrid w:val="0"/>
        </w:rPr>
        <w:t>BPLMN-ID-Info</w:t>
      </w:r>
      <w:r w:rsidRPr="00A423D1">
        <w:rPr>
          <w:noProof w:val="0"/>
        </w:rPr>
        <w:t>-</w:t>
      </w:r>
      <w:proofErr w:type="gramStart"/>
      <w:r w:rsidRPr="00A423D1">
        <w:rPr>
          <w:noProof w:val="0"/>
        </w:rPr>
        <w:t>Item</w:t>
      </w:r>
      <w:r w:rsidRPr="00A423D1">
        <w:t xml:space="preserve"> ::=</w:t>
      </w:r>
      <w:proofErr w:type="gramEnd"/>
      <w:r w:rsidRPr="00A423D1">
        <w:t xml:space="preserve"> SEQUENCE {</w:t>
      </w:r>
    </w:p>
    <w:p w:rsidR="00016735" w:rsidRPr="00A423D1" w:rsidRDefault="00016735" w:rsidP="00016735">
      <w:pPr>
        <w:pStyle w:val="PL"/>
      </w:pPr>
      <w:r w:rsidRPr="00A423D1">
        <w:tab/>
        <w:t>pLMN-Identity-List</w:t>
      </w:r>
      <w:r w:rsidRPr="00A423D1">
        <w:tab/>
      </w:r>
      <w:r w:rsidRPr="00A423D1">
        <w:tab/>
      </w:r>
      <w:r w:rsidRPr="00A423D1">
        <w:tab/>
        <w:t>AvailablePLMNList,</w:t>
      </w:r>
    </w:p>
    <w:p w:rsidR="00016735" w:rsidRPr="00A423D1" w:rsidRDefault="00016735" w:rsidP="00016735">
      <w:pPr>
        <w:pStyle w:val="PL"/>
      </w:pPr>
      <w:r w:rsidRPr="00A423D1">
        <w:tab/>
        <w:t>extended-PLMN-Identity-List</w:t>
      </w:r>
      <w:r w:rsidRPr="00A423D1">
        <w:tab/>
        <w:t>ExtendedAvailablePLMN-List</w:t>
      </w:r>
      <w:r w:rsidRPr="00A423D1">
        <w:tab/>
        <w:t>OPTIONAL,</w:t>
      </w:r>
    </w:p>
    <w:p w:rsidR="00016735" w:rsidRPr="00A423D1" w:rsidRDefault="00016735" w:rsidP="00016735">
      <w:pPr>
        <w:pStyle w:val="PL"/>
      </w:pPr>
      <w:r w:rsidRPr="00A423D1">
        <w:tab/>
      </w:r>
      <w:r w:rsidRPr="00A423D1">
        <w:rPr>
          <w:snapToGrid w:val="0"/>
        </w:rPr>
        <w:t>fiveGS-</w:t>
      </w:r>
      <w:r w:rsidRPr="00A423D1">
        <w:rPr>
          <w:rFonts w:eastAsia="SimSun"/>
          <w:snapToGrid w:val="0"/>
        </w:rPr>
        <w:t>TAC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snapToGrid w:val="0"/>
        </w:rPr>
        <w:tab/>
        <w:t>FiveGS-</w:t>
      </w:r>
      <w:r w:rsidRPr="00A423D1">
        <w:rPr>
          <w:rFonts w:eastAsia="SimSun"/>
          <w:snapToGrid w:val="0"/>
        </w:rPr>
        <w:t>TAC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snapToGrid w:val="0"/>
        </w:rPr>
        <w:t>OPTIONAL</w:t>
      </w:r>
      <w:r w:rsidRPr="00A423D1">
        <w:rPr>
          <w:rFonts w:eastAsia="SimSun"/>
          <w:snapToGrid w:val="0"/>
        </w:rPr>
        <w:t>,</w:t>
      </w:r>
    </w:p>
    <w:p w:rsidR="00016735" w:rsidRPr="00A423D1" w:rsidRDefault="00016735" w:rsidP="00016735">
      <w:pPr>
        <w:pStyle w:val="PL"/>
      </w:pPr>
      <w:r w:rsidRPr="00A423D1">
        <w:tab/>
        <w:t>nr-cell-ID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proofErr w:type="spellStart"/>
      <w:r w:rsidRPr="00A423D1">
        <w:rPr>
          <w:noProof w:val="0"/>
        </w:rPr>
        <w:t>NRCellIdentity</w:t>
      </w:r>
      <w:proofErr w:type="spellEnd"/>
      <w:r w:rsidRPr="00A423D1">
        <w:rPr>
          <w:noProof w:val="0"/>
        </w:rPr>
        <w:t>,</w:t>
      </w:r>
    </w:p>
    <w:p w:rsidR="00016735" w:rsidRPr="00A423D1" w:rsidRDefault="00016735" w:rsidP="00016735">
      <w:pPr>
        <w:pStyle w:val="PL"/>
      </w:pPr>
      <w:r w:rsidRPr="00A423D1">
        <w:tab/>
        <w:t>ranac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RANAC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OPTIONAL,</w:t>
      </w:r>
    </w:p>
    <w:p w:rsidR="00016735" w:rsidRPr="00A423D1" w:rsidRDefault="00016735" w:rsidP="00016735">
      <w:pPr>
        <w:pStyle w:val="PL"/>
      </w:pPr>
      <w:r w:rsidRPr="00A423D1">
        <w:tab/>
        <w:t>iE-Extensions</w:t>
      </w:r>
      <w:r w:rsidRPr="00A423D1">
        <w:tab/>
      </w:r>
      <w:r w:rsidRPr="00A423D1">
        <w:tab/>
      </w:r>
      <w:r w:rsidRPr="00A423D1">
        <w:tab/>
      </w:r>
      <w:r w:rsidRPr="00A423D1">
        <w:tab/>
        <w:t xml:space="preserve">ProtocolExtensionContainer { { </w:t>
      </w:r>
      <w:r w:rsidRPr="00A423D1">
        <w:rPr>
          <w:noProof w:val="0"/>
          <w:snapToGrid w:val="0"/>
        </w:rPr>
        <w:t>BPLMN-ID-Info</w:t>
      </w:r>
      <w:r w:rsidRPr="00A423D1">
        <w:rPr>
          <w:noProof w:val="0"/>
        </w:rPr>
        <w:t>-</w:t>
      </w:r>
      <w:proofErr w:type="spellStart"/>
      <w:r w:rsidRPr="00A423D1">
        <w:rPr>
          <w:noProof w:val="0"/>
        </w:rPr>
        <w:t>Item</w:t>
      </w:r>
      <w:r w:rsidRPr="00A423D1">
        <w:t>ExtIEs</w:t>
      </w:r>
      <w:proofErr w:type="spellEnd"/>
      <w:r w:rsidRPr="00A423D1">
        <w:t>} } OPTIONAL,</w:t>
      </w:r>
    </w:p>
    <w:p w:rsidR="00016735" w:rsidRPr="00A423D1" w:rsidRDefault="00016735" w:rsidP="00016735">
      <w:pPr>
        <w:pStyle w:val="PL"/>
      </w:pPr>
      <w:r w:rsidRPr="00A423D1">
        <w:tab/>
        <w:t>...</w:t>
      </w:r>
    </w:p>
    <w:p w:rsidR="00016735" w:rsidRPr="00A423D1" w:rsidRDefault="00016735" w:rsidP="00016735">
      <w:pPr>
        <w:pStyle w:val="PL"/>
      </w:pPr>
      <w:r w:rsidRPr="00A423D1">
        <w:t>}</w:t>
      </w:r>
    </w:p>
    <w:p w:rsidR="00016735" w:rsidRPr="00A423D1" w:rsidRDefault="00016735" w:rsidP="00016735">
      <w:pPr>
        <w:pStyle w:val="PL"/>
      </w:pPr>
    </w:p>
    <w:p w:rsidR="00016735" w:rsidRPr="00A423D1" w:rsidRDefault="00016735" w:rsidP="00016735">
      <w:pPr>
        <w:pStyle w:val="PL"/>
      </w:pPr>
      <w:r w:rsidRPr="00A423D1">
        <w:rPr>
          <w:noProof w:val="0"/>
          <w:snapToGrid w:val="0"/>
        </w:rPr>
        <w:t>BPLMN-ID-Info</w:t>
      </w:r>
      <w:r w:rsidRPr="00A423D1">
        <w:rPr>
          <w:noProof w:val="0"/>
        </w:rPr>
        <w:t>-</w:t>
      </w:r>
      <w:proofErr w:type="spellStart"/>
      <w:r w:rsidRPr="00A423D1">
        <w:rPr>
          <w:noProof w:val="0"/>
        </w:rPr>
        <w:t>Item</w:t>
      </w:r>
      <w:r w:rsidRPr="00A423D1">
        <w:t>ExtIEs</w:t>
      </w:r>
      <w:proofErr w:type="spellEnd"/>
      <w:r w:rsidRPr="00A423D1">
        <w:t xml:space="preserve"> F1AP-PROTOCOL-EXTENSION ::= {</w:t>
      </w:r>
    </w:p>
    <w:p w:rsidR="00016735" w:rsidRPr="00A423D1" w:rsidRDefault="00016735" w:rsidP="00016735">
      <w:pPr>
        <w:pStyle w:val="PL"/>
      </w:pPr>
      <w:r w:rsidRPr="00A423D1">
        <w:tab/>
        <w:t>...</w:t>
      </w:r>
    </w:p>
    <w:p w:rsidR="00016735" w:rsidRPr="00A423D1" w:rsidRDefault="00016735" w:rsidP="00016735">
      <w:pPr>
        <w:pStyle w:val="PL"/>
      </w:pPr>
      <w:r w:rsidRPr="00A423D1"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proofErr w:type="spellStart"/>
      <w:r w:rsidRPr="00A423D1">
        <w:rPr>
          <w:noProof w:val="0"/>
        </w:rPr>
        <w:t>ServedPLMNs</w:t>
      </w:r>
      <w:proofErr w:type="spellEnd"/>
      <w:r w:rsidRPr="00A423D1">
        <w:rPr>
          <w:noProof w:val="0"/>
        </w:rPr>
        <w:t>-</w:t>
      </w:r>
      <w:proofErr w:type="gramStart"/>
      <w:r w:rsidRPr="00A423D1">
        <w:rPr>
          <w:noProof w:val="0"/>
        </w:rPr>
        <w:t>List ::=</w:t>
      </w:r>
      <w:proofErr w:type="gramEnd"/>
      <w:r w:rsidRPr="00A423D1">
        <w:rPr>
          <w:noProof w:val="0"/>
        </w:rPr>
        <w:t xml:space="preserve"> SEQUENCE (SIZE(1..maxnoofBPLMNs)) OF </w:t>
      </w:r>
      <w:proofErr w:type="spellStart"/>
      <w:r w:rsidRPr="00A423D1">
        <w:rPr>
          <w:noProof w:val="0"/>
        </w:rPr>
        <w:t>ServedPLMNs</w:t>
      </w:r>
      <w:proofErr w:type="spellEnd"/>
      <w:r w:rsidRPr="00A423D1">
        <w:rPr>
          <w:noProof w:val="0"/>
        </w:rPr>
        <w:t>-Item</w:t>
      </w:r>
    </w:p>
    <w:p w:rsidR="00016735" w:rsidRPr="00A423D1" w:rsidRDefault="00016735" w:rsidP="00016735">
      <w:pPr>
        <w:pStyle w:val="PL"/>
      </w:pPr>
    </w:p>
    <w:p w:rsidR="00016735" w:rsidRPr="00A423D1" w:rsidRDefault="00016735" w:rsidP="00016735">
      <w:pPr>
        <w:pStyle w:val="PL"/>
      </w:pPr>
      <w:r w:rsidRPr="00A423D1">
        <w:t>ServedPLMNs-Item ::= SEQUENCE {</w:t>
      </w:r>
    </w:p>
    <w:p w:rsidR="00016735" w:rsidRPr="00A423D1" w:rsidRDefault="00016735" w:rsidP="00016735">
      <w:pPr>
        <w:pStyle w:val="PL"/>
      </w:pPr>
      <w:r w:rsidRPr="00A423D1">
        <w:tab/>
        <w:t>pLMN-Identity</w:t>
      </w:r>
      <w:r w:rsidRPr="00A423D1">
        <w:tab/>
      </w:r>
      <w:r w:rsidRPr="00A423D1">
        <w:tab/>
      </w:r>
      <w:r w:rsidRPr="00A423D1">
        <w:tab/>
      </w:r>
      <w:r w:rsidRPr="00A423D1">
        <w:tab/>
        <w:t>PLMN-Identity,</w:t>
      </w:r>
    </w:p>
    <w:p w:rsidR="00016735" w:rsidRPr="00A423D1" w:rsidRDefault="00016735" w:rsidP="00016735">
      <w:pPr>
        <w:pStyle w:val="PL"/>
      </w:pPr>
      <w:r w:rsidRPr="00A423D1">
        <w:tab/>
        <w:t>iE-Extensions</w:t>
      </w:r>
      <w:r w:rsidRPr="00A423D1">
        <w:tab/>
      </w:r>
      <w:r w:rsidRPr="00A423D1">
        <w:tab/>
      </w:r>
      <w:r w:rsidRPr="00A423D1">
        <w:tab/>
      </w:r>
      <w:r w:rsidRPr="00A423D1">
        <w:tab/>
        <w:t>ProtocolExtensionContainer { { ServedPLMNs-ItemExtIEs} } OPTIONAL,</w:t>
      </w:r>
    </w:p>
    <w:p w:rsidR="00016735" w:rsidRPr="00A423D1" w:rsidRDefault="00016735" w:rsidP="00016735">
      <w:pPr>
        <w:pStyle w:val="PL"/>
      </w:pPr>
      <w:r w:rsidRPr="00A423D1">
        <w:tab/>
        <w:t>...</w:t>
      </w:r>
    </w:p>
    <w:p w:rsidR="00016735" w:rsidRPr="00A423D1" w:rsidRDefault="00016735" w:rsidP="00016735">
      <w:pPr>
        <w:pStyle w:val="PL"/>
      </w:pPr>
      <w:r w:rsidRPr="00A423D1">
        <w:t>}</w:t>
      </w:r>
    </w:p>
    <w:p w:rsidR="00016735" w:rsidRPr="00A423D1" w:rsidRDefault="00016735" w:rsidP="00016735">
      <w:pPr>
        <w:pStyle w:val="PL"/>
      </w:pPr>
    </w:p>
    <w:p w:rsidR="00016735" w:rsidRPr="00A423D1" w:rsidRDefault="00016735" w:rsidP="00016735">
      <w:pPr>
        <w:pStyle w:val="PL"/>
      </w:pPr>
      <w:r w:rsidRPr="00A423D1">
        <w:t>ServedPLMNs-ItemExtIEs F1AP-PROTOCOL-EXTENSION ::= {</w:t>
      </w:r>
    </w:p>
    <w:p w:rsidR="00016735" w:rsidRPr="00A423D1" w:rsidRDefault="00016735" w:rsidP="00016735">
      <w:pPr>
        <w:pStyle w:val="PL"/>
      </w:pPr>
      <w:r w:rsidRPr="00A423D1">
        <w:t>{ ID id-TAISliceSupportList</w:t>
      </w:r>
      <w:r w:rsidRPr="00A423D1">
        <w:tab/>
        <w:t>CRITICALITY ignore</w:t>
      </w:r>
      <w:r w:rsidRPr="00A423D1">
        <w:tab/>
        <w:t>EXTENSION SliceSupportList</w:t>
      </w:r>
      <w:r w:rsidRPr="00A423D1">
        <w:tab/>
      </w:r>
      <w:r w:rsidRPr="00A423D1">
        <w:tab/>
        <w:t>PRESENCE optional</w:t>
      </w:r>
      <w:r w:rsidRPr="00A423D1">
        <w:tab/>
        <w:t>},</w:t>
      </w:r>
    </w:p>
    <w:p w:rsidR="00016735" w:rsidRPr="00A423D1" w:rsidRDefault="00016735" w:rsidP="00016735">
      <w:pPr>
        <w:pStyle w:val="PL"/>
      </w:pPr>
      <w:r w:rsidRPr="00A423D1">
        <w:tab/>
        <w:t>...</w:t>
      </w:r>
    </w:p>
    <w:p w:rsidR="00016735" w:rsidRPr="00A423D1" w:rsidRDefault="00016735" w:rsidP="00016735">
      <w:pPr>
        <w:pStyle w:val="PL"/>
      </w:pPr>
      <w:r w:rsidRPr="00A423D1">
        <w:t>}</w:t>
      </w:r>
    </w:p>
    <w:p w:rsidR="00016735" w:rsidRPr="00A423D1" w:rsidRDefault="00016735" w:rsidP="00016735">
      <w:pPr>
        <w:pStyle w:val="PL"/>
      </w:pPr>
    </w:p>
    <w:p w:rsidR="00016735" w:rsidRPr="00A423D1" w:rsidRDefault="00016735" w:rsidP="00016735">
      <w:pPr>
        <w:pStyle w:val="PL"/>
      </w:pPr>
    </w:p>
    <w:p w:rsidR="00016735" w:rsidRPr="00A423D1" w:rsidRDefault="00016735" w:rsidP="00016735">
      <w:pPr>
        <w:pStyle w:val="PL"/>
        <w:outlineLvl w:val="3"/>
      </w:pPr>
      <w:r w:rsidRPr="00A423D1">
        <w:t>-- C</w:t>
      </w:r>
    </w:p>
    <w:p w:rsidR="00016735" w:rsidRPr="00A423D1" w:rsidRDefault="00016735" w:rsidP="00016735">
      <w:pPr>
        <w:pStyle w:val="PL"/>
        <w:rPr>
          <w:rFonts w:eastAsia="SimSun"/>
        </w:rPr>
      </w:pP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>Cancel-all-Warning-Messages-Indicator ::= ENUMERATED {true, ...}</w:t>
      </w:r>
    </w:p>
    <w:p w:rsidR="00016735" w:rsidRPr="00A423D1" w:rsidRDefault="00016735" w:rsidP="00016735">
      <w:pPr>
        <w:pStyle w:val="PL"/>
        <w:rPr>
          <w:rFonts w:eastAsia="SimSun"/>
        </w:rPr>
      </w:pP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>Candidate-SpCell-Item ::= SEQUENCE {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candidate-SpCell-ID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NRCGI</w:t>
      </w:r>
      <w:r w:rsidRPr="00A423D1">
        <w:rPr>
          <w:rFonts w:eastAsia="SimSun"/>
        </w:rPr>
        <w:tab/>
        <w:t>,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iE-Extensions</w:t>
      </w:r>
      <w:r w:rsidRPr="00A423D1">
        <w:rPr>
          <w:rFonts w:eastAsia="SimSun"/>
        </w:rPr>
        <w:tab/>
        <w:t>ProtocolExtensionContainer { { Candidate-SpCell-ItemExtIEs } }</w:t>
      </w:r>
      <w:r w:rsidRPr="00A423D1">
        <w:rPr>
          <w:rFonts w:eastAsia="SimSun"/>
        </w:rPr>
        <w:tab/>
        <w:t>OPTIONAL,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016735" w:rsidRPr="00A423D1" w:rsidRDefault="00016735" w:rsidP="00016735">
      <w:pPr>
        <w:pStyle w:val="PL"/>
        <w:rPr>
          <w:rFonts w:eastAsia="SimSun"/>
        </w:rPr>
      </w:pP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 xml:space="preserve">Candidate-SpCell-ItemExtIEs </w:t>
      </w:r>
      <w:r w:rsidRPr="00A423D1">
        <w:rPr>
          <w:rFonts w:eastAsia="SimSun"/>
        </w:rPr>
        <w:tab/>
        <w:t>F1AP-PROTOCOL-EXTENSION ::= {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proofErr w:type="gramStart"/>
      <w:r w:rsidRPr="00A423D1">
        <w:rPr>
          <w:noProof w:val="0"/>
        </w:rPr>
        <w:t>Cause ::=</w:t>
      </w:r>
      <w:proofErr w:type="gramEnd"/>
      <w:r w:rsidRPr="00A423D1">
        <w:rPr>
          <w:noProof w:val="0"/>
        </w:rPr>
        <w:t xml:space="preserve"> CHOICE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radioNetwork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CauseRadioNetwork</w:t>
      </w:r>
      <w:proofErr w:type="spellEnd"/>
      <w:r w:rsidRPr="00A423D1">
        <w:rPr>
          <w:noProof w:val="0"/>
        </w:rPr>
        <w:t>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transport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CauseTransport</w:t>
      </w:r>
      <w:proofErr w:type="spellEnd"/>
      <w:r w:rsidRPr="00A423D1">
        <w:rPr>
          <w:noProof w:val="0"/>
        </w:rPr>
        <w:t>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protocol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CauseProtocol</w:t>
      </w:r>
      <w:proofErr w:type="spellEnd"/>
      <w:r w:rsidRPr="00A423D1">
        <w:rPr>
          <w:noProof w:val="0"/>
        </w:rPr>
        <w:t>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misc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CauseMisc</w:t>
      </w:r>
      <w:proofErr w:type="spellEnd"/>
      <w:r w:rsidRPr="00A423D1">
        <w:rPr>
          <w:noProof w:val="0"/>
        </w:rPr>
        <w:t>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choice-extension</w:t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ProtocolIE-SingleContainer</w:t>
      </w:r>
      <w:proofErr w:type="spellEnd"/>
      <w:r w:rsidRPr="00A423D1">
        <w:rPr>
          <w:noProof w:val="0"/>
        </w:rPr>
        <w:t xml:space="preserve"> </w:t>
      </w:r>
      <w:proofErr w:type="gramStart"/>
      <w:r w:rsidRPr="00A423D1">
        <w:rPr>
          <w:noProof w:val="0"/>
        </w:rPr>
        <w:t>{ {</w:t>
      </w:r>
      <w:proofErr w:type="gramEnd"/>
      <w:r w:rsidRPr="00A423D1">
        <w:rPr>
          <w:noProof w:val="0"/>
        </w:rPr>
        <w:t xml:space="preserve"> Cause-</w:t>
      </w:r>
      <w:proofErr w:type="spellStart"/>
      <w:r w:rsidRPr="00A423D1">
        <w:rPr>
          <w:noProof w:val="0"/>
        </w:rPr>
        <w:t>ExtIEs</w:t>
      </w:r>
      <w:proofErr w:type="spellEnd"/>
      <w:r w:rsidRPr="00A423D1">
        <w:rPr>
          <w:noProof w:val="0"/>
        </w:rPr>
        <w:t>} }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Cause-</w:t>
      </w:r>
      <w:proofErr w:type="spellStart"/>
      <w:r w:rsidRPr="00A423D1">
        <w:rPr>
          <w:noProof w:val="0"/>
        </w:rPr>
        <w:t>ExtIEs</w:t>
      </w:r>
      <w:proofErr w:type="spellEnd"/>
      <w:r w:rsidRPr="00A423D1">
        <w:rPr>
          <w:noProof w:val="0"/>
        </w:rPr>
        <w:t xml:space="preserve"> F1AP-PROTOCOL-</w:t>
      </w:r>
      <w:proofErr w:type="gramStart"/>
      <w:r w:rsidRPr="00A423D1">
        <w:rPr>
          <w:noProof w:val="0"/>
        </w:rPr>
        <w:t>IES ::=</w:t>
      </w:r>
      <w:proofErr w:type="gramEnd"/>
      <w:r w:rsidRPr="00A423D1">
        <w:rPr>
          <w:noProof w:val="0"/>
        </w:rPr>
        <w:t xml:space="preserve">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proofErr w:type="spellStart"/>
      <w:proofErr w:type="gramStart"/>
      <w:r w:rsidRPr="00A423D1">
        <w:rPr>
          <w:noProof w:val="0"/>
        </w:rPr>
        <w:t>CauseMisc</w:t>
      </w:r>
      <w:proofErr w:type="spellEnd"/>
      <w:r w:rsidRPr="00A423D1">
        <w:rPr>
          <w:noProof w:val="0"/>
        </w:rPr>
        <w:t xml:space="preserve"> ::=</w:t>
      </w:r>
      <w:proofErr w:type="gramEnd"/>
      <w:r w:rsidRPr="00A423D1">
        <w:rPr>
          <w:noProof w:val="0"/>
        </w:rPr>
        <w:t xml:space="preserve"> ENUMERATED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control-processing-overload,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not-enough-user-plane-processing-resources,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hardware-failure,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om-intervention,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unspecified,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proofErr w:type="spellStart"/>
      <w:proofErr w:type="gramStart"/>
      <w:r w:rsidRPr="00A423D1">
        <w:rPr>
          <w:noProof w:val="0"/>
        </w:rPr>
        <w:t>CauseProtocol</w:t>
      </w:r>
      <w:proofErr w:type="spellEnd"/>
      <w:r w:rsidRPr="00A423D1">
        <w:rPr>
          <w:noProof w:val="0"/>
        </w:rPr>
        <w:t xml:space="preserve"> ::=</w:t>
      </w:r>
      <w:proofErr w:type="gramEnd"/>
      <w:r w:rsidRPr="00A423D1">
        <w:rPr>
          <w:noProof w:val="0"/>
        </w:rPr>
        <w:t xml:space="preserve"> ENUMERATED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transfer-syntax-error,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abstract-syntax-error-reject,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abstract-syntax-error-ignore-and-notify,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message-not-compatible-with-receiver-state,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semantic-error,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abstract-syntax-error-falsely-constructed-message,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unspecified,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proofErr w:type="spellStart"/>
      <w:proofErr w:type="gramStart"/>
      <w:r w:rsidRPr="00A423D1">
        <w:rPr>
          <w:noProof w:val="0"/>
        </w:rPr>
        <w:t>CauseRadioNetwork</w:t>
      </w:r>
      <w:proofErr w:type="spellEnd"/>
      <w:r w:rsidRPr="00A423D1">
        <w:rPr>
          <w:noProof w:val="0"/>
        </w:rPr>
        <w:t xml:space="preserve"> ::=</w:t>
      </w:r>
      <w:proofErr w:type="gramEnd"/>
      <w:r w:rsidRPr="00A423D1">
        <w:rPr>
          <w:noProof w:val="0"/>
        </w:rPr>
        <w:t xml:space="preserve"> ENUMERATED {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noProof w:val="0"/>
        </w:rPr>
        <w:tab/>
        <w:t>unspecified,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lastRenderedPageBreak/>
        <w:tab/>
        <w:t>rl-failure-rlc,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unknown-or-already-allocated-gnb-cu-ue-f1ap-id,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unknown-or-already-allocated-gnb-du-ue-f1ap-id,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unknown-or-inconsistent-pair-of-ue-f1ap-id,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interaction-with-other-procedure,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not-supported-qci-Value,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action-desirable-for-radio-reasons,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no-radio-resources-available,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procedure-cancelled,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rFonts w:eastAsia="SimSun"/>
        </w:rPr>
        <w:tab/>
        <w:t>normal-release,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...,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cell-not-available,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rl</w:t>
      </w:r>
      <w:proofErr w:type="spellEnd"/>
      <w:r w:rsidRPr="00A423D1">
        <w:rPr>
          <w:noProof w:val="0"/>
        </w:rPr>
        <w:t>-failure-others,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ue</w:t>
      </w:r>
      <w:proofErr w:type="spellEnd"/>
      <w:r w:rsidRPr="00A423D1">
        <w:rPr>
          <w:noProof w:val="0"/>
        </w:rPr>
        <w:t>-rejection,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resources-not-available-for-the-slice,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amf</w:t>
      </w:r>
      <w:proofErr w:type="spellEnd"/>
      <w:r w:rsidRPr="00A423D1">
        <w:rPr>
          <w:noProof w:val="0"/>
        </w:rPr>
        <w:t>-initiated-abnormal-release,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release-due-to-pre-emption,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plmn</w:t>
      </w:r>
      <w:proofErr w:type="spellEnd"/>
      <w:r w:rsidRPr="00A423D1">
        <w:rPr>
          <w:noProof w:val="0"/>
        </w:rPr>
        <w:t>-not-served-by-the-</w:t>
      </w:r>
      <w:proofErr w:type="spellStart"/>
      <w:r w:rsidRPr="00A423D1">
        <w:rPr>
          <w:noProof w:val="0"/>
        </w:rPr>
        <w:t>gNB</w:t>
      </w:r>
      <w:proofErr w:type="spellEnd"/>
      <w:r w:rsidRPr="00A423D1">
        <w:rPr>
          <w:noProof w:val="0"/>
        </w:rPr>
        <w:t>-CU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proofErr w:type="spellStart"/>
      <w:proofErr w:type="gramStart"/>
      <w:r w:rsidRPr="00A423D1">
        <w:rPr>
          <w:noProof w:val="0"/>
        </w:rPr>
        <w:t>CauseTransport</w:t>
      </w:r>
      <w:proofErr w:type="spellEnd"/>
      <w:r w:rsidRPr="00A423D1">
        <w:rPr>
          <w:noProof w:val="0"/>
        </w:rPr>
        <w:t xml:space="preserve"> ::=</w:t>
      </w:r>
      <w:proofErr w:type="gramEnd"/>
      <w:r w:rsidRPr="00A423D1">
        <w:rPr>
          <w:noProof w:val="0"/>
        </w:rPr>
        <w:t xml:space="preserve"> ENUMERATED {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noProof w:val="0"/>
        </w:rPr>
        <w:tab/>
        <w:t>unspecified,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rFonts w:eastAsia="SimSun"/>
        </w:rPr>
        <w:tab/>
        <w:t>transport-resource-unavailable,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rFonts w:eastAsia="SimSun"/>
        </w:rPr>
      </w:pPr>
    </w:p>
    <w:p w:rsidR="00016735" w:rsidRPr="00A423D1" w:rsidRDefault="00016735" w:rsidP="00016735">
      <w:pPr>
        <w:pStyle w:val="PL"/>
      </w:pPr>
      <w:proofErr w:type="spellStart"/>
      <w:proofErr w:type="gramStart"/>
      <w:r w:rsidRPr="00A423D1">
        <w:rPr>
          <w:noProof w:val="0"/>
        </w:rPr>
        <w:t>CellGroupConfig</w:t>
      </w:r>
      <w:proofErr w:type="spellEnd"/>
      <w:r w:rsidRPr="00A423D1">
        <w:rPr>
          <w:noProof w:val="0"/>
        </w:rPr>
        <w:t xml:space="preserve"> ::=</w:t>
      </w:r>
      <w:proofErr w:type="gramEnd"/>
      <w:r w:rsidRPr="00A423D1">
        <w:rPr>
          <w:noProof w:val="0"/>
        </w:rPr>
        <w:t xml:space="preserve"> OCTET STRING</w:t>
      </w:r>
    </w:p>
    <w:p w:rsidR="00016735" w:rsidRPr="00A423D1" w:rsidRDefault="00016735" w:rsidP="00016735">
      <w:pPr>
        <w:pStyle w:val="PL"/>
      </w:pPr>
    </w:p>
    <w:p w:rsidR="00016735" w:rsidRPr="00A423D1" w:rsidRDefault="00016735" w:rsidP="00016735">
      <w:pPr>
        <w:pStyle w:val="PL"/>
      </w:pPr>
      <w:r w:rsidRPr="00A423D1">
        <w:t>Cell-Direction ::= ENUMERATED {dl-only, ul-only}</w:t>
      </w:r>
    </w:p>
    <w:p w:rsidR="00016735" w:rsidRPr="00A423D1" w:rsidRDefault="00016735" w:rsidP="00016735">
      <w:pPr>
        <w:pStyle w:val="PL"/>
      </w:pP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>Cells-Failed-to-be-Activated-List-Item ::= SEQUENCE {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nRCGI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NRCGI,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cause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Cause,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iE-Extensions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ProtocolExtensionContainer { { Cells-Failed-to-be-Activated-List-ItemExtIEs } }</w:t>
      </w:r>
      <w:r w:rsidRPr="00A423D1">
        <w:rPr>
          <w:rFonts w:eastAsia="SimSun"/>
        </w:rPr>
        <w:tab/>
        <w:t>OPTIONAL,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016735" w:rsidRPr="00A423D1" w:rsidRDefault="00016735" w:rsidP="00016735">
      <w:pPr>
        <w:pStyle w:val="PL"/>
        <w:rPr>
          <w:rFonts w:eastAsia="SimSun"/>
        </w:rPr>
      </w:pP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 xml:space="preserve">Cells-Failed-to-be-Activated-List-ItemExtIEs </w:t>
      </w:r>
      <w:r w:rsidRPr="00A423D1">
        <w:rPr>
          <w:rFonts w:eastAsia="SimSun"/>
        </w:rPr>
        <w:tab/>
        <w:t>F1AP-PROTOCOL-EXTENSION ::= {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016735" w:rsidRPr="00A423D1" w:rsidRDefault="00016735" w:rsidP="00016735">
      <w:pPr>
        <w:pStyle w:val="PL"/>
        <w:rPr>
          <w:rFonts w:eastAsia="SimSun"/>
        </w:rPr>
      </w:pP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>Cells-Status-Item ::= SEQUENCE {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nRCGI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NRCGI,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service-status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Service-Status,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iE-Extensions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ProtocolExtensionContainer { { Cells-Status-ItemExtIEs } }</w:t>
      </w:r>
      <w:r w:rsidRPr="00A423D1">
        <w:rPr>
          <w:rFonts w:eastAsia="SimSun"/>
        </w:rPr>
        <w:tab/>
        <w:t>OPTIONAL,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016735" w:rsidRPr="00A423D1" w:rsidRDefault="00016735" w:rsidP="00016735">
      <w:pPr>
        <w:pStyle w:val="PL"/>
        <w:rPr>
          <w:rFonts w:eastAsia="SimSun"/>
        </w:rPr>
      </w:pP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 xml:space="preserve">Cells-Status-ItemExtIEs </w:t>
      </w:r>
      <w:r w:rsidRPr="00A423D1">
        <w:rPr>
          <w:rFonts w:eastAsia="SimSun"/>
        </w:rPr>
        <w:tab/>
        <w:t>F1AP-PROTOCOL-EXTENSION ::= {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016735" w:rsidRPr="00A423D1" w:rsidRDefault="00016735" w:rsidP="00016735">
      <w:pPr>
        <w:pStyle w:val="PL"/>
        <w:rPr>
          <w:rFonts w:eastAsia="SimSun"/>
        </w:rPr>
      </w:pP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>Cells-To-Be-Broadcast-Item ::= SEQUENCE {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nRCGI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NRCGI,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iE-Extensions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ProtocolExtensionContainer { { Cells-To-Be-Broadcast-ItemExtIEs } }</w:t>
      </w:r>
      <w:r w:rsidRPr="00A423D1">
        <w:rPr>
          <w:rFonts w:eastAsia="SimSun"/>
        </w:rPr>
        <w:tab/>
        <w:t>OPTIONAL,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016735" w:rsidRPr="00A423D1" w:rsidRDefault="00016735" w:rsidP="00016735">
      <w:pPr>
        <w:pStyle w:val="PL"/>
        <w:rPr>
          <w:rFonts w:eastAsia="SimSun"/>
        </w:rPr>
      </w:pP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 xml:space="preserve">Cells-To-Be-Broadcast-ItemExtIEs </w:t>
      </w:r>
      <w:r w:rsidRPr="00A423D1">
        <w:rPr>
          <w:rFonts w:eastAsia="SimSun"/>
        </w:rPr>
        <w:tab/>
        <w:t>F1AP-PROTOCOL-EXTENSION ::= {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016735" w:rsidRPr="00A423D1" w:rsidRDefault="00016735" w:rsidP="00016735">
      <w:pPr>
        <w:pStyle w:val="PL"/>
        <w:rPr>
          <w:rFonts w:eastAsia="SimSun"/>
        </w:rPr>
      </w:pP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>Cells-Broadcast-Completed-Item ::= SEQUENCE {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nRCGI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NRCGI,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iE-Extensions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ProtocolExtensionContainer { { Cells-Broadcast-Completed-ItemExtIEs } }</w:t>
      </w:r>
      <w:r w:rsidRPr="00A423D1">
        <w:rPr>
          <w:rFonts w:eastAsia="SimSun"/>
        </w:rPr>
        <w:tab/>
        <w:t>OPTIONAL,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016735" w:rsidRPr="00A423D1" w:rsidRDefault="00016735" w:rsidP="00016735">
      <w:pPr>
        <w:pStyle w:val="PL"/>
        <w:rPr>
          <w:rFonts w:eastAsia="SimSun"/>
        </w:rPr>
      </w:pP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 xml:space="preserve">Cells-Broadcast-Completed-ItemExtIEs </w:t>
      </w:r>
      <w:r w:rsidRPr="00A423D1">
        <w:rPr>
          <w:rFonts w:eastAsia="SimSun"/>
        </w:rPr>
        <w:tab/>
        <w:t>F1AP-PROTOCOL-EXTENSION ::= {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016735" w:rsidRPr="00A423D1" w:rsidRDefault="00016735" w:rsidP="00016735">
      <w:pPr>
        <w:pStyle w:val="PL"/>
        <w:rPr>
          <w:rFonts w:eastAsia="SimSun"/>
        </w:rPr>
      </w:pP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>Broadcast-To-Be-Cancelled-Item ::= SEQUENCE {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nRCGI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NRCGI,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lastRenderedPageBreak/>
        <w:tab/>
        <w:t>iE-Extensions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ProtocolExtensionContainer { { Broadcast-To-Be-Cancelled-ItemExtIEs } }</w:t>
      </w:r>
      <w:r w:rsidRPr="00A423D1">
        <w:rPr>
          <w:rFonts w:eastAsia="SimSun"/>
        </w:rPr>
        <w:tab/>
        <w:t>OPTIONAL,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016735" w:rsidRPr="00A423D1" w:rsidRDefault="00016735" w:rsidP="00016735">
      <w:pPr>
        <w:pStyle w:val="PL"/>
        <w:rPr>
          <w:rFonts w:eastAsia="SimSun"/>
        </w:rPr>
      </w:pP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 xml:space="preserve">Broadcast-To-Be-Cancelled-ItemExtIEs </w:t>
      </w:r>
      <w:r w:rsidRPr="00A423D1">
        <w:rPr>
          <w:rFonts w:eastAsia="SimSun"/>
        </w:rPr>
        <w:tab/>
        <w:t>F1AP-PROTOCOL-EXTENSION ::= {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016735" w:rsidRPr="00A423D1" w:rsidRDefault="00016735" w:rsidP="00016735">
      <w:pPr>
        <w:pStyle w:val="PL"/>
        <w:rPr>
          <w:rFonts w:eastAsia="SimSun"/>
        </w:rPr>
      </w:pPr>
    </w:p>
    <w:p w:rsidR="00016735" w:rsidRPr="00A423D1" w:rsidRDefault="00016735" w:rsidP="00016735">
      <w:pPr>
        <w:pStyle w:val="PL"/>
        <w:rPr>
          <w:rFonts w:eastAsia="SimSun"/>
        </w:rPr>
      </w:pP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>Cells-Broadcast-Cancelled-Item ::= SEQUENCE {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nRCGI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NRCGI,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numberOfBroadcasts</w:t>
      </w:r>
      <w:r w:rsidRPr="00A423D1">
        <w:rPr>
          <w:rFonts w:eastAsia="SimSun"/>
        </w:rPr>
        <w:tab/>
        <w:t>NumberOfBroadcasts,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iE-Extensions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ProtocolExtensionContainer { { Cells-Broadcast-Cancelled-ItemExtIEs } }</w:t>
      </w:r>
      <w:r w:rsidRPr="00A423D1">
        <w:rPr>
          <w:rFonts w:eastAsia="SimSun"/>
        </w:rPr>
        <w:tab/>
        <w:t>OPTIONAL,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016735" w:rsidRPr="00A423D1" w:rsidRDefault="00016735" w:rsidP="00016735">
      <w:pPr>
        <w:pStyle w:val="PL"/>
        <w:rPr>
          <w:rFonts w:eastAsia="SimSun"/>
        </w:rPr>
      </w:pP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 xml:space="preserve">Cells-Broadcast-Cancelled-ItemExtIEs </w:t>
      </w:r>
      <w:r w:rsidRPr="00A423D1">
        <w:rPr>
          <w:rFonts w:eastAsia="SimSun"/>
        </w:rPr>
        <w:tab/>
        <w:t>F1AP-PROTOCOL-EXTENSION ::= {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016735" w:rsidRPr="00A423D1" w:rsidRDefault="00016735" w:rsidP="00016735">
      <w:pPr>
        <w:pStyle w:val="PL"/>
        <w:rPr>
          <w:rFonts w:eastAsia="SimSun"/>
        </w:rPr>
      </w:pP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>Cells-to-be-Activated-List-Item ::= SEQUENCE {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nRCGI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NRCGI,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nRPCI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NRPCI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OPTIONAL,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iE-Extensions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ProtocolExtensionContainer { { Cells-to-be-Activated-List-ItemExtIEs} }</w:t>
      </w:r>
      <w:r w:rsidRPr="00A423D1">
        <w:rPr>
          <w:rFonts w:eastAsia="SimSun"/>
        </w:rPr>
        <w:tab/>
        <w:t>OPTIONAL,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016735" w:rsidRPr="00A423D1" w:rsidRDefault="00016735" w:rsidP="00016735">
      <w:pPr>
        <w:pStyle w:val="PL"/>
        <w:rPr>
          <w:rFonts w:eastAsia="SimSun"/>
        </w:rPr>
      </w:pP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 xml:space="preserve">Cells-to-be-Activated-List-ItemExtIEs </w:t>
      </w:r>
      <w:r w:rsidRPr="00A423D1">
        <w:rPr>
          <w:rFonts w:eastAsia="SimSun"/>
        </w:rPr>
        <w:tab/>
        <w:t>F1AP-PROTOCOL-EXTENSION ::= {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{ ID id-gNB-CUSystemInformation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CRITICALITY reject</w:t>
      </w:r>
      <w:r w:rsidRPr="00A423D1">
        <w:rPr>
          <w:rFonts w:eastAsia="SimSun"/>
        </w:rPr>
        <w:tab/>
        <w:t>EXTENSION GNB-CUSystemInformation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PRESENCE optional }|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{ ID id-AvailablePLMNList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CRITICALITY ignore</w:t>
      </w:r>
      <w:r w:rsidRPr="00A423D1">
        <w:rPr>
          <w:rFonts w:eastAsia="SimSun"/>
        </w:rPr>
        <w:tab/>
        <w:t>EXTENSION AvailablePLMNList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PRESENCE optional }|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{ ID id-ExtendedAvailablePLMN-List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CRITICALITY ignore</w:t>
      </w:r>
      <w:r w:rsidRPr="00A423D1">
        <w:rPr>
          <w:rFonts w:eastAsia="SimSun"/>
        </w:rPr>
        <w:tab/>
        <w:t>EXTENSION ExtendedAvailablePLMN-List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PRESENCE optional },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016735" w:rsidRPr="00A423D1" w:rsidRDefault="00016735" w:rsidP="00016735">
      <w:pPr>
        <w:pStyle w:val="PL"/>
        <w:rPr>
          <w:rFonts w:eastAsia="SimSun"/>
        </w:rPr>
      </w:pP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>Cells-to-be-Deactivated-List-Item ::= SEQUENCE {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nRCGI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NRCGI</w:t>
      </w:r>
      <w:r w:rsidRPr="00A423D1">
        <w:rPr>
          <w:rFonts w:eastAsia="SimSun"/>
        </w:rPr>
        <w:tab/>
        <w:t>,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iE-Extensions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ProtocolExtensionContainer { { Cells-to-be-Deactivated-List-ItemExtIEs } }</w:t>
      </w:r>
      <w:r w:rsidRPr="00A423D1">
        <w:rPr>
          <w:rFonts w:eastAsia="SimSun"/>
        </w:rPr>
        <w:tab/>
        <w:t>OPTIONAL,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016735" w:rsidRPr="00A423D1" w:rsidRDefault="00016735" w:rsidP="00016735">
      <w:pPr>
        <w:pStyle w:val="PL"/>
        <w:rPr>
          <w:rFonts w:eastAsia="SimSun"/>
        </w:rPr>
      </w:pP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 xml:space="preserve">Cells-to-be-Deactivated-List-ItemExtIEs </w:t>
      </w:r>
      <w:r w:rsidRPr="00A423D1">
        <w:rPr>
          <w:rFonts w:eastAsia="SimSun"/>
        </w:rPr>
        <w:tab/>
        <w:t>F1AP-PROTOCOL-EXTENSION ::= {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016735" w:rsidRPr="00A423D1" w:rsidRDefault="00016735" w:rsidP="00016735">
      <w:pPr>
        <w:pStyle w:val="PL"/>
        <w:rPr>
          <w:rFonts w:eastAsia="SimSun"/>
        </w:rPr>
      </w:pP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>Cells-to-be-Barred-Item::= SEQUENCE {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nRCGI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NRCGI</w:t>
      </w:r>
      <w:r w:rsidRPr="00A423D1">
        <w:rPr>
          <w:rFonts w:eastAsia="SimSun"/>
        </w:rPr>
        <w:tab/>
        <w:t>,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cellBarred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CellBarred,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iE-Extensions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ProtocolExtensionContainer { { Cells-to-be-Barred-Item-ExtIEs } }</w:t>
      </w:r>
      <w:r w:rsidRPr="00A423D1">
        <w:rPr>
          <w:rFonts w:eastAsia="SimSun"/>
        </w:rPr>
        <w:tab/>
        <w:t>OPTIONAL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016735" w:rsidRPr="00A423D1" w:rsidRDefault="00016735" w:rsidP="00016735">
      <w:pPr>
        <w:pStyle w:val="PL"/>
        <w:rPr>
          <w:rFonts w:eastAsia="SimSun"/>
        </w:rPr>
      </w:pP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 xml:space="preserve">Cells-to-be-Barred-Item-ExtIEs </w:t>
      </w:r>
      <w:r w:rsidRPr="00A423D1">
        <w:rPr>
          <w:rFonts w:eastAsia="SimSun"/>
        </w:rPr>
        <w:tab/>
        <w:t>F1AP-PROTOCOL-EXTENSION ::= {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016735" w:rsidRPr="00A423D1" w:rsidRDefault="00016735" w:rsidP="00016735">
      <w:pPr>
        <w:pStyle w:val="PL"/>
        <w:rPr>
          <w:rFonts w:eastAsia="SimSun"/>
        </w:rPr>
      </w:pP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>CellBarred</w:t>
      </w:r>
      <w:r w:rsidRPr="00A423D1">
        <w:rPr>
          <w:rFonts w:eastAsia="SimSun"/>
        </w:rPr>
        <w:tab/>
        <w:t>::=</w:t>
      </w:r>
      <w:r w:rsidRPr="00A423D1">
        <w:rPr>
          <w:rFonts w:eastAsia="SimSun"/>
        </w:rPr>
        <w:tab/>
        <w:t>ENUMERATED {barred, not-barred, ...}</w:t>
      </w:r>
    </w:p>
    <w:p w:rsidR="00016735" w:rsidRPr="00A423D1" w:rsidRDefault="00016735" w:rsidP="00016735">
      <w:pPr>
        <w:pStyle w:val="PL"/>
        <w:rPr>
          <w:rFonts w:eastAsia="SimSun"/>
        </w:rPr>
      </w:pP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>CellSize ::= ENUMERATED {verysmall, small, medium, large, ...}</w:t>
      </w:r>
    </w:p>
    <w:p w:rsidR="00016735" w:rsidRPr="00A423D1" w:rsidRDefault="00016735" w:rsidP="00016735">
      <w:pPr>
        <w:pStyle w:val="PL"/>
        <w:rPr>
          <w:rFonts w:eastAsia="SimSun"/>
        </w:rPr>
      </w:pP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>CellType ::= SEQUENCE {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cellSize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CellSize,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iE-Extensions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ProtocolExtensionContainer { {CellType-ExtIEs} }</w:t>
      </w:r>
      <w:r w:rsidRPr="00A423D1">
        <w:rPr>
          <w:rFonts w:eastAsia="SimSun"/>
        </w:rPr>
        <w:tab/>
        <w:t>OPTIONAL,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016735" w:rsidRPr="00A423D1" w:rsidRDefault="00016735" w:rsidP="00016735">
      <w:pPr>
        <w:pStyle w:val="PL"/>
        <w:rPr>
          <w:rFonts w:eastAsia="SimSun"/>
        </w:rPr>
      </w:pP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>CellType-ExtIEs F1AP-PROTOCOL-EXTENSION ::= {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016735" w:rsidRPr="00A423D1" w:rsidRDefault="00016735" w:rsidP="00016735">
      <w:pPr>
        <w:pStyle w:val="PL"/>
        <w:rPr>
          <w:rFonts w:eastAsia="SimSun"/>
        </w:rPr>
      </w:pP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>CellULConfigured ::=  ENUMERATED {none, ul, sul, ul-and-sul, ...}</w:t>
      </w:r>
    </w:p>
    <w:p w:rsidR="00016735" w:rsidRPr="00A423D1" w:rsidRDefault="00016735" w:rsidP="00016735">
      <w:pPr>
        <w:pStyle w:val="PL"/>
        <w:rPr>
          <w:rFonts w:eastAsia="SimSun"/>
        </w:rPr>
      </w:pP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lastRenderedPageBreak/>
        <w:t>CNUEPagingIdentity ::= CHOICE {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fiveG-S-TMSI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BIT STRING (SIZE(48)),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choice-extension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snapToGrid w:val="0"/>
        </w:rPr>
        <w:t>ProtocolIE-SingleContainer</w:t>
      </w:r>
      <w:r w:rsidRPr="00A423D1" w:rsidDel="003769CC">
        <w:t xml:space="preserve"> </w:t>
      </w:r>
      <w:r w:rsidRPr="00A423D1">
        <w:rPr>
          <w:rFonts w:eastAsia="SimSun"/>
        </w:rPr>
        <w:t>{ { CNUEPagingIdentity-ExtIEs } }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016735" w:rsidRPr="00A423D1" w:rsidRDefault="00016735" w:rsidP="00016735">
      <w:pPr>
        <w:pStyle w:val="PL"/>
        <w:rPr>
          <w:rFonts w:eastAsia="SimSun"/>
        </w:rPr>
      </w:pP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 xml:space="preserve">CNUEPagingIdentity-ExtIEs </w:t>
      </w:r>
      <w:r w:rsidRPr="00A423D1">
        <w:rPr>
          <w:snapToGrid w:val="0"/>
        </w:rPr>
        <w:t xml:space="preserve">F1AP-PROTOCOL-IES </w:t>
      </w:r>
      <w:r w:rsidRPr="00A423D1">
        <w:rPr>
          <w:rFonts w:eastAsia="SimSun"/>
        </w:rPr>
        <w:t>::= {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016735" w:rsidRPr="00A423D1" w:rsidRDefault="00016735" w:rsidP="00016735">
      <w:pPr>
        <w:pStyle w:val="PL"/>
        <w:rPr>
          <w:rFonts w:eastAsia="SimSun"/>
        </w:rPr>
      </w:pPr>
    </w:p>
    <w:p w:rsidR="00016735" w:rsidRPr="00A423D1" w:rsidRDefault="00016735" w:rsidP="00016735">
      <w:pPr>
        <w:pStyle w:val="PL"/>
        <w:rPr>
          <w:rFonts w:eastAsia="SimSun"/>
        </w:rPr>
      </w:pP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>CP-TransportLayerAddress ::= CHOICE {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endpoint-IP-address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TransportLayerAddress,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endpoint-IP-address-and-port</w:t>
      </w:r>
      <w:r w:rsidRPr="00A423D1">
        <w:rPr>
          <w:rFonts w:eastAsia="SimSun"/>
        </w:rPr>
        <w:tab/>
        <w:t xml:space="preserve">Endpoint-IP-address-and-port, 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choice-extension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snapToGrid w:val="0"/>
        </w:rPr>
        <w:t>ProtocolIE-SingleContainer</w:t>
      </w:r>
      <w:r w:rsidRPr="00A423D1" w:rsidDel="003769CC">
        <w:t xml:space="preserve"> </w:t>
      </w:r>
      <w:r w:rsidRPr="00A423D1">
        <w:rPr>
          <w:rFonts w:eastAsia="SimSun"/>
        </w:rPr>
        <w:t>{ { CP-TransportLayerAddress-ExtIEs } }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016735" w:rsidRPr="00A423D1" w:rsidRDefault="00016735" w:rsidP="00016735">
      <w:pPr>
        <w:pStyle w:val="PL"/>
        <w:rPr>
          <w:rFonts w:eastAsia="SimSun"/>
        </w:rPr>
      </w:pP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 xml:space="preserve">CP-TransportLayerAddress-ExtIEs </w:t>
      </w:r>
      <w:r w:rsidRPr="00A423D1">
        <w:rPr>
          <w:snapToGrid w:val="0"/>
        </w:rPr>
        <w:t xml:space="preserve">F1AP-PROTOCOL-IES </w:t>
      </w:r>
      <w:r w:rsidRPr="00A423D1">
        <w:rPr>
          <w:rFonts w:eastAsia="SimSun"/>
        </w:rPr>
        <w:t>::= {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016735" w:rsidRPr="00A423D1" w:rsidRDefault="00016735" w:rsidP="00016735">
      <w:pPr>
        <w:pStyle w:val="PL"/>
        <w:rPr>
          <w:rFonts w:eastAsia="SimSun"/>
        </w:rPr>
      </w:pPr>
    </w:p>
    <w:p w:rsidR="00016735" w:rsidRPr="00A423D1" w:rsidRDefault="00016735" w:rsidP="00016735">
      <w:pPr>
        <w:pStyle w:val="PL"/>
        <w:rPr>
          <w:noProof w:val="0"/>
        </w:rPr>
      </w:pPr>
      <w:proofErr w:type="spellStart"/>
      <w:proofErr w:type="gramStart"/>
      <w:r w:rsidRPr="00A423D1">
        <w:rPr>
          <w:noProof w:val="0"/>
        </w:rPr>
        <w:t>CriticalityDiagnostics</w:t>
      </w:r>
      <w:proofErr w:type="spellEnd"/>
      <w:r w:rsidRPr="00A423D1">
        <w:rPr>
          <w:noProof w:val="0"/>
        </w:rPr>
        <w:t xml:space="preserve"> ::=</w:t>
      </w:r>
      <w:proofErr w:type="gramEnd"/>
      <w:r w:rsidRPr="00A423D1">
        <w:rPr>
          <w:noProof w:val="0"/>
        </w:rPr>
        <w:t xml:space="preserve"> SEQUENCE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procedureCode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ProcedureCode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OPTIONAL,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triggeringMessage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TriggeringMessage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OPTIONAL,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procedureCriticality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OPTIONAL,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rFonts w:eastAsia="SimSun"/>
        </w:rPr>
        <w:tab/>
        <w:t>transactionID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TransactionID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OPTIONAL,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iEsCriticalityDiagnostics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CriticalityDiagnostics</w:t>
      </w:r>
      <w:proofErr w:type="spellEnd"/>
      <w:r w:rsidRPr="00A423D1">
        <w:rPr>
          <w:noProof w:val="0"/>
        </w:rPr>
        <w:t>-IE-List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OPTIONAL,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iE</w:t>
      </w:r>
      <w:proofErr w:type="spellEnd"/>
      <w:r w:rsidRPr="00A423D1">
        <w:rPr>
          <w:noProof w:val="0"/>
        </w:rPr>
        <w:t>-Extensions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ProtocolExtensionContainer</w:t>
      </w:r>
      <w:proofErr w:type="spellEnd"/>
      <w:r w:rsidRPr="00A423D1">
        <w:rPr>
          <w:noProof w:val="0"/>
        </w:rPr>
        <w:t xml:space="preserve"> {{</w:t>
      </w:r>
      <w:proofErr w:type="spellStart"/>
      <w:r w:rsidRPr="00A423D1">
        <w:rPr>
          <w:noProof w:val="0"/>
        </w:rPr>
        <w:t>CriticalityDiagnostics-ExtIEs</w:t>
      </w:r>
      <w:proofErr w:type="spellEnd"/>
      <w:r w:rsidRPr="00A423D1">
        <w:rPr>
          <w:noProof w:val="0"/>
        </w:rPr>
        <w:t>}}</w:t>
      </w:r>
      <w:r w:rsidRPr="00A423D1">
        <w:rPr>
          <w:noProof w:val="0"/>
        </w:rPr>
        <w:tab/>
      </w:r>
      <w:r w:rsidRPr="00A423D1">
        <w:rPr>
          <w:noProof w:val="0"/>
        </w:rPr>
        <w:tab/>
        <w:t>OPTIONAL,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proofErr w:type="spellStart"/>
      <w:r w:rsidRPr="00A423D1">
        <w:rPr>
          <w:noProof w:val="0"/>
        </w:rPr>
        <w:t>CriticalityDiagnostics-ExtIEs</w:t>
      </w:r>
      <w:proofErr w:type="spellEnd"/>
      <w:r w:rsidRPr="00A423D1">
        <w:rPr>
          <w:noProof w:val="0"/>
        </w:rPr>
        <w:t xml:space="preserve"> F1AP-PROTOCOL-</w:t>
      </w:r>
      <w:proofErr w:type="gramStart"/>
      <w:r w:rsidRPr="00A423D1">
        <w:rPr>
          <w:noProof w:val="0"/>
        </w:rPr>
        <w:t>EXTENSION ::=</w:t>
      </w:r>
      <w:proofErr w:type="gramEnd"/>
      <w:r w:rsidRPr="00A423D1">
        <w:rPr>
          <w:noProof w:val="0"/>
        </w:rPr>
        <w:t xml:space="preserve">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proofErr w:type="spellStart"/>
      <w:r w:rsidRPr="00A423D1">
        <w:rPr>
          <w:noProof w:val="0"/>
        </w:rPr>
        <w:t>CriticalityDiagnostics</w:t>
      </w:r>
      <w:proofErr w:type="spellEnd"/>
      <w:r w:rsidRPr="00A423D1">
        <w:rPr>
          <w:noProof w:val="0"/>
        </w:rPr>
        <w:t>-IE-</w:t>
      </w:r>
      <w:proofErr w:type="gramStart"/>
      <w:r w:rsidRPr="00A423D1">
        <w:rPr>
          <w:noProof w:val="0"/>
        </w:rPr>
        <w:t>List ::=</w:t>
      </w:r>
      <w:proofErr w:type="gramEnd"/>
      <w:r w:rsidRPr="00A423D1">
        <w:rPr>
          <w:noProof w:val="0"/>
        </w:rPr>
        <w:t xml:space="preserve"> SEQUENCE (SIZE (1.. </w:t>
      </w:r>
      <w:proofErr w:type="spellStart"/>
      <w:r w:rsidRPr="00A423D1">
        <w:rPr>
          <w:noProof w:val="0"/>
        </w:rPr>
        <w:t>maxnoofErrors</w:t>
      </w:r>
      <w:proofErr w:type="spellEnd"/>
      <w:r w:rsidRPr="00A423D1">
        <w:rPr>
          <w:noProof w:val="0"/>
        </w:rPr>
        <w:t xml:space="preserve">)) OF </w:t>
      </w:r>
      <w:proofErr w:type="spellStart"/>
      <w:r w:rsidRPr="00A423D1">
        <w:rPr>
          <w:noProof w:val="0"/>
        </w:rPr>
        <w:t>CriticalityDiagnostics</w:t>
      </w:r>
      <w:proofErr w:type="spellEnd"/>
      <w:r w:rsidRPr="00A423D1">
        <w:rPr>
          <w:noProof w:val="0"/>
        </w:rPr>
        <w:t>-IE-Item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proofErr w:type="spellStart"/>
      <w:r w:rsidRPr="00A423D1">
        <w:rPr>
          <w:noProof w:val="0"/>
        </w:rPr>
        <w:t>CriticalityDiagnostics</w:t>
      </w:r>
      <w:proofErr w:type="spellEnd"/>
      <w:r w:rsidRPr="00A423D1">
        <w:rPr>
          <w:noProof w:val="0"/>
        </w:rPr>
        <w:t>-IE-</w:t>
      </w:r>
      <w:proofErr w:type="gramStart"/>
      <w:r w:rsidRPr="00A423D1">
        <w:rPr>
          <w:noProof w:val="0"/>
        </w:rPr>
        <w:t>Item ::=</w:t>
      </w:r>
      <w:proofErr w:type="gramEnd"/>
      <w:r w:rsidRPr="00A423D1">
        <w:rPr>
          <w:noProof w:val="0"/>
        </w:rPr>
        <w:t xml:space="preserve"> SEQUENCE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iECriticality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iE</w:t>
      </w:r>
      <w:proofErr w:type="spellEnd"/>
      <w:r w:rsidRPr="00A423D1">
        <w:rPr>
          <w:noProof w:val="0"/>
        </w:rPr>
        <w:t>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ProtocolIE</w:t>
      </w:r>
      <w:proofErr w:type="spellEnd"/>
      <w:r w:rsidRPr="00A423D1">
        <w:rPr>
          <w:noProof w:val="0"/>
        </w:rPr>
        <w:t>-ID,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typeOfError</w:t>
      </w:r>
      <w:proofErr w:type="spellEnd"/>
      <w:r w:rsidRPr="00A423D1">
        <w:rPr>
          <w:noProof w:val="0"/>
        </w:rPr>
        <w:t xml:space="preserve"> 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TypeOfError</w:t>
      </w:r>
      <w:proofErr w:type="spellEnd"/>
      <w:r w:rsidRPr="00A423D1">
        <w:rPr>
          <w:noProof w:val="0"/>
        </w:rPr>
        <w:t>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iE</w:t>
      </w:r>
      <w:proofErr w:type="spellEnd"/>
      <w:r w:rsidRPr="00A423D1">
        <w:rPr>
          <w:noProof w:val="0"/>
        </w:rPr>
        <w:t>-Extensions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ProtocolExtensionContainer</w:t>
      </w:r>
      <w:proofErr w:type="spellEnd"/>
      <w:r w:rsidRPr="00A423D1">
        <w:rPr>
          <w:noProof w:val="0"/>
        </w:rPr>
        <w:t xml:space="preserve"> {{</w:t>
      </w:r>
      <w:proofErr w:type="spellStart"/>
      <w:r w:rsidRPr="00A423D1">
        <w:rPr>
          <w:noProof w:val="0"/>
        </w:rPr>
        <w:t>CriticalityDiagnostics</w:t>
      </w:r>
      <w:proofErr w:type="spellEnd"/>
      <w:r w:rsidRPr="00A423D1">
        <w:rPr>
          <w:noProof w:val="0"/>
        </w:rPr>
        <w:t>-IE-Item-</w:t>
      </w:r>
      <w:proofErr w:type="spellStart"/>
      <w:r w:rsidRPr="00A423D1">
        <w:rPr>
          <w:noProof w:val="0"/>
        </w:rPr>
        <w:t>ExtIEs</w:t>
      </w:r>
      <w:proofErr w:type="spellEnd"/>
      <w:r w:rsidRPr="00A423D1">
        <w:rPr>
          <w:noProof w:val="0"/>
        </w:rPr>
        <w:t>}}</w:t>
      </w:r>
      <w:r w:rsidRPr="00A423D1">
        <w:rPr>
          <w:noProof w:val="0"/>
        </w:rPr>
        <w:tab/>
        <w:t>OPTIONAL,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proofErr w:type="spellStart"/>
      <w:r w:rsidRPr="00A423D1">
        <w:rPr>
          <w:noProof w:val="0"/>
        </w:rPr>
        <w:t>CriticalityDiagnostics</w:t>
      </w:r>
      <w:proofErr w:type="spellEnd"/>
      <w:r w:rsidRPr="00A423D1">
        <w:rPr>
          <w:noProof w:val="0"/>
        </w:rPr>
        <w:t>-IE-Item-</w:t>
      </w:r>
      <w:proofErr w:type="spellStart"/>
      <w:r w:rsidRPr="00A423D1">
        <w:rPr>
          <w:noProof w:val="0"/>
        </w:rPr>
        <w:t>ExtIEs</w:t>
      </w:r>
      <w:proofErr w:type="spellEnd"/>
      <w:r w:rsidRPr="00A423D1">
        <w:rPr>
          <w:noProof w:val="0"/>
        </w:rPr>
        <w:t xml:space="preserve"> F1AP-PROTOCOL-</w:t>
      </w:r>
      <w:proofErr w:type="gramStart"/>
      <w:r w:rsidRPr="00A423D1">
        <w:rPr>
          <w:noProof w:val="0"/>
        </w:rPr>
        <w:t>EXTENSION ::=</w:t>
      </w:r>
      <w:proofErr w:type="gramEnd"/>
      <w:r w:rsidRPr="00A423D1">
        <w:rPr>
          <w:noProof w:val="0"/>
        </w:rPr>
        <w:t xml:space="preserve">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C-</w:t>
      </w:r>
      <w:proofErr w:type="gramStart"/>
      <w:r w:rsidRPr="00A423D1">
        <w:rPr>
          <w:noProof w:val="0"/>
        </w:rPr>
        <w:t>RNTI ::=</w:t>
      </w:r>
      <w:proofErr w:type="gramEnd"/>
      <w:r w:rsidRPr="00A423D1">
        <w:rPr>
          <w:noProof w:val="0"/>
        </w:rPr>
        <w:t xml:space="preserve"> </w:t>
      </w:r>
      <w:r w:rsidRPr="00A423D1">
        <w:t>INTEGER (</w:t>
      </w:r>
      <w:r w:rsidRPr="00A423D1">
        <w:rPr>
          <w:rFonts w:eastAsia="SimSun"/>
        </w:rPr>
        <w:t>0</w:t>
      </w:r>
      <w:r w:rsidRPr="00A423D1">
        <w:t>..</w:t>
      </w:r>
      <w:r w:rsidRPr="00A423D1">
        <w:rPr>
          <w:rFonts w:eastAsia="SimSun"/>
        </w:rPr>
        <w:t>65535</w:t>
      </w:r>
      <w:r w:rsidRPr="00A423D1">
        <w:t>, ...)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proofErr w:type="spellStart"/>
      <w:proofErr w:type="gramStart"/>
      <w:r w:rsidRPr="00A423D1">
        <w:rPr>
          <w:noProof w:val="0"/>
        </w:rPr>
        <w:t>CUtoDURRCInformation</w:t>
      </w:r>
      <w:proofErr w:type="spellEnd"/>
      <w:r w:rsidRPr="00A423D1">
        <w:rPr>
          <w:noProof w:val="0"/>
        </w:rPr>
        <w:t xml:space="preserve"> ::=</w:t>
      </w:r>
      <w:proofErr w:type="gramEnd"/>
      <w:r w:rsidRPr="00A423D1">
        <w:rPr>
          <w:noProof w:val="0"/>
        </w:rPr>
        <w:t xml:space="preserve"> SEQUENCE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r w:rsidRPr="00A423D1">
        <w:rPr>
          <w:rFonts w:eastAsia="SimSun"/>
        </w:rPr>
        <w:t>cG</w:t>
      </w:r>
      <w:r w:rsidRPr="00A423D1">
        <w:rPr>
          <w:noProof w:val="0"/>
        </w:rPr>
        <w:t>-</w:t>
      </w:r>
      <w:proofErr w:type="spellStart"/>
      <w:r w:rsidRPr="00A423D1">
        <w:rPr>
          <w:noProof w:val="0"/>
        </w:rPr>
        <w:t>ConfigInfo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noProof w:val="0"/>
        </w:rPr>
        <w:t>CG-</w:t>
      </w:r>
      <w:proofErr w:type="spellStart"/>
      <w:r w:rsidRPr="00A423D1">
        <w:rPr>
          <w:noProof w:val="0"/>
        </w:rPr>
        <w:t>ConfigInfo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noProof w:val="0"/>
        </w:rPr>
        <w:t>OPTIONAL,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r w:rsidRPr="00A423D1">
        <w:rPr>
          <w:rFonts w:eastAsia="SimSun"/>
        </w:rPr>
        <w:t>uE-CapabilityRAT-ContainerList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rFonts w:eastAsia="SimSun"/>
        </w:rPr>
        <w:t>UE-CapabilityRAT-ContainerList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OPTIONAL</w:t>
      </w:r>
      <w:r w:rsidRPr="00A423D1">
        <w:rPr>
          <w:noProof w:val="0"/>
        </w:rPr>
        <w:t>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measConfig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MeasConfig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OPTIONAL,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iE</w:t>
      </w:r>
      <w:proofErr w:type="spellEnd"/>
      <w:r w:rsidRPr="00A423D1">
        <w:rPr>
          <w:noProof w:val="0"/>
        </w:rPr>
        <w:t>-Extensions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ProtocolExtensionContainer</w:t>
      </w:r>
      <w:proofErr w:type="spellEnd"/>
      <w:r w:rsidRPr="00A423D1">
        <w:rPr>
          <w:noProof w:val="0"/>
        </w:rPr>
        <w:t xml:space="preserve"> </w:t>
      </w:r>
      <w:proofErr w:type="gramStart"/>
      <w:r w:rsidRPr="00A423D1">
        <w:rPr>
          <w:noProof w:val="0"/>
        </w:rPr>
        <w:t>{ {</w:t>
      </w:r>
      <w:proofErr w:type="gramEnd"/>
      <w:r w:rsidRPr="00A423D1">
        <w:rPr>
          <w:noProof w:val="0"/>
        </w:rPr>
        <w:t xml:space="preserve"> </w:t>
      </w:r>
      <w:proofErr w:type="spellStart"/>
      <w:r w:rsidRPr="00A423D1">
        <w:rPr>
          <w:noProof w:val="0"/>
        </w:rPr>
        <w:t>CUtoDURRCInformation-ExtIEs</w:t>
      </w:r>
      <w:proofErr w:type="spellEnd"/>
      <w:r w:rsidRPr="00A423D1">
        <w:rPr>
          <w:noProof w:val="0"/>
        </w:rPr>
        <w:t>} } OPTIONAL,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</w:pPr>
      <w:r w:rsidRPr="00A423D1">
        <w:t>CUtoDURRCInformation-ExtIEs F1AP-PROTOCOL-EXTENSION ::= {</w:t>
      </w:r>
    </w:p>
    <w:p w:rsidR="00016735" w:rsidRPr="00A423D1" w:rsidRDefault="00016735" w:rsidP="00016735">
      <w:pPr>
        <w:pStyle w:val="PL"/>
      </w:pPr>
      <w:r w:rsidRPr="00A423D1">
        <w:tab/>
        <w:t>{ ID id-HandoverPreparationInformation</w:t>
      </w:r>
      <w:r w:rsidRPr="00A423D1">
        <w:tab/>
        <w:t>CRITICALITY ignore</w:t>
      </w:r>
      <w:r w:rsidRPr="00A423D1">
        <w:tab/>
        <w:t>EXTENSION HandoverPreparationInformation</w:t>
      </w:r>
      <w:r w:rsidRPr="00A423D1">
        <w:tab/>
      </w:r>
      <w:r w:rsidRPr="00A423D1">
        <w:tab/>
        <w:t>PRESENCE optional }|</w:t>
      </w:r>
    </w:p>
    <w:p w:rsidR="00016735" w:rsidRPr="00A423D1" w:rsidRDefault="00016735" w:rsidP="00016735">
      <w:pPr>
        <w:pStyle w:val="PL"/>
      </w:pPr>
      <w:r w:rsidRPr="00A423D1">
        <w:tab/>
        <w:t>{ ID id-CellGroupConfig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CRITICALITY ignore</w:t>
      </w:r>
      <w:r w:rsidRPr="00A423D1">
        <w:tab/>
        <w:t>EXTENSION CellGroupConfig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PRESENCE optional }|</w:t>
      </w:r>
    </w:p>
    <w:p w:rsidR="00016735" w:rsidRPr="00A423D1" w:rsidRDefault="00016735" w:rsidP="00016735">
      <w:pPr>
        <w:pStyle w:val="PL"/>
      </w:pPr>
      <w:r w:rsidRPr="00A423D1">
        <w:tab/>
        <w:t>{ ID id-MeasurementTimingConfiguration</w:t>
      </w:r>
      <w:r w:rsidRPr="00A423D1">
        <w:tab/>
        <w:t>CRITICALITY ignore</w:t>
      </w:r>
      <w:r w:rsidRPr="00A423D1">
        <w:tab/>
        <w:t>EXTENSION MeasurementTimingConfiguration</w:t>
      </w:r>
      <w:r w:rsidRPr="00A423D1">
        <w:tab/>
      </w:r>
      <w:r w:rsidRPr="00A423D1">
        <w:tab/>
        <w:t>PRESENCE optional }|</w:t>
      </w:r>
    </w:p>
    <w:p w:rsidR="008D7961" w:rsidRDefault="00016735" w:rsidP="008D7961">
      <w:pPr>
        <w:pStyle w:val="PL"/>
        <w:rPr>
          <w:ins w:id="170" w:author="Nokia" w:date="2019-08-15T04:04:00Z"/>
        </w:rPr>
      </w:pPr>
      <w:r w:rsidRPr="00A423D1">
        <w:tab/>
        <w:t>{ ID id-UEAssistanceInformation</w:t>
      </w:r>
      <w:r w:rsidRPr="00A423D1">
        <w:tab/>
      </w:r>
      <w:r w:rsidRPr="00A423D1">
        <w:tab/>
      </w:r>
      <w:r w:rsidRPr="00A423D1">
        <w:tab/>
        <w:t>CRITICALITY ignore</w:t>
      </w:r>
      <w:r w:rsidRPr="00A423D1">
        <w:tab/>
        <w:t>EXTENSION UEAssistanceInformation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PRESENCE optional }</w:t>
      </w:r>
      <w:ins w:id="171" w:author="Nokia" w:date="2019-08-15T04:04:00Z">
        <w:r w:rsidR="008D7961">
          <w:t>|</w:t>
        </w:r>
      </w:ins>
    </w:p>
    <w:p w:rsidR="008D7961" w:rsidRDefault="008D7961" w:rsidP="008D7961">
      <w:pPr>
        <w:pStyle w:val="PL"/>
        <w:rPr>
          <w:ins w:id="172" w:author="Nokia" w:date="2019-08-15T04:04:00Z"/>
        </w:rPr>
      </w:pPr>
      <w:ins w:id="173" w:author="Nokia" w:date="2019-08-15T04:04:00Z">
        <w:r>
          <w:rPr>
            <w:rFonts w:eastAsia="Times New Roman" w:cs="Courier New"/>
            <w:lang w:eastAsia="en-GB"/>
          </w:rPr>
          <w:t>{ ID id-AllowedBandCombinationList</w:t>
        </w:r>
        <w:r>
          <w:rPr>
            <w:rFonts w:eastAsia="Times New Roman" w:cs="Courier New"/>
            <w:lang w:eastAsia="en-GB"/>
          </w:rPr>
          <w:tab/>
          <w:t>CRITICALITY ignore EXTENSION AllowedBandCombinationList</w:t>
        </w:r>
        <w:r>
          <w:rPr>
            <w:rFonts w:eastAsia="Times New Roman" w:cs="Courier New"/>
            <w:lang w:eastAsia="en-GB"/>
          </w:rPr>
          <w:tab/>
        </w:r>
        <w:r>
          <w:rPr>
            <w:rFonts w:eastAsia="Times New Roman" w:cs="Courier New"/>
            <w:lang w:eastAsia="en-GB"/>
          </w:rPr>
          <w:tab/>
        </w:r>
        <w:r>
          <w:rPr>
            <w:rFonts w:eastAsia="Times New Roman" w:cs="Courier New"/>
            <w:lang w:eastAsia="en-GB"/>
          </w:rPr>
          <w:tab/>
          <w:t>PRESENCE optional }</w:t>
        </w:r>
        <w:r>
          <w:t>|</w:t>
        </w:r>
      </w:ins>
    </w:p>
    <w:p w:rsidR="008D7961" w:rsidRDefault="008D7961" w:rsidP="008D79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74" w:author="Nokia" w:date="2019-08-15T04:04:00Z"/>
          <w:rFonts w:ascii="Courier New" w:eastAsia="Times New Roman" w:hAnsi="Courier New" w:cs="Courier New"/>
          <w:sz w:val="16"/>
          <w:lang w:eastAsia="en-GB"/>
        </w:rPr>
      </w:pPr>
      <w:proofErr w:type="gramStart"/>
      <w:ins w:id="175" w:author="Nokia" w:date="2019-08-15T04:04:00Z">
        <w:r>
          <w:rPr>
            <w:rFonts w:ascii="Courier New" w:eastAsia="Times New Roman" w:hAnsi="Courier New" w:cs="Courier New"/>
            <w:sz w:val="16"/>
            <w:lang w:eastAsia="en-GB"/>
          </w:rPr>
          <w:lastRenderedPageBreak/>
          <w:t>{ ID</w:t>
        </w:r>
        <w:proofErr w:type="gramEnd"/>
        <w:r>
          <w:rPr>
            <w:rFonts w:ascii="Courier New" w:eastAsia="Times New Roman" w:hAnsi="Courier New" w:cs="Courier New"/>
            <w:sz w:val="16"/>
            <w:lang w:eastAsia="en-GB"/>
          </w:rPr>
          <w:t xml:space="preserve"> id-</w:t>
        </w:r>
        <w:proofErr w:type="spellStart"/>
        <w:r>
          <w:rPr>
            <w:rFonts w:ascii="Courier New" w:eastAsia="Times New Roman" w:hAnsi="Courier New" w:cs="Courier New"/>
            <w:sz w:val="16"/>
            <w:lang w:eastAsia="en-GB"/>
          </w:rPr>
          <w:t>AllowedFeatureSetList</w:t>
        </w:r>
        <w:proofErr w:type="spellEnd"/>
        <w:r>
          <w:rPr>
            <w:rFonts w:ascii="Courier New" w:eastAsia="Times New Roman" w:hAnsi="Courier New" w:cs="Courier New"/>
            <w:sz w:val="16"/>
            <w:lang w:eastAsia="en-GB"/>
          </w:rPr>
          <w:tab/>
          <w:t xml:space="preserve">CRITICALITY ignore EXTENSION </w:t>
        </w:r>
        <w:proofErr w:type="spellStart"/>
        <w:r>
          <w:rPr>
            <w:rFonts w:ascii="Courier New" w:eastAsia="Times New Roman" w:hAnsi="Courier New" w:cs="Courier New"/>
            <w:sz w:val="16"/>
            <w:lang w:eastAsia="en-GB"/>
          </w:rPr>
          <w:t>AllowedFeatureSetList</w:t>
        </w:r>
        <w:proofErr w:type="spellEnd"/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sz w:val="16"/>
            <w:lang w:eastAsia="en-GB"/>
          </w:rPr>
          <w:tab/>
          <w:t>PRESENCE optional }</w:t>
        </w:r>
      </w:ins>
    </w:p>
    <w:p w:rsidR="00016735" w:rsidRPr="00A423D1" w:rsidRDefault="00016735" w:rsidP="00016735">
      <w:pPr>
        <w:pStyle w:val="PL"/>
      </w:pPr>
      <w:r w:rsidRPr="00A423D1">
        <w:t>,</w:t>
      </w:r>
    </w:p>
    <w:p w:rsidR="00016735" w:rsidRPr="00A423D1" w:rsidRDefault="00016735" w:rsidP="00016735">
      <w:pPr>
        <w:pStyle w:val="PL"/>
      </w:pPr>
      <w:r w:rsidRPr="00A423D1">
        <w:tab/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outlineLvl w:val="3"/>
        <w:rPr>
          <w:noProof w:val="0"/>
          <w:snapToGrid w:val="0"/>
        </w:rPr>
      </w:pPr>
      <w:r w:rsidRPr="00A423D1">
        <w:rPr>
          <w:noProof w:val="0"/>
          <w:snapToGrid w:val="0"/>
        </w:rPr>
        <w:t>-- D</w:t>
      </w:r>
    </w:p>
    <w:p w:rsidR="00016735" w:rsidRPr="00A423D1" w:rsidRDefault="00016735" w:rsidP="00016735">
      <w:pPr>
        <w:pStyle w:val="PL"/>
        <w:rPr>
          <w:rFonts w:eastAsia="SimSun"/>
        </w:rPr>
      </w:pP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>DCBasedDuplicationConfigured::= ENUMERATED{true,...</w:t>
      </w:r>
      <w:r w:rsidRPr="00A423D1">
        <w:t>, false</w:t>
      </w:r>
      <w:r w:rsidRPr="00A423D1">
        <w:rPr>
          <w:rFonts w:eastAsia="SimSun"/>
        </w:rPr>
        <w:t>}</w:t>
      </w:r>
    </w:p>
    <w:p w:rsidR="00016735" w:rsidRPr="00A423D1" w:rsidRDefault="00016735" w:rsidP="00016735">
      <w:pPr>
        <w:pStyle w:val="PL"/>
        <w:rPr>
          <w:rFonts w:eastAsia="SimSun"/>
        </w:rPr>
      </w:pPr>
    </w:p>
    <w:p w:rsidR="00016735" w:rsidRPr="00A423D1" w:rsidRDefault="00016735" w:rsidP="00016735">
      <w:pPr>
        <w:pStyle w:val="PL"/>
        <w:spacing w:line="0" w:lineRule="atLeast"/>
        <w:rPr>
          <w:noProof w:val="0"/>
          <w:snapToGrid w:val="0"/>
        </w:rPr>
      </w:pPr>
      <w:r w:rsidRPr="00A423D1">
        <w:rPr>
          <w:snapToGrid w:val="0"/>
          <w:lang w:eastAsia="zh-CN"/>
        </w:rPr>
        <w:t>Dedicated-SIDelivery-NeededUE-</w:t>
      </w:r>
      <w:proofErr w:type="gramStart"/>
      <w:r w:rsidRPr="00A423D1">
        <w:rPr>
          <w:snapToGrid w:val="0"/>
          <w:lang w:eastAsia="zh-CN"/>
        </w:rPr>
        <w:t xml:space="preserve">Item </w:t>
      </w:r>
      <w:r w:rsidRPr="00A423D1">
        <w:rPr>
          <w:noProof w:val="0"/>
          <w:snapToGrid w:val="0"/>
        </w:rPr>
        <w:t>::=</w:t>
      </w:r>
      <w:proofErr w:type="gramEnd"/>
      <w:r w:rsidRPr="00A423D1">
        <w:rPr>
          <w:noProof w:val="0"/>
          <w:snapToGrid w:val="0"/>
        </w:rPr>
        <w:t xml:space="preserve"> SEQUENCE {</w:t>
      </w:r>
    </w:p>
    <w:p w:rsidR="00016735" w:rsidRPr="00A423D1" w:rsidRDefault="00016735" w:rsidP="00016735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</w:rPr>
        <w:tab/>
      </w:r>
      <w:r w:rsidRPr="00A423D1">
        <w:rPr>
          <w:rFonts w:cs="Mangal"/>
          <w:snapToGrid w:val="0"/>
          <w:lang w:eastAsia="zh-CN"/>
        </w:rPr>
        <w:t>gNB-CU-UE-F1AP-ID</w:t>
      </w:r>
      <w:r w:rsidRPr="00A423D1">
        <w:rPr>
          <w:snapToGrid w:val="0"/>
          <w:lang w:eastAsia="zh-CN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</w:rPr>
        <w:t>GNB-CU-</w:t>
      </w:r>
      <w:r w:rsidRPr="00A423D1">
        <w:t>UE-</w:t>
      </w:r>
      <w:r w:rsidRPr="00A423D1">
        <w:rPr>
          <w:noProof w:val="0"/>
        </w:rPr>
        <w:t>F1AP-ID</w:t>
      </w:r>
      <w:r w:rsidRPr="00A423D1">
        <w:rPr>
          <w:noProof w:val="0"/>
          <w:snapToGrid w:val="0"/>
        </w:rPr>
        <w:t>,</w:t>
      </w:r>
    </w:p>
    <w:p w:rsidR="00016735" w:rsidRPr="00A423D1" w:rsidRDefault="00016735" w:rsidP="00016735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</w:r>
      <w:proofErr w:type="spellStart"/>
      <w:r w:rsidRPr="00A423D1">
        <w:rPr>
          <w:noProof w:val="0"/>
          <w:snapToGrid w:val="0"/>
          <w:lang w:eastAsia="zh-CN"/>
        </w:rPr>
        <w:t>nRCGI</w:t>
      </w:r>
      <w:proofErr w:type="spellEnd"/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</w:rPr>
        <w:t>N</w:t>
      </w:r>
      <w:r w:rsidRPr="00A423D1">
        <w:t>R</w:t>
      </w:r>
      <w:r w:rsidRPr="00A423D1">
        <w:rPr>
          <w:noProof w:val="0"/>
        </w:rPr>
        <w:t>CGI</w:t>
      </w:r>
      <w:r w:rsidRPr="00A423D1">
        <w:rPr>
          <w:noProof w:val="0"/>
          <w:lang w:eastAsia="zh-CN"/>
        </w:rPr>
        <w:t>,</w:t>
      </w:r>
    </w:p>
    <w:p w:rsidR="00016735" w:rsidRPr="00A423D1" w:rsidRDefault="00016735" w:rsidP="00016735">
      <w:pPr>
        <w:pStyle w:val="PL"/>
        <w:tabs>
          <w:tab w:val="clear" w:pos="3456"/>
          <w:tab w:val="left" w:pos="3370"/>
        </w:tabs>
        <w:spacing w:line="0" w:lineRule="atLeast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iE</w:t>
      </w:r>
      <w:proofErr w:type="spellEnd"/>
      <w:r w:rsidRPr="00A423D1">
        <w:rPr>
          <w:noProof w:val="0"/>
          <w:snapToGrid w:val="0"/>
        </w:rPr>
        <w:t>-Extensions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ProtocolExtensionContainer</w:t>
      </w:r>
      <w:proofErr w:type="spellEnd"/>
      <w:r w:rsidRPr="00A423D1">
        <w:rPr>
          <w:noProof w:val="0"/>
          <w:snapToGrid w:val="0"/>
        </w:rPr>
        <w:t xml:space="preserve"> </w:t>
      </w:r>
      <w:proofErr w:type="gramStart"/>
      <w:r w:rsidRPr="00A423D1">
        <w:rPr>
          <w:noProof w:val="0"/>
          <w:snapToGrid w:val="0"/>
        </w:rPr>
        <w:t>{ {</w:t>
      </w:r>
      <w:proofErr w:type="gramEnd"/>
      <w:r w:rsidRPr="00A423D1">
        <w:rPr>
          <w:noProof w:val="0"/>
          <w:snapToGrid w:val="0"/>
        </w:rPr>
        <w:t xml:space="preserve"> </w:t>
      </w:r>
      <w:r w:rsidRPr="00A423D1">
        <w:rPr>
          <w:snapToGrid w:val="0"/>
          <w:lang w:eastAsia="zh-CN"/>
        </w:rPr>
        <w:t>DedicatedSIDeliveryNeededUE-Item</w:t>
      </w:r>
      <w:r w:rsidRPr="00A423D1">
        <w:rPr>
          <w:noProof w:val="0"/>
          <w:snapToGrid w:val="0"/>
        </w:rPr>
        <w:t>-</w:t>
      </w:r>
      <w:proofErr w:type="spellStart"/>
      <w:r w:rsidRPr="00A423D1">
        <w:rPr>
          <w:noProof w:val="0"/>
          <w:snapToGrid w:val="0"/>
        </w:rPr>
        <w:t>ExtIEs</w:t>
      </w:r>
      <w:proofErr w:type="spellEnd"/>
      <w:r w:rsidRPr="00A423D1">
        <w:rPr>
          <w:noProof w:val="0"/>
          <w:snapToGrid w:val="0"/>
        </w:rPr>
        <w:t>} } OPTIONAL,</w:t>
      </w:r>
    </w:p>
    <w:p w:rsidR="00016735" w:rsidRPr="00A423D1" w:rsidRDefault="00016735" w:rsidP="00016735">
      <w:pPr>
        <w:pStyle w:val="PL"/>
        <w:spacing w:line="0" w:lineRule="atLeast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...</w:t>
      </w:r>
    </w:p>
    <w:p w:rsidR="00016735" w:rsidRPr="00A423D1" w:rsidRDefault="00016735" w:rsidP="00016735">
      <w:pPr>
        <w:pStyle w:val="PL"/>
        <w:spacing w:line="0" w:lineRule="atLeast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:rsidR="00016735" w:rsidRPr="00A423D1" w:rsidRDefault="00016735" w:rsidP="00016735">
      <w:pPr>
        <w:pStyle w:val="PL"/>
      </w:pP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r w:rsidRPr="00A423D1">
        <w:rPr>
          <w:snapToGrid w:val="0"/>
          <w:lang w:eastAsia="zh-CN"/>
        </w:rPr>
        <w:t>DedicatedSIDeliveryNeededUE-Item</w:t>
      </w:r>
      <w:r w:rsidRPr="00A423D1">
        <w:rPr>
          <w:noProof w:val="0"/>
          <w:snapToGrid w:val="0"/>
        </w:rPr>
        <w:t>-</w:t>
      </w:r>
      <w:proofErr w:type="spellStart"/>
      <w:r w:rsidRPr="00A423D1">
        <w:rPr>
          <w:noProof w:val="0"/>
          <w:snapToGrid w:val="0"/>
        </w:rPr>
        <w:t>ExtIEs</w:t>
      </w:r>
      <w:proofErr w:type="spellEnd"/>
      <w:r w:rsidRPr="00A423D1">
        <w:rPr>
          <w:rFonts w:eastAsia="SimSun"/>
        </w:rPr>
        <w:t xml:space="preserve"> F1AP-PROTOCOL-</w:t>
      </w:r>
      <w:proofErr w:type="gramStart"/>
      <w:r w:rsidRPr="00A423D1">
        <w:rPr>
          <w:rFonts w:eastAsia="SimSun"/>
        </w:rPr>
        <w:t>EXTENSION</w:t>
      </w:r>
      <w:r w:rsidRPr="00A423D1">
        <w:rPr>
          <w:noProof w:val="0"/>
          <w:snapToGrid w:val="0"/>
          <w:lang w:eastAsia="zh-CN"/>
        </w:rPr>
        <w:t>::</w:t>
      </w:r>
      <w:proofErr w:type="gramEnd"/>
      <w:r w:rsidRPr="00A423D1">
        <w:rPr>
          <w:noProof w:val="0"/>
          <w:snapToGrid w:val="0"/>
          <w:lang w:eastAsia="zh-CN"/>
        </w:rPr>
        <w:t>={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}</w:t>
      </w:r>
    </w:p>
    <w:p w:rsidR="00016735" w:rsidRPr="00A423D1" w:rsidRDefault="00016735" w:rsidP="00016735">
      <w:pPr>
        <w:pStyle w:val="PL"/>
        <w:rPr>
          <w:noProof w:val="0"/>
          <w:lang w:eastAsia="zh-CN"/>
        </w:rPr>
      </w:pP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t>DLUPTNLInformation</w:t>
      </w:r>
      <w:r w:rsidRPr="00A423D1">
        <w:rPr>
          <w:rFonts w:eastAsia="SimSun"/>
        </w:rPr>
        <w:t>-ToBeSetup-List ::= SEQUENCE (SIZE(1..maxnoof</w:t>
      </w:r>
      <w:r w:rsidRPr="00A423D1">
        <w:t>DLUPTNLInformation</w:t>
      </w:r>
      <w:r w:rsidRPr="00A423D1">
        <w:rPr>
          <w:rFonts w:eastAsia="SimSun"/>
        </w:rPr>
        <w:t xml:space="preserve">)) OF </w:t>
      </w:r>
      <w:r w:rsidRPr="00A423D1">
        <w:t>DLUPTNLInformation</w:t>
      </w:r>
      <w:r w:rsidRPr="00A423D1">
        <w:rPr>
          <w:rFonts w:eastAsia="SimSun"/>
        </w:rPr>
        <w:t>-ToBeSetup-Item</w:t>
      </w:r>
    </w:p>
    <w:p w:rsidR="00016735" w:rsidRPr="00A423D1" w:rsidRDefault="00016735" w:rsidP="00016735">
      <w:pPr>
        <w:pStyle w:val="PL"/>
        <w:rPr>
          <w:rFonts w:eastAsia="SimSun"/>
        </w:rPr>
      </w:pP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t>DLUPTNLInformation</w:t>
      </w:r>
      <w:r w:rsidRPr="00A423D1">
        <w:rPr>
          <w:rFonts w:eastAsia="SimSun"/>
        </w:rPr>
        <w:t>-ToBeSetup-Item ::= SEQUENCE {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dL</w:t>
      </w:r>
      <w:r w:rsidRPr="00A423D1">
        <w:t>UPTNLInformation</w:t>
      </w:r>
      <w:r w:rsidRPr="00A423D1">
        <w:rPr>
          <w:rFonts w:eastAsia="SimSun"/>
        </w:rPr>
        <w:tab/>
      </w:r>
      <w:r w:rsidRPr="00A423D1">
        <w:t>UPTransportLayerInformation</w:t>
      </w:r>
      <w:r w:rsidRPr="00A423D1">
        <w:rPr>
          <w:rFonts w:eastAsia="SimSun"/>
        </w:rPr>
        <w:tab/>
        <w:t>,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iE-Extensions</w:t>
      </w:r>
      <w:r w:rsidRPr="00A423D1">
        <w:rPr>
          <w:rFonts w:eastAsia="SimSun"/>
        </w:rPr>
        <w:tab/>
        <w:t xml:space="preserve">ProtocolExtensionContainer { { </w:t>
      </w:r>
      <w:r w:rsidRPr="00A423D1">
        <w:t>DLUPTNLInformation</w:t>
      </w:r>
      <w:r w:rsidRPr="00A423D1">
        <w:rPr>
          <w:rFonts w:eastAsia="SimSun"/>
        </w:rPr>
        <w:t>-ToBeSetup-ItemExtIEs } }</w:t>
      </w:r>
      <w:r w:rsidRPr="00A423D1">
        <w:rPr>
          <w:rFonts w:eastAsia="SimSun"/>
        </w:rPr>
        <w:tab/>
        <w:t>OPTIONAL,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016735" w:rsidRPr="00A423D1" w:rsidRDefault="00016735" w:rsidP="00016735">
      <w:pPr>
        <w:pStyle w:val="PL"/>
        <w:rPr>
          <w:rFonts w:eastAsia="SimSun"/>
        </w:rPr>
      </w:pP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t>DLUPTNLInformation</w:t>
      </w:r>
      <w:r w:rsidRPr="00A423D1">
        <w:rPr>
          <w:rFonts w:eastAsia="SimSun"/>
        </w:rPr>
        <w:t xml:space="preserve">-ToBeSetup-ItemExtIEs </w:t>
      </w:r>
      <w:r w:rsidRPr="00A423D1">
        <w:rPr>
          <w:rFonts w:eastAsia="SimSun"/>
        </w:rPr>
        <w:tab/>
        <w:t>F1AP-PROTOCOL-EXTENSION ::= {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DRB-Activity-</w:t>
      </w:r>
      <w:proofErr w:type="gramStart"/>
      <w:r w:rsidRPr="00A423D1">
        <w:rPr>
          <w:noProof w:val="0"/>
        </w:rPr>
        <w:t>Item ::=</w:t>
      </w:r>
      <w:proofErr w:type="gramEnd"/>
      <w:r w:rsidRPr="00A423D1">
        <w:rPr>
          <w:noProof w:val="0"/>
        </w:rPr>
        <w:t xml:space="preserve"> SEQUENCE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dRBID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DRBID,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dRB</w:t>
      </w:r>
      <w:proofErr w:type="spellEnd"/>
      <w:r w:rsidRPr="00A423D1">
        <w:rPr>
          <w:noProof w:val="0"/>
        </w:rPr>
        <w:t>-Activity</w:t>
      </w:r>
      <w:r w:rsidRPr="00A423D1">
        <w:rPr>
          <w:noProof w:val="0"/>
        </w:rPr>
        <w:tab/>
        <w:t>DRB-Activity</w:t>
      </w:r>
      <w:r w:rsidRPr="00A423D1">
        <w:rPr>
          <w:noProof w:val="0"/>
        </w:rPr>
        <w:tab/>
      </w:r>
      <w:r w:rsidRPr="00A423D1">
        <w:rPr>
          <w:noProof w:val="0"/>
        </w:rPr>
        <w:tab/>
        <w:t>OPTIONAL,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iE</w:t>
      </w:r>
      <w:proofErr w:type="spellEnd"/>
      <w:r w:rsidRPr="00A423D1">
        <w:rPr>
          <w:noProof w:val="0"/>
        </w:rPr>
        <w:t>-Extensions</w:t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ProtocolExtensionContainer</w:t>
      </w:r>
      <w:proofErr w:type="spellEnd"/>
      <w:r w:rsidRPr="00A423D1">
        <w:rPr>
          <w:noProof w:val="0"/>
        </w:rPr>
        <w:t xml:space="preserve"> </w:t>
      </w:r>
      <w:proofErr w:type="gramStart"/>
      <w:r w:rsidRPr="00A423D1">
        <w:rPr>
          <w:noProof w:val="0"/>
        </w:rPr>
        <w:t>{ {</w:t>
      </w:r>
      <w:proofErr w:type="gramEnd"/>
      <w:r w:rsidRPr="00A423D1">
        <w:rPr>
          <w:noProof w:val="0"/>
        </w:rPr>
        <w:t xml:space="preserve"> DRB-Activity-</w:t>
      </w:r>
      <w:proofErr w:type="spellStart"/>
      <w:r w:rsidRPr="00A423D1">
        <w:rPr>
          <w:noProof w:val="0"/>
        </w:rPr>
        <w:t>ItemExtIEs</w:t>
      </w:r>
      <w:proofErr w:type="spellEnd"/>
      <w:r w:rsidRPr="00A423D1">
        <w:rPr>
          <w:noProof w:val="0"/>
        </w:rPr>
        <w:t xml:space="preserve"> } }</w:t>
      </w:r>
      <w:r w:rsidRPr="00A423D1">
        <w:rPr>
          <w:noProof w:val="0"/>
        </w:rPr>
        <w:tab/>
        <w:t>OPTIONAL,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DRB-Activity-</w:t>
      </w:r>
      <w:proofErr w:type="spellStart"/>
      <w:r w:rsidRPr="00A423D1">
        <w:rPr>
          <w:noProof w:val="0"/>
        </w:rPr>
        <w:t>ItemExtIEs</w:t>
      </w:r>
      <w:proofErr w:type="spellEnd"/>
      <w:r w:rsidRPr="00A423D1">
        <w:rPr>
          <w:noProof w:val="0"/>
        </w:rPr>
        <w:t xml:space="preserve"> </w:t>
      </w:r>
      <w:r w:rsidRPr="00A423D1">
        <w:rPr>
          <w:noProof w:val="0"/>
        </w:rPr>
        <w:tab/>
        <w:t>F1AP-PROTOCOL-</w:t>
      </w:r>
      <w:proofErr w:type="gramStart"/>
      <w:r w:rsidRPr="00A423D1">
        <w:rPr>
          <w:noProof w:val="0"/>
        </w:rPr>
        <w:t>EXTENSION ::=</w:t>
      </w:r>
      <w:proofErr w:type="gramEnd"/>
      <w:r w:rsidRPr="00A423D1">
        <w:rPr>
          <w:noProof w:val="0"/>
        </w:rPr>
        <w:t xml:space="preserve">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DRB-</w:t>
      </w:r>
      <w:proofErr w:type="gramStart"/>
      <w:r w:rsidRPr="00A423D1">
        <w:rPr>
          <w:noProof w:val="0"/>
        </w:rPr>
        <w:t>Activity ::=</w:t>
      </w:r>
      <w:proofErr w:type="gramEnd"/>
      <w:r w:rsidRPr="00A423D1">
        <w:rPr>
          <w:noProof w:val="0"/>
        </w:rPr>
        <w:t xml:space="preserve"> ENUMERATED {active, not-active}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proofErr w:type="gramStart"/>
      <w:r w:rsidRPr="00A423D1">
        <w:rPr>
          <w:noProof w:val="0"/>
        </w:rPr>
        <w:t>DRBID ::=</w:t>
      </w:r>
      <w:proofErr w:type="gramEnd"/>
      <w:r w:rsidRPr="00A423D1">
        <w:rPr>
          <w:noProof w:val="0"/>
        </w:rPr>
        <w:t xml:space="preserve"> INTEGER (</w:t>
      </w:r>
      <w:r w:rsidRPr="00A423D1">
        <w:rPr>
          <w:rFonts w:eastAsia="SimSun"/>
        </w:rPr>
        <w:t>1</w:t>
      </w:r>
      <w:r w:rsidRPr="00A423D1">
        <w:rPr>
          <w:noProof w:val="0"/>
        </w:rPr>
        <w:t>..</w:t>
      </w:r>
      <w:r w:rsidRPr="00A423D1">
        <w:rPr>
          <w:rFonts w:eastAsia="SimSun"/>
        </w:rPr>
        <w:t>32</w:t>
      </w:r>
      <w:r w:rsidRPr="00A423D1">
        <w:rPr>
          <w:noProof w:val="0"/>
        </w:rPr>
        <w:t>, ...)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DRBs-FailedToBeModified-Item</w:t>
      </w:r>
      <w:r w:rsidRPr="00A423D1">
        <w:rPr>
          <w:rFonts w:eastAsia="SimSun"/>
          <w:snapToGrid w:val="0"/>
        </w:rPr>
        <w:tab/>
        <w:t>::= SEQUENCE {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dRBID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DRBID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cause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Cause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OPTIONAL,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iE-Extensions</w:t>
      </w:r>
      <w:r w:rsidRPr="00A423D1">
        <w:rPr>
          <w:rFonts w:eastAsia="SimSun"/>
          <w:snapToGrid w:val="0"/>
        </w:rPr>
        <w:tab/>
        <w:t>ProtocolExtensionContainer { { DRBs-FailedToBeModified-ItemExtIEs } }</w:t>
      </w:r>
      <w:r w:rsidRPr="00A423D1">
        <w:rPr>
          <w:rFonts w:eastAsia="SimSun"/>
          <w:snapToGrid w:val="0"/>
        </w:rPr>
        <w:tab/>
        <w:t>OPTIONAL,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DRBs-FailedToBeModified-ItemExtIEs </w:t>
      </w:r>
      <w:r w:rsidRPr="00A423D1">
        <w:rPr>
          <w:rFonts w:eastAsia="SimSun"/>
          <w:snapToGrid w:val="0"/>
        </w:rPr>
        <w:tab/>
        <w:t>F1AP-PROTOCOL-EXTENSION ::= {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DRBs-FailedToBeSetup-Item</w:t>
      </w:r>
      <w:r w:rsidRPr="00A423D1">
        <w:rPr>
          <w:rFonts w:eastAsia="SimSun"/>
          <w:snapToGrid w:val="0"/>
        </w:rPr>
        <w:tab/>
        <w:t>::= SEQUENCE {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dRBID</w:t>
      </w:r>
      <w:r w:rsidRPr="00A423D1">
        <w:rPr>
          <w:rFonts w:eastAsia="SimSun"/>
          <w:snapToGrid w:val="0"/>
        </w:rPr>
        <w:tab/>
        <w:t>DRBID,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cause</w:t>
      </w:r>
      <w:r w:rsidRPr="00A423D1">
        <w:rPr>
          <w:rFonts w:eastAsia="SimSun"/>
          <w:snapToGrid w:val="0"/>
        </w:rPr>
        <w:tab/>
        <w:t>Cause</w:t>
      </w:r>
      <w:r w:rsidRPr="00A423D1">
        <w:rPr>
          <w:rFonts w:eastAsia="SimSun"/>
          <w:snapToGrid w:val="0"/>
        </w:rPr>
        <w:tab/>
        <w:t>OPTIONAL,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iE-Extensions</w:t>
      </w:r>
      <w:r w:rsidRPr="00A423D1">
        <w:rPr>
          <w:rFonts w:eastAsia="SimSun"/>
          <w:snapToGrid w:val="0"/>
        </w:rPr>
        <w:tab/>
        <w:t>ProtocolExtensionContainer { { DRBs-FailedToBeSetup-ItemExtIEs } }</w:t>
      </w:r>
      <w:r w:rsidRPr="00A423D1">
        <w:rPr>
          <w:rFonts w:eastAsia="SimSun"/>
          <w:snapToGrid w:val="0"/>
        </w:rPr>
        <w:tab/>
        <w:t>OPTIONAL,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DRBs-FailedToBeSetup-ItemExtIEs </w:t>
      </w:r>
      <w:r w:rsidRPr="00A423D1">
        <w:rPr>
          <w:rFonts w:eastAsia="SimSun"/>
          <w:snapToGrid w:val="0"/>
        </w:rPr>
        <w:tab/>
        <w:t>F1AP-PROTOCOL-EXTENSION ::= {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DRBs-FailedToBeSetupMod-Item</w:t>
      </w:r>
      <w:r w:rsidRPr="00A423D1">
        <w:rPr>
          <w:rFonts w:eastAsia="SimSun"/>
          <w:snapToGrid w:val="0"/>
        </w:rPr>
        <w:tab/>
        <w:t>::= SEQUENCE {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dRBID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DRBID</w:t>
      </w:r>
      <w:r w:rsidRPr="00A423D1">
        <w:rPr>
          <w:rFonts w:eastAsia="SimSun"/>
          <w:snapToGrid w:val="0"/>
        </w:rPr>
        <w:tab/>
        <w:t>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cause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Cause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OPTIONAL 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lastRenderedPageBreak/>
        <w:tab/>
        <w:t>iE-Extensions</w:t>
      </w:r>
      <w:r w:rsidRPr="00A423D1">
        <w:rPr>
          <w:rFonts w:eastAsia="SimSun"/>
          <w:snapToGrid w:val="0"/>
        </w:rPr>
        <w:tab/>
        <w:t>ProtocolExtensionContainer { { DRBs-FailedToBeSetupMod-ItemExtIEs } }</w:t>
      </w:r>
      <w:r w:rsidRPr="00A423D1">
        <w:rPr>
          <w:rFonts w:eastAsia="SimSun"/>
          <w:snapToGrid w:val="0"/>
        </w:rPr>
        <w:tab/>
        <w:t>OPTIONAL,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DRBs-FailedToBeSetupMod-ItemExtIEs </w:t>
      </w:r>
      <w:r w:rsidRPr="00A423D1">
        <w:rPr>
          <w:rFonts w:eastAsia="SimSun"/>
          <w:snapToGrid w:val="0"/>
        </w:rPr>
        <w:tab/>
        <w:t>F1AP-PROTOCOL-EXTENSION ::= {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DRB-Information</w:t>
      </w:r>
      <w:r w:rsidRPr="00A423D1">
        <w:rPr>
          <w:rFonts w:eastAsia="SimSun"/>
          <w:snapToGrid w:val="0"/>
        </w:rPr>
        <w:tab/>
        <w:t>::=</w:t>
      </w:r>
      <w:r w:rsidRPr="00A423D1">
        <w:rPr>
          <w:rFonts w:eastAsia="SimSun"/>
          <w:snapToGrid w:val="0"/>
        </w:rPr>
        <w:tab/>
        <w:t>SEQUENCE {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dRB-QoS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 xml:space="preserve">QoSFlowLevelQoSParameters, 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sNSSAI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 xml:space="preserve">SNSSAI, 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notificationControl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NotificationControl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OPTIONAL,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flows-Mapped-To-DRB-List</w:t>
      </w:r>
      <w:r w:rsidRPr="00A423D1">
        <w:rPr>
          <w:rFonts w:eastAsia="SimSun"/>
          <w:snapToGrid w:val="0"/>
        </w:rPr>
        <w:tab/>
        <w:t>Flows-Mapped-To-DRB-List,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iE-Extensions</w:t>
      </w:r>
      <w:r w:rsidRPr="00A423D1">
        <w:rPr>
          <w:rFonts w:eastAsia="SimSun"/>
          <w:snapToGrid w:val="0"/>
        </w:rPr>
        <w:tab/>
        <w:t>ProtocolExtensionContainer { { DRB-Information-ItemExtIEs } }</w:t>
      </w:r>
      <w:r w:rsidRPr="00A423D1">
        <w:rPr>
          <w:rFonts w:eastAsia="SimSun"/>
          <w:snapToGrid w:val="0"/>
        </w:rPr>
        <w:tab/>
        <w:t>OPTIONAL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DRB-Information-ItemExtIEs </w:t>
      </w:r>
      <w:r w:rsidRPr="00A423D1">
        <w:rPr>
          <w:rFonts w:eastAsia="SimSun"/>
          <w:snapToGrid w:val="0"/>
        </w:rPr>
        <w:tab/>
        <w:t>F1AP-PROTOCOL-EXTENSION ::= {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DRBs-Modified-Item</w:t>
      </w:r>
      <w:r w:rsidRPr="00A423D1">
        <w:rPr>
          <w:rFonts w:eastAsia="SimSun"/>
          <w:snapToGrid w:val="0"/>
        </w:rPr>
        <w:tab/>
        <w:t>::= SEQUENCE {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dRBID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DRBID,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lCID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LCID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OPTIONAL,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</w:r>
      <w:r w:rsidRPr="00A423D1">
        <w:rPr>
          <w:snapToGrid w:val="0"/>
        </w:rPr>
        <w:t>dLUPTNLInformation</w:t>
      </w:r>
      <w:r w:rsidRPr="00A423D1">
        <w:rPr>
          <w:rFonts w:eastAsia="SimSun"/>
          <w:snapToGrid w:val="0"/>
        </w:rPr>
        <w:t>-ToBeSetup-List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snapToGrid w:val="0"/>
        </w:rPr>
        <w:t>DLUPTNLInformation</w:t>
      </w:r>
      <w:r w:rsidRPr="00A423D1">
        <w:rPr>
          <w:rFonts w:eastAsia="SimSun"/>
          <w:snapToGrid w:val="0"/>
        </w:rPr>
        <w:t>-ToBeSetup-List,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iE-Extensions</w:t>
      </w:r>
      <w:r w:rsidRPr="00A423D1">
        <w:rPr>
          <w:rFonts w:eastAsia="SimSun"/>
          <w:snapToGrid w:val="0"/>
        </w:rPr>
        <w:tab/>
        <w:t>ProtocolExtensionContainer { { DRBs-Modified-ItemExtIEs } }</w:t>
      </w:r>
      <w:r w:rsidRPr="00A423D1">
        <w:rPr>
          <w:rFonts w:eastAsia="SimSun"/>
          <w:snapToGrid w:val="0"/>
        </w:rPr>
        <w:tab/>
        <w:t>OPTIONAL,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DRBs-Modified-ItemExtIEs </w:t>
      </w:r>
      <w:r w:rsidRPr="00A423D1">
        <w:rPr>
          <w:rFonts w:eastAsia="SimSun"/>
          <w:snapToGrid w:val="0"/>
        </w:rPr>
        <w:tab/>
        <w:t>F1AP-PROTOCOL-EXTENSION ::= {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{ ID id-RLC-Status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CRITICALITY ignore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EXTENSION RLC-Status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PRESENCE optional },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DRBs-ModifiedConf-Item</w:t>
      </w:r>
      <w:r w:rsidRPr="00A423D1">
        <w:rPr>
          <w:rFonts w:eastAsia="SimSun"/>
          <w:snapToGrid w:val="0"/>
        </w:rPr>
        <w:tab/>
        <w:t>::= SEQUENCE {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dRBID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DRBID,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  <w:snapToGrid w:val="0"/>
        </w:rPr>
        <w:tab/>
      </w:r>
      <w:r w:rsidRPr="00A423D1">
        <w:t>uLUPTNLInformation</w:t>
      </w:r>
      <w:r w:rsidRPr="00A423D1">
        <w:rPr>
          <w:rFonts w:eastAsia="SimSun"/>
        </w:rPr>
        <w:t>-ToBeSetup-List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t>ULUPTNLInformation</w:t>
      </w:r>
      <w:r w:rsidRPr="00A423D1">
        <w:rPr>
          <w:rFonts w:eastAsia="SimSun"/>
        </w:rPr>
        <w:t>-ToBeSetup-List</w:t>
      </w:r>
      <w:r w:rsidRPr="00A423D1">
        <w:rPr>
          <w:rFonts w:eastAsia="SimSun"/>
        </w:rPr>
        <w:tab/>
        <w:t>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</w:rPr>
        <w:tab/>
      </w:r>
      <w:r w:rsidRPr="00A423D1">
        <w:rPr>
          <w:rFonts w:eastAsia="SimSun"/>
          <w:snapToGrid w:val="0"/>
        </w:rPr>
        <w:t>iE-Extensions</w:t>
      </w:r>
      <w:r w:rsidRPr="00A423D1">
        <w:rPr>
          <w:rFonts w:eastAsia="SimSun"/>
          <w:snapToGrid w:val="0"/>
        </w:rPr>
        <w:tab/>
        <w:t>ProtocolExtensionContainer { { DRBs-ModifiedConf-ItemExtIEs } }</w:t>
      </w:r>
      <w:r w:rsidRPr="00A423D1">
        <w:rPr>
          <w:rFonts w:eastAsia="SimSun"/>
          <w:snapToGrid w:val="0"/>
        </w:rPr>
        <w:tab/>
        <w:t>OPTIONAL,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DRBs-ModifiedConf-ItemExtIEs </w:t>
      </w:r>
      <w:r w:rsidRPr="00A423D1">
        <w:rPr>
          <w:rFonts w:eastAsia="SimSun"/>
          <w:snapToGrid w:val="0"/>
        </w:rPr>
        <w:tab/>
        <w:t>F1AP-PROTOCOL-EXTENSION ::= {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DRB-Notify-Item ::= SEQUENCE {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dRBID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DRBID,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notification-Cause</w:t>
      </w:r>
      <w:r w:rsidRPr="00A423D1">
        <w:rPr>
          <w:rFonts w:eastAsia="SimSun"/>
          <w:snapToGrid w:val="0"/>
        </w:rPr>
        <w:tab/>
        <w:t>Notification-Cause,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iE-Extensions</w:t>
      </w:r>
      <w:r w:rsidRPr="00A423D1">
        <w:rPr>
          <w:rFonts w:eastAsia="SimSun"/>
          <w:snapToGrid w:val="0"/>
        </w:rPr>
        <w:tab/>
        <w:t>ProtocolExtensionContainer { { DRB-Notify-ItemExtIEs } }</w:t>
      </w:r>
      <w:r w:rsidRPr="00A423D1">
        <w:rPr>
          <w:rFonts w:eastAsia="SimSun"/>
          <w:snapToGrid w:val="0"/>
        </w:rPr>
        <w:tab/>
        <w:t>OPTIONAL,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DRB-Notify-ItemExtIEs </w:t>
      </w:r>
      <w:r w:rsidRPr="00A423D1">
        <w:rPr>
          <w:rFonts w:eastAsia="SimSun"/>
          <w:snapToGrid w:val="0"/>
        </w:rPr>
        <w:tab/>
        <w:t>F1AP-PROTOCOL-EXTENSION ::= {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DRBs-Required-ToBeModified-Item</w:t>
      </w:r>
      <w:r w:rsidRPr="00A423D1">
        <w:rPr>
          <w:rFonts w:eastAsia="SimSun"/>
          <w:snapToGrid w:val="0"/>
        </w:rPr>
        <w:tab/>
        <w:t>::= SEQUENCE {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dRBID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DRBID,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</w:r>
      <w:r w:rsidRPr="00A423D1">
        <w:rPr>
          <w:snapToGrid w:val="0"/>
        </w:rPr>
        <w:t>dLUPTNLInformation</w:t>
      </w:r>
      <w:r w:rsidRPr="00A423D1">
        <w:rPr>
          <w:rFonts w:eastAsia="SimSun"/>
          <w:snapToGrid w:val="0"/>
        </w:rPr>
        <w:t>-ToBeSetup-List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snapToGrid w:val="0"/>
        </w:rPr>
        <w:t>DLUPTNLInformation</w:t>
      </w:r>
      <w:r w:rsidRPr="00A423D1">
        <w:rPr>
          <w:rFonts w:eastAsia="SimSun"/>
          <w:snapToGrid w:val="0"/>
        </w:rPr>
        <w:t>-ToBeSetup-List</w:t>
      </w:r>
      <w:r w:rsidRPr="00A423D1">
        <w:rPr>
          <w:rFonts w:eastAsia="SimSun"/>
          <w:snapToGrid w:val="0"/>
        </w:rPr>
        <w:tab/>
        <w:t>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iE-Extensions</w:t>
      </w:r>
      <w:r w:rsidRPr="00A423D1">
        <w:rPr>
          <w:rFonts w:eastAsia="SimSun"/>
          <w:snapToGrid w:val="0"/>
        </w:rPr>
        <w:tab/>
        <w:t>ProtocolExtensionContainer { { DRBs-Required-ToBeModified-ItemExtIEs } }</w:t>
      </w:r>
      <w:r w:rsidRPr="00A423D1">
        <w:rPr>
          <w:rFonts w:eastAsia="SimSun"/>
          <w:snapToGrid w:val="0"/>
        </w:rPr>
        <w:tab/>
        <w:t>OPTIONAL,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DRBs-Required-ToBeModified-ItemExtIEs </w:t>
      </w:r>
      <w:r w:rsidRPr="00A423D1">
        <w:rPr>
          <w:rFonts w:eastAsia="SimSun"/>
          <w:snapToGrid w:val="0"/>
        </w:rPr>
        <w:tab/>
        <w:t>F1AP-PROTOCOL-EXTENSION ::= {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{ ID id-RLC-Status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CRITICALITY ignore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EXTENSION RLC-Status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PRESENCE optional },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DRBs-Required-ToBeReleased-Item</w:t>
      </w:r>
      <w:r w:rsidRPr="00A423D1">
        <w:rPr>
          <w:rFonts w:eastAsia="SimSun"/>
          <w:snapToGrid w:val="0"/>
        </w:rPr>
        <w:tab/>
        <w:t>::= SEQUENCE {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dRBID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DRBID,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iE-Extensions</w:t>
      </w:r>
      <w:r w:rsidRPr="00A423D1">
        <w:rPr>
          <w:rFonts w:eastAsia="SimSun"/>
          <w:snapToGrid w:val="0"/>
        </w:rPr>
        <w:tab/>
        <w:t>ProtocolExtensionContainer { { DRBs-Required-ToBeReleased-ItemExtIEs } }</w:t>
      </w:r>
      <w:r w:rsidRPr="00A423D1">
        <w:rPr>
          <w:rFonts w:eastAsia="SimSun"/>
          <w:snapToGrid w:val="0"/>
        </w:rPr>
        <w:tab/>
        <w:t>OPTIONAL,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lastRenderedPageBreak/>
        <w:t xml:space="preserve">DRBs-Required-ToBeReleased-ItemExtIEs </w:t>
      </w:r>
      <w:r w:rsidRPr="00A423D1">
        <w:rPr>
          <w:rFonts w:eastAsia="SimSun"/>
          <w:snapToGrid w:val="0"/>
        </w:rPr>
        <w:tab/>
        <w:t>F1AP-PROTOCOL-EXTENSION ::= {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DRBs-Setup-Item ::= SEQUENCE {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dRBID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DRBID,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lCID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LCID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OPTIONAL,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</w:r>
      <w:r w:rsidRPr="00A423D1">
        <w:rPr>
          <w:snapToGrid w:val="0"/>
        </w:rPr>
        <w:t>dLUPTNLInformation</w:t>
      </w:r>
      <w:r w:rsidRPr="00A423D1">
        <w:rPr>
          <w:rFonts w:eastAsia="SimSun"/>
          <w:snapToGrid w:val="0"/>
        </w:rPr>
        <w:t>-ToBeSetup-List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snapToGrid w:val="0"/>
        </w:rPr>
        <w:t>DLUPTNLInformation</w:t>
      </w:r>
      <w:r w:rsidRPr="00A423D1">
        <w:rPr>
          <w:rFonts w:eastAsia="SimSun"/>
          <w:snapToGrid w:val="0"/>
        </w:rPr>
        <w:t>-ToBeSetup-List</w:t>
      </w:r>
      <w:r w:rsidRPr="00A423D1">
        <w:rPr>
          <w:rFonts w:eastAsia="SimSun"/>
          <w:snapToGrid w:val="0"/>
        </w:rPr>
        <w:tab/>
        <w:t xml:space="preserve">, 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iE-Extensions</w:t>
      </w:r>
      <w:r w:rsidRPr="00A423D1">
        <w:rPr>
          <w:rFonts w:eastAsia="SimSun"/>
          <w:snapToGrid w:val="0"/>
        </w:rPr>
        <w:tab/>
        <w:t>ProtocolExtensionContainer { { DRBs-Setup-ItemExtIEs } }</w:t>
      </w:r>
      <w:r w:rsidRPr="00A423D1">
        <w:rPr>
          <w:rFonts w:eastAsia="SimSun"/>
          <w:snapToGrid w:val="0"/>
        </w:rPr>
        <w:tab/>
        <w:t>OPTIONAL,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DRBs-Setup-ItemExtIEs </w:t>
      </w:r>
      <w:r w:rsidRPr="00A423D1">
        <w:rPr>
          <w:rFonts w:eastAsia="SimSun"/>
          <w:snapToGrid w:val="0"/>
        </w:rPr>
        <w:tab/>
        <w:t>F1AP-PROTOCOL-EXTENSION ::= {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DRBs-SetupMod-Item</w:t>
      </w:r>
      <w:r w:rsidRPr="00A423D1">
        <w:rPr>
          <w:rFonts w:eastAsia="SimSun"/>
          <w:snapToGrid w:val="0"/>
        </w:rPr>
        <w:tab/>
        <w:t>::= SEQUENCE {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dRBID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DRBID,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lCID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LCID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OPTIONAL,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</w:r>
      <w:r w:rsidRPr="00A423D1">
        <w:rPr>
          <w:snapToGrid w:val="0"/>
        </w:rPr>
        <w:t>dLUPTNLInformation</w:t>
      </w:r>
      <w:r w:rsidRPr="00A423D1">
        <w:rPr>
          <w:rFonts w:eastAsia="SimSun"/>
          <w:snapToGrid w:val="0"/>
        </w:rPr>
        <w:t>-ToBeSetup-List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snapToGrid w:val="0"/>
        </w:rPr>
        <w:t>DLUPTNLInformation</w:t>
      </w:r>
      <w:r w:rsidRPr="00A423D1">
        <w:rPr>
          <w:rFonts w:eastAsia="SimSun"/>
          <w:snapToGrid w:val="0"/>
        </w:rPr>
        <w:t>-ToBeSetup-List</w:t>
      </w:r>
      <w:r w:rsidRPr="00A423D1">
        <w:rPr>
          <w:rFonts w:eastAsia="SimSun"/>
          <w:snapToGrid w:val="0"/>
        </w:rPr>
        <w:tab/>
        <w:t>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iE-Extensions</w:t>
      </w:r>
      <w:r w:rsidRPr="00A423D1">
        <w:rPr>
          <w:rFonts w:eastAsia="SimSun"/>
          <w:snapToGrid w:val="0"/>
        </w:rPr>
        <w:tab/>
        <w:t>ProtocolExtensionContainer { { DRBs-SetupMod-ItemExtIEs } }</w:t>
      </w:r>
      <w:r w:rsidRPr="00A423D1">
        <w:rPr>
          <w:rFonts w:eastAsia="SimSun"/>
          <w:snapToGrid w:val="0"/>
        </w:rPr>
        <w:tab/>
        <w:t>OPTIONAL,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DRBs-SetupMod-ItemExtIEs </w:t>
      </w:r>
      <w:r w:rsidRPr="00A423D1">
        <w:rPr>
          <w:rFonts w:eastAsia="SimSun"/>
          <w:snapToGrid w:val="0"/>
        </w:rPr>
        <w:tab/>
        <w:t>F1AP-PROTOCOL-EXTENSION ::= {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DRBs-ToBeModified-Item</w:t>
      </w:r>
      <w:r w:rsidRPr="00A423D1">
        <w:rPr>
          <w:rFonts w:eastAsia="SimSun"/>
          <w:snapToGrid w:val="0"/>
        </w:rPr>
        <w:tab/>
        <w:t>::= SEQUENCE {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dRBID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DRBID,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qoSInformation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QoSInformation</w:t>
      </w:r>
      <w:r w:rsidRPr="00A423D1">
        <w:rPr>
          <w:snapToGrid w:val="0"/>
        </w:rPr>
        <w:tab/>
      </w:r>
      <w:r w:rsidRPr="00A423D1">
        <w:rPr>
          <w:rFonts w:eastAsia="SimSun"/>
          <w:snapToGrid w:val="0"/>
        </w:rPr>
        <w:t>OPTIONAL,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</w:r>
      <w:r w:rsidRPr="00A423D1">
        <w:rPr>
          <w:snapToGrid w:val="0"/>
        </w:rPr>
        <w:t>uLUPTNLInformation</w:t>
      </w:r>
      <w:r w:rsidRPr="00A423D1">
        <w:rPr>
          <w:rFonts w:eastAsia="SimSun"/>
          <w:snapToGrid w:val="0"/>
        </w:rPr>
        <w:t>-ToBeSetup-List</w:t>
      </w:r>
      <w:r w:rsidRPr="00A423D1">
        <w:rPr>
          <w:rFonts w:eastAsia="SimSun"/>
          <w:snapToGrid w:val="0"/>
        </w:rPr>
        <w:tab/>
      </w:r>
      <w:r w:rsidRPr="00A423D1">
        <w:rPr>
          <w:snapToGrid w:val="0"/>
        </w:rPr>
        <w:t>ULUPTNLInformation</w:t>
      </w:r>
      <w:r w:rsidRPr="00A423D1">
        <w:rPr>
          <w:rFonts w:eastAsia="SimSun"/>
          <w:snapToGrid w:val="0"/>
        </w:rPr>
        <w:t>-ToBeSetup-List</w:t>
      </w:r>
      <w:r w:rsidRPr="00A423D1">
        <w:rPr>
          <w:rFonts w:eastAsia="SimSun"/>
          <w:snapToGrid w:val="0"/>
        </w:rPr>
        <w:tab/>
        <w:t>,</w:t>
      </w:r>
      <w:r w:rsidRPr="00A423D1">
        <w:t xml:space="preserve"> 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uLConfiguration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ULConfiguration</w:t>
      </w:r>
      <w:r w:rsidRPr="00A423D1">
        <w:rPr>
          <w:rFonts w:eastAsia="SimSun"/>
          <w:snapToGrid w:val="0"/>
        </w:rPr>
        <w:tab/>
        <w:t>OPTIONAL,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iE-Extensions</w:t>
      </w:r>
      <w:r w:rsidRPr="00A423D1">
        <w:rPr>
          <w:rFonts w:eastAsia="SimSun"/>
          <w:snapToGrid w:val="0"/>
        </w:rPr>
        <w:tab/>
        <w:t>ProtocolExtensionContainer { { DRBs-ToBeModified-ItemExtIEs } }</w:t>
      </w:r>
      <w:r w:rsidRPr="00A423D1">
        <w:rPr>
          <w:rFonts w:eastAsia="SimSun"/>
          <w:snapToGrid w:val="0"/>
        </w:rPr>
        <w:tab/>
        <w:t>OPTIONAL,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DRBs-ToBeModified-ItemExtIEs </w:t>
      </w:r>
      <w:r w:rsidRPr="00A423D1">
        <w:rPr>
          <w:rFonts w:eastAsia="SimSun"/>
          <w:snapToGrid w:val="0"/>
        </w:rPr>
        <w:tab/>
        <w:t>F1AP-PROTOCOL-EXTENSION ::= {</w:t>
      </w:r>
    </w:p>
    <w:p w:rsidR="00016735" w:rsidRPr="00A423D1" w:rsidRDefault="00016735" w:rsidP="00016735">
      <w:pPr>
        <w:pStyle w:val="PL"/>
        <w:rPr>
          <w:snapToGrid w:val="0"/>
          <w:lang w:eastAsia="zh-CN"/>
        </w:rPr>
      </w:pPr>
      <w:r w:rsidRPr="00A423D1">
        <w:rPr>
          <w:rFonts w:eastAsia="SimSun"/>
          <w:snapToGrid w:val="0"/>
        </w:rPr>
        <w:tab/>
        <w:t>{ ID id-</w:t>
      </w:r>
      <w:r w:rsidRPr="00A423D1">
        <w:rPr>
          <w:snapToGrid w:val="0"/>
          <w:lang w:eastAsia="zh-CN"/>
        </w:rPr>
        <w:t>DL</w:t>
      </w:r>
      <w:r w:rsidRPr="00A423D1">
        <w:rPr>
          <w:rFonts w:eastAsia="SimSun"/>
          <w:snapToGrid w:val="0"/>
        </w:rPr>
        <w:t>PDCPSNLength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CRITICALITY ignore</w:t>
      </w:r>
      <w:r w:rsidRPr="00A423D1">
        <w:rPr>
          <w:rFonts w:eastAsia="SimSun"/>
          <w:snapToGrid w:val="0"/>
        </w:rPr>
        <w:tab/>
        <w:t>EXTENSION PDCPSNLength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PRESENCE optional }</w:t>
      </w:r>
      <w:r w:rsidRPr="00A423D1">
        <w:rPr>
          <w:snapToGrid w:val="0"/>
          <w:lang w:eastAsia="zh-CN"/>
        </w:rPr>
        <w:t>|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snapToGrid w:val="0"/>
          <w:lang w:eastAsia="zh-CN"/>
        </w:rPr>
        <w:tab/>
      </w:r>
      <w:r w:rsidRPr="00A423D1">
        <w:rPr>
          <w:snapToGrid w:val="0"/>
        </w:rPr>
        <w:t>{ ID id-</w:t>
      </w:r>
      <w:r w:rsidRPr="00A423D1">
        <w:rPr>
          <w:snapToGrid w:val="0"/>
          <w:lang w:eastAsia="zh-CN"/>
        </w:rPr>
        <w:t>UL</w:t>
      </w:r>
      <w:r w:rsidRPr="00A423D1">
        <w:rPr>
          <w:snapToGrid w:val="0"/>
        </w:rPr>
        <w:t>PDCPSNLength</w:t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  <w:t>CRITICALITY ignore</w:t>
      </w:r>
      <w:r w:rsidRPr="00A423D1">
        <w:rPr>
          <w:snapToGrid w:val="0"/>
        </w:rPr>
        <w:tab/>
        <w:t>EXTENSION PDCPSNLength</w:t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  <w:t>PRESENCE optional }|</w:t>
      </w:r>
    </w:p>
    <w:p w:rsidR="00016735" w:rsidRPr="00A423D1" w:rsidRDefault="00016735" w:rsidP="00016735">
      <w:pPr>
        <w:pStyle w:val="PL"/>
        <w:rPr>
          <w:snapToGrid w:val="0"/>
        </w:rPr>
      </w:pPr>
      <w:r w:rsidRPr="00A423D1">
        <w:rPr>
          <w:noProof w:val="0"/>
          <w:snapToGrid w:val="0"/>
        </w:rPr>
        <w:tab/>
        <w:t>{ID id-</w:t>
      </w:r>
      <w:proofErr w:type="spellStart"/>
      <w:r w:rsidRPr="00A423D1">
        <w:rPr>
          <w:snapToGrid w:val="0"/>
        </w:rPr>
        <w:t>BearerTypeChange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CRITICALITY ignore</w:t>
      </w:r>
      <w:r w:rsidRPr="00A423D1">
        <w:rPr>
          <w:noProof w:val="0"/>
          <w:snapToGrid w:val="0"/>
        </w:rPr>
        <w:tab/>
        <w:t xml:space="preserve">EXTENSION </w:t>
      </w:r>
      <w:r w:rsidRPr="00A423D1">
        <w:rPr>
          <w:snapToGrid w:val="0"/>
        </w:rPr>
        <w:t>BearerTypeChange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 xml:space="preserve">PRESENCE </w:t>
      </w:r>
      <w:proofErr w:type="gramStart"/>
      <w:r w:rsidRPr="00A423D1">
        <w:rPr>
          <w:noProof w:val="0"/>
          <w:snapToGrid w:val="0"/>
        </w:rPr>
        <w:t>optional}</w:t>
      </w:r>
      <w:r w:rsidRPr="00A423D1">
        <w:rPr>
          <w:snapToGrid w:val="0"/>
        </w:rPr>
        <w:t>|</w:t>
      </w:r>
      <w:proofErr w:type="gramEnd"/>
    </w:p>
    <w:p w:rsidR="00016735" w:rsidRPr="00A423D1" w:rsidRDefault="00016735" w:rsidP="00016735">
      <w:pPr>
        <w:pStyle w:val="PL"/>
        <w:rPr>
          <w:snapToGrid w:val="0"/>
        </w:rPr>
      </w:pPr>
      <w:r w:rsidRPr="00A423D1">
        <w:rPr>
          <w:snapToGrid w:val="0"/>
        </w:rPr>
        <w:tab/>
        <w:t>{ ID id-RLCMode</w:t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  <w:t>CRITICALITY ignore</w:t>
      </w:r>
      <w:r w:rsidRPr="00A423D1">
        <w:rPr>
          <w:snapToGrid w:val="0"/>
        </w:rPr>
        <w:tab/>
        <w:t>EXTENSION RLCMode</w:t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  <w:t>PRESENCE optional }|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gramStart"/>
      <w:r w:rsidRPr="00A423D1">
        <w:rPr>
          <w:noProof w:val="0"/>
          <w:snapToGrid w:val="0"/>
        </w:rPr>
        <w:t>{ ID</w:t>
      </w:r>
      <w:proofErr w:type="gramEnd"/>
      <w:r w:rsidRPr="00A423D1">
        <w:rPr>
          <w:noProof w:val="0"/>
          <w:snapToGrid w:val="0"/>
        </w:rPr>
        <w:t xml:space="preserve"> id-Duplication-Activation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CRITICALITY reject</w:t>
      </w:r>
      <w:r w:rsidRPr="00A423D1">
        <w:rPr>
          <w:noProof w:val="0"/>
          <w:snapToGrid w:val="0"/>
        </w:rPr>
        <w:tab/>
        <w:t xml:space="preserve">EXTENSION </w:t>
      </w:r>
      <w:proofErr w:type="spellStart"/>
      <w:r w:rsidRPr="00A423D1">
        <w:rPr>
          <w:noProof w:val="0"/>
          <w:snapToGrid w:val="0"/>
        </w:rPr>
        <w:t>DuplicationActivation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PRESENCE optional }|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gramStart"/>
      <w:r w:rsidRPr="00A423D1">
        <w:rPr>
          <w:noProof w:val="0"/>
          <w:snapToGrid w:val="0"/>
        </w:rPr>
        <w:t>{ ID</w:t>
      </w:r>
      <w:proofErr w:type="gramEnd"/>
      <w:r w:rsidRPr="00A423D1">
        <w:rPr>
          <w:noProof w:val="0"/>
          <w:snapToGrid w:val="0"/>
        </w:rPr>
        <w:t xml:space="preserve"> id-DC-Based-Duplication-Configured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CRITICALITY reject</w:t>
      </w:r>
      <w:r w:rsidRPr="00A423D1">
        <w:rPr>
          <w:noProof w:val="0"/>
          <w:snapToGrid w:val="0"/>
        </w:rPr>
        <w:tab/>
        <w:t xml:space="preserve">EXTENSION </w:t>
      </w:r>
      <w:proofErr w:type="spellStart"/>
      <w:r w:rsidRPr="00A423D1">
        <w:rPr>
          <w:noProof w:val="0"/>
          <w:snapToGrid w:val="0"/>
        </w:rPr>
        <w:t>DCBasedDuplicationConfigured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PRESENCE optional }|</w:t>
      </w:r>
    </w:p>
    <w:p w:rsidR="00016735" w:rsidRPr="00A423D1" w:rsidRDefault="00016735" w:rsidP="00016735">
      <w:pPr>
        <w:pStyle w:val="PL"/>
        <w:rPr>
          <w:snapToGrid w:val="0"/>
        </w:rPr>
      </w:pPr>
      <w:r w:rsidRPr="00A423D1">
        <w:rPr>
          <w:noProof w:val="0"/>
          <w:snapToGrid w:val="0"/>
        </w:rPr>
        <w:tab/>
      </w:r>
      <w:proofErr w:type="gramStart"/>
      <w:r w:rsidRPr="00A423D1">
        <w:rPr>
          <w:noProof w:val="0"/>
          <w:snapToGrid w:val="0"/>
        </w:rPr>
        <w:t>{ ID</w:t>
      </w:r>
      <w:proofErr w:type="gramEnd"/>
      <w:r w:rsidRPr="00A423D1">
        <w:rPr>
          <w:noProof w:val="0"/>
          <w:snapToGrid w:val="0"/>
        </w:rPr>
        <w:t xml:space="preserve"> id-DC-Based-Duplication-Activation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CRITICALITY reject</w:t>
      </w:r>
      <w:r w:rsidRPr="00A423D1">
        <w:rPr>
          <w:noProof w:val="0"/>
          <w:snapToGrid w:val="0"/>
        </w:rPr>
        <w:tab/>
        <w:t xml:space="preserve">EXTENSION </w:t>
      </w:r>
      <w:proofErr w:type="spellStart"/>
      <w:r w:rsidRPr="00A423D1">
        <w:rPr>
          <w:noProof w:val="0"/>
          <w:snapToGrid w:val="0"/>
        </w:rPr>
        <w:t>DuplicationActivation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PRESENCE optional },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DRBs-ToBeReleased-Item</w:t>
      </w:r>
      <w:r w:rsidRPr="00A423D1">
        <w:rPr>
          <w:rFonts w:eastAsia="SimSun"/>
          <w:snapToGrid w:val="0"/>
        </w:rPr>
        <w:tab/>
        <w:t>::= SEQUENCE {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dRBID</w:t>
      </w:r>
      <w:r w:rsidRPr="00A423D1">
        <w:rPr>
          <w:rFonts w:eastAsia="SimSun"/>
          <w:snapToGrid w:val="0"/>
        </w:rPr>
        <w:tab/>
        <w:t>DRBID,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iE-Extensions</w:t>
      </w:r>
      <w:r w:rsidRPr="00A423D1">
        <w:rPr>
          <w:rFonts w:eastAsia="SimSun"/>
          <w:snapToGrid w:val="0"/>
        </w:rPr>
        <w:tab/>
        <w:t>ProtocolExtensionContainer { { DRBs-ToBeReleased-ItemExtIEs } }</w:t>
      </w:r>
      <w:r w:rsidRPr="00A423D1">
        <w:rPr>
          <w:rFonts w:eastAsia="SimSun"/>
          <w:snapToGrid w:val="0"/>
        </w:rPr>
        <w:tab/>
        <w:t>OPTIONAL,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DRBs-ToBeReleased-ItemExtIEs </w:t>
      </w:r>
      <w:r w:rsidRPr="00A423D1">
        <w:rPr>
          <w:rFonts w:eastAsia="SimSun"/>
          <w:snapToGrid w:val="0"/>
        </w:rPr>
        <w:tab/>
        <w:t>F1AP-PROTOCOL-EXTENSION ::= {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DRBs-ToBeSetup-Item ::= SEQUENCE</w:t>
      </w:r>
      <w:r w:rsidRPr="00A423D1">
        <w:rPr>
          <w:rFonts w:eastAsia="SimSun"/>
          <w:snapToGrid w:val="0"/>
        </w:rPr>
        <w:tab/>
        <w:t>{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dRBID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DRBID,</w:t>
      </w:r>
    </w:p>
    <w:p w:rsidR="00016735" w:rsidRPr="00A423D1" w:rsidRDefault="00016735" w:rsidP="00016735">
      <w:pPr>
        <w:pStyle w:val="PL"/>
        <w:rPr>
          <w:snapToGrid w:val="0"/>
        </w:rPr>
      </w:pPr>
      <w:r w:rsidRPr="00A423D1">
        <w:rPr>
          <w:snapToGrid w:val="0"/>
        </w:rPr>
        <w:tab/>
        <w:t>qoSInformation</w:t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  <w:t>QoSInformation,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</w:r>
      <w:r w:rsidRPr="00A423D1">
        <w:rPr>
          <w:snapToGrid w:val="0"/>
        </w:rPr>
        <w:t>uLUPTNLInformation</w:t>
      </w:r>
      <w:r w:rsidRPr="00A423D1">
        <w:rPr>
          <w:rFonts w:eastAsia="SimSun"/>
          <w:snapToGrid w:val="0"/>
        </w:rPr>
        <w:t>-ToBeSetup-List</w:t>
      </w:r>
      <w:r w:rsidRPr="00A423D1">
        <w:rPr>
          <w:rFonts w:eastAsia="SimSun"/>
          <w:snapToGrid w:val="0"/>
        </w:rPr>
        <w:tab/>
      </w:r>
      <w:r w:rsidRPr="00A423D1">
        <w:rPr>
          <w:snapToGrid w:val="0"/>
        </w:rPr>
        <w:t>ULUPTNLInformation</w:t>
      </w:r>
      <w:r w:rsidRPr="00A423D1">
        <w:rPr>
          <w:rFonts w:eastAsia="SimSun"/>
          <w:snapToGrid w:val="0"/>
        </w:rPr>
        <w:t>-ToBeSetup-List</w:t>
      </w:r>
      <w:r w:rsidRPr="00A423D1">
        <w:rPr>
          <w:rFonts w:eastAsia="SimSun"/>
          <w:snapToGrid w:val="0"/>
        </w:rPr>
        <w:tab/>
        <w:t xml:space="preserve">, 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rLCMode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RLCMode,</w:t>
      </w:r>
      <w:r w:rsidRPr="00A423D1">
        <w:t xml:space="preserve"> 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uLConfiguration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ULConfiguration</w:t>
      </w:r>
      <w:r w:rsidRPr="00A423D1">
        <w:rPr>
          <w:rFonts w:eastAsia="SimSun"/>
          <w:snapToGrid w:val="0"/>
        </w:rPr>
        <w:tab/>
        <w:t>OPTIONAL,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duplicationActivation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DuplicationActivation</w:t>
      </w:r>
      <w:r w:rsidRPr="00A423D1">
        <w:rPr>
          <w:rFonts w:eastAsia="SimSun"/>
          <w:snapToGrid w:val="0"/>
        </w:rPr>
        <w:tab/>
        <w:t>OPTIONAL,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iE-Extensions</w:t>
      </w:r>
      <w:r w:rsidRPr="00A423D1">
        <w:rPr>
          <w:rFonts w:eastAsia="SimSun"/>
          <w:snapToGrid w:val="0"/>
        </w:rPr>
        <w:tab/>
        <w:t>ProtocolExtensionContainer { { DRBs-ToBeSetup-ItemExtIEs } }</w:t>
      </w:r>
      <w:r w:rsidRPr="00A423D1">
        <w:rPr>
          <w:rFonts w:eastAsia="SimSun"/>
          <w:snapToGrid w:val="0"/>
        </w:rPr>
        <w:tab/>
        <w:t>OPTIONAL,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DRBs-ToBeSetup-ItemExtIEs </w:t>
      </w:r>
      <w:r w:rsidRPr="00A423D1">
        <w:rPr>
          <w:rFonts w:eastAsia="SimSun"/>
          <w:snapToGrid w:val="0"/>
        </w:rPr>
        <w:tab/>
        <w:t>F1AP-PROTOCOL-EXTENSION ::= {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lastRenderedPageBreak/>
        <w:tab/>
        <w:t>{ ID id-DC-Based-Duplication-Configured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CRITICALITY reject</w:t>
      </w:r>
      <w:r w:rsidRPr="00A423D1">
        <w:rPr>
          <w:rFonts w:eastAsia="SimSun"/>
          <w:snapToGrid w:val="0"/>
        </w:rPr>
        <w:tab/>
        <w:t>EXTENSION DCBasedDuplicationConfigured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PRESENCE optional }|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{ ID id-DC-Based-Duplication-Activation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CRITICALITY reject</w:t>
      </w:r>
      <w:r w:rsidRPr="00A423D1">
        <w:rPr>
          <w:rFonts w:eastAsia="SimSun"/>
          <w:snapToGrid w:val="0"/>
        </w:rPr>
        <w:tab/>
        <w:t>EXTENSION DuplicationActivation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PRESENCE optional }|</w:t>
      </w:r>
    </w:p>
    <w:p w:rsidR="00016735" w:rsidRPr="00A423D1" w:rsidRDefault="00016735" w:rsidP="00016735">
      <w:pPr>
        <w:pStyle w:val="PL"/>
        <w:rPr>
          <w:snapToGrid w:val="0"/>
          <w:lang w:eastAsia="zh-CN"/>
        </w:rPr>
      </w:pPr>
      <w:r w:rsidRPr="00A423D1">
        <w:rPr>
          <w:rFonts w:eastAsia="SimSun"/>
          <w:snapToGrid w:val="0"/>
        </w:rPr>
        <w:tab/>
        <w:t>{ ID id-</w:t>
      </w:r>
      <w:r w:rsidRPr="00A423D1">
        <w:rPr>
          <w:snapToGrid w:val="0"/>
          <w:lang w:eastAsia="zh-CN"/>
        </w:rPr>
        <w:t>DL</w:t>
      </w:r>
      <w:r w:rsidRPr="00A423D1">
        <w:rPr>
          <w:rFonts w:eastAsia="SimSun"/>
          <w:snapToGrid w:val="0"/>
        </w:rPr>
        <w:t>PDCPSNLength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CRITICALITY ignore</w:t>
      </w:r>
      <w:r w:rsidRPr="00A423D1">
        <w:rPr>
          <w:rFonts w:eastAsia="SimSun"/>
          <w:snapToGrid w:val="0"/>
        </w:rPr>
        <w:tab/>
        <w:t>EXTENSION PDCPSNLength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PRESENCE mandatory }</w:t>
      </w:r>
      <w:r w:rsidRPr="00A423D1">
        <w:rPr>
          <w:snapToGrid w:val="0"/>
          <w:lang w:eastAsia="zh-CN"/>
        </w:rPr>
        <w:t>|</w:t>
      </w:r>
    </w:p>
    <w:p w:rsidR="00016735" w:rsidRPr="00A423D1" w:rsidRDefault="00016735" w:rsidP="00016735">
      <w:pPr>
        <w:pStyle w:val="PL"/>
        <w:rPr>
          <w:snapToGrid w:val="0"/>
        </w:rPr>
      </w:pPr>
      <w:r w:rsidRPr="00A423D1">
        <w:rPr>
          <w:snapToGrid w:val="0"/>
          <w:lang w:eastAsia="zh-CN"/>
        </w:rPr>
        <w:tab/>
      </w:r>
      <w:r w:rsidRPr="00A423D1">
        <w:rPr>
          <w:snapToGrid w:val="0"/>
        </w:rPr>
        <w:t>{ ID id-</w:t>
      </w:r>
      <w:r w:rsidRPr="00A423D1">
        <w:rPr>
          <w:snapToGrid w:val="0"/>
          <w:lang w:eastAsia="zh-CN"/>
        </w:rPr>
        <w:t>UL</w:t>
      </w:r>
      <w:r w:rsidRPr="00A423D1">
        <w:rPr>
          <w:snapToGrid w:val="0"/>
        </w:rPr>
        <w:t>PDCPSNLength</w:t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  <w:t>CRITICALITY ignore</w:t>
      </w:r>
      <w:r w:rsidRPr="00A423D1">
        <w:rPr>
          <w:snapToGrid w:val="0"/>
        </w:rPr>
        <w:tab/>
        <w:t>EXTENSION PDCPSNLength</w:t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  <w:t>PRESENCE optional },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DRBs-ToBeSetupMod-Item</w:t>
      </w:r>
      <w:r w:rsidRPr="00A423D1">
        <w:rPr>
          <w:rFonts w:eastAsia="SimSun"/>
          <w:snapToGrid w:val="0"/>
        </w:rPr>
        <w:tab/>
        <w:t>::= SEQUENCE {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dRBID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DRBID,</w:t>
      </w:r>
    </w:p>
    <w:p w:rsidR="00016735" w:rsidRPr="00A423D1" w:rsidRDefault="00016735" w:rsidP="00016735">
      <w:pPr>
        <w:pStyle w:val="PL"/>
        <w:rPr>
          <w:snapToGrid w:val="0"/>
        </w:rPr>
      </w:pPr>
      <w:r w:rsidRPr="00A423D1">
        <w:rPr>
          <w:snapToGrid w:val="0"/>
        </w:rPr>
        <w:tab/>
        <w:t>qoSInformation</w:t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  <w:t>QoSInformation,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</w:r>
      <w:r w:rsidRPr="00A423D1">
        <w:rPr>
          <w:snapToGrid w:val="0"/>
        </w:rPr>
        <w:t>uLUPTNLInformation</w:t>
      </w:r>
      <w:r w:rsidRPr="00A423D1">
        <w:rPr>
          <w:rFonts w:eastAsia="SimSun"/>
          <w:snapToGrid w:val="0"/>
        </w:rPr>
        <w:t>-ToBeSetup-List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snapToGrid w:val="0"/>
        </w:rPr>
        <w:t>ULUPTNLInformation</w:t>
      </w:r>
      <w:r w:rsidRPr="00A423D1">
        <w:rPr>
          <w:rFonts w:eastAsia="SimSun"/>
          <w:snapToGrid w:val="0"/>
        </w:rPr>
        <w:t>-ToBeSetup-List,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rLCMode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 xml:space="preserve">RLCMode, 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uLConfiguration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ULConfiguration</w:t>
      </w:r>
      <w:r w:rsidRPr="00A423D1">
        <w:rPr>
          <w:rFonts w:eastAsia="SimSun"/>
          <w:snapToGrid w:val="0"/>
        </w:rPr>
        <w:tab/>
        <w:t>OPTIONAL,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duplicationActivation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DuplicationActivation</w:t>
      </w:r>
      <w:r w:rsidRPr="00A423D1">
        <w:rPr>
          <w:rFonts w:eastAsia="SimSun"/>
          <w:snapToGrid w:val="0"/>
        </w:rPr>
        <w:tab/>
        <w:t>OPTIONAL,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iE-Extensions</w:t>
      </w:r>
      <w:r w:rsidRPr="00A423D1">
        <w:rPr>
          <w:rFonts w:eastAsia="SimSun"/>
          <w:snapToGrid w:val="0"/>
        </w:rPr>
        <w:tab/>
        <w:t>ProtocolExtensionContainer { { DRBs-ToBeSetupMod-ItemExtIEs } }</w:t>
      </w:r>
      <w:r w:rsidRPr="00A423D1">
        <w:rPr>
          <w:rFonts w:eastAsia="SimSun"/>
          <w:snapToGrid w:val="0"/>
        </w:rPr>
        <w:tab/>
        <w:t>OPTIONAL,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DRBs-ToBeSetupMod-ItemExtIEs </w:t>
      </w:r>
      <w:r w:rsidRPr="00A423D1">
        <w:rPr>
          <w:rFonts w:eastAsia="SimSun"/>
          <w:snapToGrid w:val="0"/>
        </w:rPr>
        <w:tab/>
        <w:t>F1AP-PROTOCOL-EXTENSION ::= {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{ ID id-DC-Based-Duplication-Configured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CRITICALITY reject</w:t>
      </w:r>
      <w:r w:rsidRPr="00A423D1">
        <w:rPr>
          <w:rFonts w:eastAsia="SimSun"/>
          <w:snapToGrid w:val="0"/>
        </w:rPr>
        <w:tab/>
        <w:t>EXTENSION DCBasedDuplicationConfigured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PRESENCE optional }|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{ ID id-DC-Based-Duplication-Activation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CRITICALITY reject</w:t>
      </w:r>
      <w:r w:rsidRPr="00A423D1">
        <w:rPr>
          <w:rFonts w:eastAsia="SimSun"/>
          <w:snapToGrid w:val="0"/>
        </w:rPr>
        <w:tab/>
        <w:t>EXTENSION DuplicationActivation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PRESENCE optional }|</w:t>
      </w:r>
    </w:p>
    <w:p w:rsidR="00016735" w:rsidRPr="00A423D1" w:rsidRDefault="00016735" w:rsidP="00016735">
      <w:pPr>
        <w:pStyle w:val="PL"/>
        <w:rPr>
          <w:snapToGrid w:val="0"/>
          <w:lang w:eastAsia="zh-CN"/>
        </w:rPr>
      </w:pPr>
      <w:r w:rsidRPr="00A423D1">
        <w:rPr>
          <w:rFonts w:eastAsia="SimSun"/>
          <w:snapToGrid w:val="0"/>
        </w:rPr>
        <w:tab/>
        <w:t>{ ID id-</w:t>
      </w:r>
      <w:r w:rsidRPr="00A423D1">
        <w:rPr>
          <w:snapToGrid w:val="0"/>
          <w:lang w:eastAsia="zh-CN"/>
        </w:rPr>
        <w:t>DL</w:t>
      </w:r>
      <w:r w:rsidRPr="00A423D1">
        <w:rPr>
          <w:rFonts w:eastAsia="SimSun"/>
          <w:snapToGrid w:val="0"/>
        </w:rPr>
        <w:t>PDCPSNLength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CRITICALITY ignore</w:t>
      </w:r>
      <w:r w:rsidRPr="00A423D1">
        <w:rPr>
          <w:rFonts w:eastAsia="SimSun"/>
          <w:snapToGrid w:val="0"/>
        </w:rPr>
        <w:tab/>
        <w:t>EXTENSION PDCPSNLength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PRESENCE optional }</w:t>
      </w:r>
      <w:r w:rsidRPr="00A423D1">
        <w:rPr>
          <w:snapToGrid w:val="0"/>
          <w:lang w:eastAsia="zh-CN"/>
        </w:rPr>
        <w:t>|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snapToGrid w:val="0"/>
          <w:lang w:eastAsia="zh-CN"/>
        </w:rPr>
        <w:tab/>
      </w:r>
      <w:r w:rsidRPr="00A423D1">
        <w:rPr>
          <w:snapToGrid w:val="0"/>
        </w:rPr>
        <w:t>{ ID id-</w:t>
      </w:r>
      <w:r w:rsidRPr="00A423D1">
        <w:rPr>
          <w:snapToGrid w:val="0"/>
          <w:lang w:eastAsia="zh-CN"/>
        </w:rPr>
        <w:t>UL</w:t>
      </w:r>
      <w:r w:rsidRPr="00A423D1">
        <w:rPr>
          <w:snapToGrid w:val="0"/>
        </w:rPr>
        <w:t>PDCPSNLength</w:t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  <w:t>CRITICALITY ignore</w:t>
      </w:r>
      <w:r w:rsidRPr="00A423D1">
        <w:rPr>
          <w:snapToGrid w:val="0"/>
        </w:rPr>
        <w:tab/>
        <w:t>EXTENSION PDCPSNLength</w:t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  <w:t>PRESENCE optional },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</w:p>
    <w:p w:rsidR="00016735" w:rsidRPr="00A423D1" w:rsidRDefault="00016735" w:rsidP="00016735">
      <w:pPr>
        <w:pStyle w:val="PL"/>
        <w:tabs>
          <w:tab w:val="left" w:pos="1235"/>
        </w:tabs>
        <w:rPr>
          <w:noProof w:val="0"/>
          <w:snapToGrid w:val="0"/>
        </w:rPr>
      </w:pPr>
      <w:proofErr w:type="spellStart"/>
      <w:r w:rsidRPr="00A423D1">
        <w:rPr>
          <w:noProof w:val="0"/>
          <w:snapToGrid w:val="0"/>
        </w:rPr>
        <w:t>DRXCycle</w:t>
      </w:r>
      <w:proofErr w:type="spellEnd"/>
      <w:proofErr w:type="gramStart"/>
      <w:r w:rsidRPr="00A423D1">
        <w:rPr>
          <w:noProof w:val="0"/>
          <w:snapToGrid w:val="0"/>
        </w:rPr>
        <w:tab/>
        <w:t>::</w:t>
      </w:r>
      <w:proofErr w:type="gramEnd"/>
      <w:r w:rsidRPr="00A423D1">
        <w:rPr>
          <w:noProof w:val="0"/>
          <w:snapToGrid w:val="0"/>
        </w:rPr>
        <w:t>= SEQUENCE {</w:t>
      </w:r>
    </w:p>
    <w:p w:rsidR="00016735" w:rsidRPr="00A423D1" w:rsidRDefault="00016735" w:rsidP="00016735">
      <w:pPr>
        <w:pStyle w:val="PL"/>
        <w:tabs>
          <w:tab w:val="left" w:pos="1235"/>
        </w:tabs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longDRXCycleLength</w:t>
      </w:r>
      <w:proofErr w:type="spellEnd"/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LongDRXCycleLength</w:t>
      </w:r>
      <w:proofErr w:type="spellEnd"/>
      <w:r w:rsidRPr="00A423D1">
        <w:rPr>
          <w:noProof w:val="0"/>
          <w:snapToGrid w:val="0"/>
        </w:rPr>
        <w:t>,</w:t>
      </w:r>
    </w:p>
    <w:p w:rsidR="00016735" w:rsidRPr="00A423D1" w:rsidRDefault="00016735" w:rsidP="00016735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shortDRXCycleLength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ShortDRXCycleLength</w:t>
      </w:r>
      <w:proofErr w:type="spellEnd"/>
      <w:r w:rsidRPr="00A423D1">
        <w:rPr>
          <w:noProof w:val="0"/>
          <w:snapToGrid w:val="0"/>
        </w:rPr>
        <w:tab/>
        <w:t>OPTIONAL,</w:t>
      </w:r>
    </w:p>
    <w:p w:rsidR="00016735" w:rsidRPr="00A423D1" w:rsidRDefault="00016735" w:rsidP="00016735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shortDRXCycleTimer</w:t>
      </w:r>
      <w:proofErr w:type="spellEnd"/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ShortDRXCycleTimer</w:t>
      </w:r>
      <w:proofErr w:type="spellEnd"/>
      <w:r w:rsidRPr="00A423D1">
        <w:rPr>
          <w:noProof w:val="0"/>
          <w:snapToGrid w:val="0"/>
        </w:rPr>
        <w:t xml:space="preserve"> OPTIONAL,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iE</w:t>
      </w:r>
      <w:proofErr w:type="spellEnd"/>
      <w:r w:rsidRPr="00A423D1">
        <w:rPr>
          <w:noProof w:val="0"/>
          <w:snapToGrid w:val="0"/>
        </w:rPr>
        <w:t>-Extensions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ProtocolExtensionContainer</w:t>
      </w:r>
      <w:proofErr w:type="spellEnd"/>
      <w:r w:rsidRPr="00A423D1">
        <w:rPr>
          <w:noProof w:val="0"/>
          <w:snapToGrid w:val="0"/>
        </w:rPr>
        <w:t xml:space="preserve"> </w:t>
      </w:r>
      <w:proofErr w:type="gramStart"/>
      <w:r w:rsidRPr="00A423D1">
        <w:rPr>
          <w:noProof w:val="0"/>
          <w:snapToGrid w:val="0"/>
        </w:rPr>
        <w:t>{ {</w:t>
      </w:r>
      <w:proofErr w:type="gramEnd"/>
      <w:r w:rsidRPr="00A423D1">
        <w:rPr>
          <w:noProof w:val="0"/>
        </w:rPr>
        <w:t xml:space="preserve"> </w:t>
      </w:r>
      <w:proofErr w:type="spellStart"/>
      <w:r w:rsidRPr="00A423D1">
        <w:rPr>
          <w:noProof w:val="0"/>
          <w:snapToGrid w:val="0"/>
        </w:rPr>
        <w:t>DRXCycle-ExtIEs</w:t>
      </w:r>
      <w:proofErr w:type="spellEnd"/>
      <w:r w:rsidRPr="00A423D1">
        <w:rPr>
          <w:noProof w:val="0"/>
          <w:snapToGrid w:val="0"/>
        </w:rPr>
        <w:t>} } OPTIONAL,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proofErr w:type="spellStart"/>
      <w:r w:rsidRPr="00A423D1">
        <w:rPr>
          <w:noProof w:val="0"/>
          <w:snapToGrid w:val="0"/>
        </w:rPr>
        <w:t>DRXCycle-ExtIEs</w:t>
      </w:r>
      <w:proofErr w:type="spellEnd"/>
      <w:r w:rsidRPr="00A423D1">
        <w:rPr>
          <w:noProof w:val="0"/>
          <w:snapToGrid w:val="0"/>
        </w:rPr>
        <w:t xml:space="preserve"> F1AP-PROTOCOL-</w:t>
      </w:r>
      <w:proofErr w:type="gramStart"/>
      <w:r w:rsidRPr="00A423D1">
        <w:rPr>
          <w:noProof w:val="0"/>
          <w:snapToGrid w:val="0"/>
        </w:rPr>
        <w:t>EXTENSION ::=</w:t>
      </w:r>
      <w:proofErr w:type="gramEnd"/>
      <w:r w:rsidRPr="00A423D1">
        <w:rPr>
          <w:noProof w:val="0"/>
          <w:snapToGrid w:val="0"/>
        </w:rPr>
        <w:t xml:space="preserve"> {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:rsidR="00016735" w:rsidRPr="00A423D1" w:rsidRDefault="00016735" w:rsidP="00016735">
      <w:pPr>
        <w:pStyle w:val="PL"/>
        <w:rPr>
          <w:snapToGrid w:val="0"/>
        </w:rPr>
      </w:pPr>
    </w:p>
    <w:p w:rsidR="00016735" w:rsidRPr="00A423D1" w:rsidRDefault="00016735" w:rsidP="00016735">
      <w:pPr>
        <w:pStyle w:val="PL"/>
        <w:rPr>
          <w:snapToGrid w:val="0"/>
        </w:rPr>
      </w:pPr>
      <w:r w:rsidRPr="00A423D1">
        <w:rPr>
          <w:snapToGrid w:val="0"/>
        </w:rPr>
        <w:t>DRX-Config ::= OCTET STRING</w:t>
      </w:r>
    </w:p>
    <w:p w:rsidR="00016735" w:rsidRPr="00A423D1" w:rsidRDefault="00016735" w:rsidP="00016735">
      <w:pPr>
        <w:pStyle w:val="PL"/>
        <w:rPr>
          <w:snapToGrid w:val="0"/>
        </w:rPr>
      </w:pP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snapToGrid w:val="0"/>
        </w:rPr>
        <w:t>DRXConfigurationIndicator</w:t>
      </w:r>
      <w:r w:rsidRPr="00A423D1">
        <w:rPr>
          <w:snapToGrid w:val="0"/>
        </w:rPr>
        <w:tab/>
        <w:t>::=</w:t>
      </w:r>
      <w:r w:rsidRPr="00A423D1">
        <w:rPr>
          <w:snapToGrid w:val="0"/>
        </w:rPr>
        <w:tab/>
      </w:r>
      <w:proofErr w:type="gramStart"/>
      <w:r w:rsidRPr="00A423D1">
        <w:rPr>
          <w:snapToGrid w:val="0"/>
        </w:rPr>
        <w:t>ENUMERATED</w:t>
      </w:r>
      <w:r w:rsidRPr="00A423D1">
        <w:rPr>
          <w:noProof w:val="0"/>
          <w:snapToGrid w:val="0"/>
        </w:rPr>
        <w:t>{</w:t>
      </w:r>
      <w:proofErr w:type="gramEnd"/>
      <w:r w:rsidRPr="00A423D1">
        <w:rPr>
          <w:noProof w:val="0"/>
          <w:snapToGrid w:val="0"/>
        </w:rPr>
        <w:tab/>
        <w:t>release, ...}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DRX-</w:t>
      </w:r>
      <w:proofErr w:type="spellStart"/>
      <w:proofErr w:type="gramStart"/>
      <w:r w:rsidRPr="00A423D1">
        <w:rPr>
          <w:noProof w:val="0"/>
          <w:snapToGrid w:val="0"/>
        </w:rPr>
        <w:t>LongCycleStartOffset</w:t>
      </w:r>
      <w:proofErr w:type="spellEnd"/>
      <w:r w:rsidRPr="00A423D1">
        <w:rPr>
          <w:noProof w:val="0"/>
          <w:snapToGrid w:val="0"/>
        </w:rPr>
        <w:t xml:space="preserve"> ::=</w:t>
      </w:r>
      <w:proofErr w:type="gramEnd"/>
      <w:r w:rsidRPr="00A423D1">
        <w:rPr>
          <w:noProof w:val="0"/>
          <w:snapToGrid w:val="0"/>
        </w:rPr>
        <w:t xml:space="preserve"> INTEGER (0..10239)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proofErr w:type="spellStart"/>
      <w:proofErr w:type="gramStart"/>
      <w:r w:rsidRPr="00A423D1">
        <w:rPr>
          <w:noProof w:val="0"/>
          <w:snapToGrid w:val="0"/>
        </w:rPr>
        <w:t>DUtoCURRCContainer</w:t>
      </w:r>
      <w:proofErr w:type="spellEnd"/>
      <w:r w:rsidRPr="00A423D1">
        <w:rPr>
          <w:noProof w:val="0"/>
          <w:snapToGrid w:val="0"/>
        </w:rPr>
        <w:t xml:space="preserve"> ::=</w:t>
      </w:r>
      <w:proofErr w:type="gramEnd"/>
      <w:r w:rsidRPr="00A423D1">
        <w:rPr>
          <w:noProof w:val="0"/>
          <w:snapToGrid w:val="0"/>
        </w:rPr>
        <w:t xml:space="preserve"> OCTET STRING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proofErr w:type="spellStart"/>
      <w:proofErr w:type="gramStart"/>
      <w:r w:rsidRPr="00A423D1">
        <w:rPr>
          <w:noProof w:val="0"/>
          <w:snapToGrid w:val="0"/>
        </w:rPr>
        <w:t>DUtoCURRCInformation</w:t>
      </w:r>
      <w:proofErr w:type="spellEnd"/>
      <w:r w:rsidRPr="00A423D1">
        <w:rPr>
          <w:noProof w:val="0"/>
          <w:snapToGrid w:val="0"/>
        </w:rPr>
        <w:t xml:space="preserve"> ::=</w:t>
      </w:r>
      <w:proofErr w:type="gramEnd"/>
      <w:r w:rsidRPr="00A423D1">
        <w:rPr>
          <w:noProof w:val="0"/>
          <w:snapToGrid w:val="0"/>
        </w:rPr>
        <w:t xml:space="preserve"> SEQUENCE {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cellGroupConfig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CellGroupConfig</w:t>
      </w:r>
      <w:proofErr w:type="spellEnd"/>
      <w:r w:rsidRPr="00A423D1">
        <w:rPr>
          <w:noProof w:val="0"/>
          <w:snapToGrid w:val="0"/>
        </w:rPr>
        <w:t>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</w:r>
      <w:r w:rsidRPr="00A423D1">
        <w:rPr>
          <w:snapToGrid w:val="0"/>
        </w:rPr>
        <w:t>measGapConfig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snapToGrid w:val="0"/>
        </w:rPr>
        <w:t>MeasGapConfig</w:t>
      </w:r>
      <w:r w:rsidRPr="00A423D1">
        <w:rPr>
          <w:rFonts w:eastAsia="SimSun"/>
          <w:snapToGrid w:val="0"/>
        </w:rPr>
        <w:tab/>
        <w:t>OPTIONAL,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requestedP-MaxFR1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OCTET STRING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OPTIONAL,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iE</w:t>
      </w:r>
      <w:proofErr w:type="spellEnd"/>
      <w:r w:rsidRPr="00A423D1">
        <w:rPr>
          <w:noProof w:val="0"/>
          <w:snapToGrid w:val="0"/>
        </w:rPr>
        <w:t>-Extensions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ProtocolExtensionContainer</w:t>
      </w:r>
      <w:proofErr w:type="spellEnd"/>
      <w:r w:rsidRPr="00A423D1">
        <w:rPr>
          <w:noProof w:val="0"/>
          <w:snapToGrid w:val="0"/>
        </w:rPr>
        <w:t xml:space="preserve"> </w:t>
      </w:r>
      <w:proofErr w:type="gramStart"/>
      <w:r w:rsidRPr="00A423D1">
        <w:rPr>
          <w:noProof w:val="0"/>
          <w:snapToGrid w:val="0"/>
        </w:rPr>
        <w:t>{ {</w:t>
      </w:r>
      <w:proofErr w:type="gramEnd"/>
      <w:r w:rsidRPr="00A423D1">
        <w:rPr>
          <w:noProof w:val="0"/>
          <w:snapToGrid w:val="0"/>
        </w:rPr>
        <w:t xml:space="preserve"> </w:t>
      </w:r>
      <w:proofErr w:type="spellStart"/>
      <w:r w:rsidRPr="00A423D1">
        <w:rPr>
          <w:noProof w:val="0"/>
          <w:snapToGrid w:val="0"/>
        </w:rPr>
        <w:t>DUtoCURRCInformation-ExtIEs</w:t>
      </w:r>
      <w:proofErr w:type="spellEnd"/>
      <w:r w:rsidRPr="00A423D1">
        <w:rPr>
          <w:noProof w:val="0"/>
          <w:snapToGrid w:val="0"/>
        </w:rPr>
        <w:t>} } OPTIONAL,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proofErr w:type="spellStart"/>
      <w:r w:rsidRPr="00A423D1">
        <w:rPr>
          <w:noProof w:val="0"/>
          <w:snapToGrid w:val="0"/>
        </w:rPr>
        <w:t>DUtoCURRCInformation-ExtIEs</w:t>
      </w:r>
      <w:proofErr w:type="spellEnd"/>
      <w:r w:rsidRPr="00A423D1">
        <w:rPr>
          <w:noProof w:val="0"/>
          <w:snapToGrid w:val="0"/>
        </w:rPr>
        <w:t xml:space="preserve"> F1AP-PROTOCOL-</w:t>
      </w:r>
      <w:proofErr w:type="gramStart"/>
      <w:r w:rsidRPr="00A423D1">
        <w:rPr>
          <w:noProof w:val="0"/>
          <w:snapToGrid w:val="0"/>
        </w:rPr>
        <w:t>EXTENSION ::=</w:t>
      </w:r>
      <w:proofErr w:type="gramEnd"/>
      <w:r w:rsidRPr="00A423D1">
        <w:rPr>
          <w:noProof w:val="0"/>
          <w:snapToGrid w:val="0"/>
        </w:rPr>
        <w:t xml:space="preserve"> {</w:t>
      </w:r>
    </w:p>
    <w:p w:rsidR="00016735" w:rsidRPr="00A423D1" w:rsidRDefault="00016735" w:rsidP="00016735">
      <w:pPr>
        <w:pStyle w:val="PL"/>
        <w:rPr>
          <w:lang w:eastAsia="zh-CN"/>
        </w:rPr>
      </w:pPr>
      <w:r w:rsidRPr="00A423D1">
        <w:tab/>
        <w:t>{ ID id-</w:t>
      </w:r>
      <w:r w:rsidRPr="00A423D1">
        <w:rPr>
          <w:lang w:eastAsia="zh-CN"/>
        </w:rPr>
        <w:t>DRX-LongCycleStartOffset</w:t>
      </w:r>
      <w:r w:rsidRPr="00A423D1">
        <w:tab/>
      </w:r>
      <w:r w:rsidRPr="00A423D1">
        <w:tab/>
      </w:r>
      <w:r w:rsidRPr="00A423D1">
        <w:tab/>
        <w:t>CRITICALITY ignore</w:t>
      </w:r>
      <w:r w:rsidRPr="00A423D1">
        <w:tab/>
        <w:t xml:space="preserve">EXTENSION </w:t>
      </w:r>
      <w:r w:rsidRPr="00A423D1">
        <w:rPr>
          <w:lang w:eastAsia="zh-CN"/>
        </w:rPr>
        <w:t>DRX-LongCycleStartOffset</w:t>
      </w:r>
      <w:r w:rsidRPr="00A423D1">
        <w:tab/>
      </w:r>
      <w:r w:rsidRPr="00A423D1">
        <w:tab/>
      </w:r>
      <w:r w:rsidRPr="00A423D1">
        <w:tab/>
        <w:t>PRESENCE optional }</w:t>
      </w:r>
      <w:r w:rsidRPr="00A423D1">
        <w:rPr>
          <w:noProof w:val="0"/>
          <w:snapToGrid w:val="0"/>
        </w:rPr>
        <w:t>|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{ ID id-SelectedBandCombinationIndex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CRITICALITY ignore</w:t>
      </w:r>
      <w:r w:rsidRPr="00A423D1">
        <w:rPr>
          <w:rFonts w:eastAsia="SimSun"/>
          <w:snapToGrid w:val="0"/>
        </w:rPr>
        <w:tab/>
        <w:t>EXTENSION SelectedBandCombinationIndex</w:t>
      </w:r>
      <w:r w:rsidRPr="00A423D1">
        <w:rPr>
          <w:rFonts w:eastAsia="SimSun"/>
          <w:snapToGrid w:val="0"/>
        </w:rPr>
        <w:tab/>
      </w:r>
      <w:r w:rsidRPr="00A423D1">
        <w:rPr>
          <w:snapToGrid w:val="0"/>
          <w:lang w:eastAsia="zh-CN"/>
        </w:rPr>
        <w:tab/>
      </w:r>
      <w:r w:rsidRPr="00A423D1">
        <w:rPr>
          <w:rFonts w:eastAsia="SimSun"/>
          <w:snapToGrid w:val="0"/>
        </w:rPr>
        <w:t>PRESENCE optional }</w:t>
      </w:r>
      <w:r w:rsidRPr="00A423D1">
        <w:rPr>
          <w:noProof w:val="0"/>
          <w:snapToGrid w:val="0"/>
        </w:rPr>
        <w:t>|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noProof w:val="0"/>
          <w:snapToGrid w:val="0"/>
        </w:rPr>
        <w:tab/>
      </w:r>
      <w:r w:rsidRPr="00A423D1">
        <w:rPr>
          <w:rFonts w:eastAsia="SimSun"/>
          <w:snapToGrid w:val="0"/>
        </w:rPr>
        <w:t>{ ID id-SelectedFeatureSetEntryIndex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CRITICALITY ignore</w:t>
      </w:r>
      <w:r w:rsidRPr="00A423D1">
        <w:rPr>
          <w:rFonts w:eastAsia="SimSun"/>
          <w:snapToGrid w:val="0"/>
        </w:rPr>
        <w:tab/>
        <w:t>EXTENSION SelectedFeatureSetEntryIndex</w:t>
      </w:r>
      <w:r w:rsidRPr="00A423D1">
        <w:rPr>
          <w:rFonts w:eastAsia="SimSun"/>
          <w:snapToGrid w:val="0"/>
        </w:rPr>
        <w:tab/>
      </w:r>
      <w:r w:rsidRPr="00A423D1">
        <w:rPr>
          <w:snapToGrid w:val="0"/>
          <w:lang w:eastAsia="zh-CN"/>
        </w:rPr>
        <w:tab/>
      </w:r>
      <w:r w:rsidRPr="00A423D1">
        <w:rPr>
          <w:rFonts w:eastAsia="SimSun"/>
          <w:snapToGrid w:val="0"/>
        </w:rPr>
        <w:t>PRESENCE optional }|</w:t>
      </w:r>
    </w:p>
    <w:p w:rsidR="00016735" w:rsidRPr="00A423D1" w:rsidRDefault="00016735" w:rsidP="00016735">
      <w:pPr>
        <w:pStyle w:val="PL"/>
        <w:rPr>
          <w:lang w:eastAsia="zh-CN"/>
        </w:rPr>
      </w:pPr>
      <w:r w:rsidRPr="00A423D1">
        <w:rPr>
          <w:rFonts w:eastAsia="SimSun"/>
          <w:snapToGrid w:val="0"/>
        </w:rPr>
        <w:tab/>
        <w:t>{ ID id-Ph-InfoSCG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CRITICALITY ignore</w:t>
      </w:r>
      <w:r w:rsidRPr="00A423D1">
        <w:rPr>
          <w:rFonts w:eastAsia="SimSun"/>
          <w:snapToGrid w:val="0"/>
        </w:rPr>
        <w:tab/>
        <w:t>EXTENSION Ph-InfoSCG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PRESENCE optional }</w:t>
      </w:r>
      <w:r w:rsidRPr="00A423D1">
        <w:rPr>
          <w:snapToGrid w:val="0"/>
          <w:lang w:eastAsia="zh-CN"/>
        </w:rPr>
        <w:t>|</w:t>
      </w:r>
    </w:p>
    <w:p w:rsidR="00016735" w:rsidRPr="00A423D1" w:rsidRDefault="00016735" w:rsidP="00016735">
      <w:pPr>
        <w:pStyle w:val="PL"/>
        <w:rPr>
          <w:snapToGrid w:val="0"/>
        </w:rPr>
      </w:pPr>
      <w:r w:rsidRPr="00A423D1">
        <w:rPr>
          <w:snapToGrid w:val="0"/>
        </w:rPr>
        <w:tab/>
        <w:t>{ ID id-</w:t>
      </w:r>
      <w:r w:rsidRPr="00A423D1">
        <w:rPr>
          <w:snapToGrid w:val="0"/>
          <w:lang w:eastAsia="zh-CN"/>
        </w:rPr>
        <w:t>Requested</w:t>
      </w:r>
      <w:r w:rsidRPr="00A423D1">
        <w:rPr>
          <w:snapToGrid w:val="0"/>
        </w:rPr>
        <w:t>BandCombinationIndex</w:t>
      </w:r>
      <w:r w:rsidRPr="00A423D1">
        <w:rPr>
          <w:snapToGrid w:val="0"/>
        </w:rPr>
        <w:tab/>
      </w:r>
      <w:r w:rsidRPr="00A423D1">
        <w:rPr>
          <w:snapToGrid w:val="0"/>
        </w:rPr>
        <w:tab/>
        <w:t>CRITICALITY ignore</w:t>
      </w:r>
      <w:r w:rsidRPr="00A423D1">
        <w:rPr>
          <w:snapToGrid w:val="0"/>
        </w:rPr>
        <w:tab/>
        <w:t xml:space="preserve">EXTENSION </w:t>
      </w:r>
      <w:r w:rsidRPr="00A423D1">
        <w:rPr>
          <w:snapToGrid w:val="0"/>
          <w:lang w:eastAsia="zh-CN"/>
        </w:rPr>
        <w:t>Requested</w:t>
      </w:r>
      <w:r w:rsidRPr="00A423D1">
        <w:rPr>
          <w:snapToGrid w:val="0"/>
        </w:rPr>
        <w:t>BandCombinationIndex</w:t>
      </w:r>
      <w:r w:rsidRPr="00A423D1">
        <w:rPr>
          <w:snapToGrid w:val="0"/>
        </w:rPr>
        <w:tab/>
        <w:t>PRESENCE optional }</w:t>
      </w:r>
      <w:r w:rsidRPr="00A423D1">
        <w:rPr>
          <w:noProof w:val="0"/>
          <w:snapToGrid w:val="0"/>
        </w:rPr>
        <w:t>|</w:t>
      </w:r>
    </w:p>
    <w:p w:rsidR="00016735" w:rsidRPr="00A423D1" w:rsidRDefault="00016735" w:rsidP="00016735">
      <w:pPr>
        <w:pStyle w:val="PL"/>
        <w:rPr>
          <w:lang w:eastAsia="zh-CN"/>
        </w:rPr>
      </w:pPr>
      <w:r w:rsidRPr="00A423D1">
        <w:rPr>
          <w:noProof w:val="0"/>
          <w:snapToGrid w:val="0"/>
        </w:rPr>
        <w:tab/>
      </w:r>
      <w:r w:rsidRPr="00A423D1">
        <w:rPr>
          <w:snapToGrid w:val="0"/>
        </w:rPr>
        <w:t>{ ID id-</w:t>
      </w:r>
      <w:r w:rsidRPr="00A423D1">
        <w:rPr>
          <w:snapToGrid w:val="0"/>
          <w:lang w:eastAsia="zh-CN"/>
        </w:rPr>
        <w:t>Requested</w:t>
      </w:r>
      <w:r w:rsidRPr="00A423D1">
        <w:rPr>
          <w:snapToGrid w:val="0"/>
        </w:rPr>
        <w:t>FeatureSetEntryIndex</w:t>
      </w:r>
      <w:r w:rsidRPr="00A423D1">
        <w:rPr>
          <w:snapToGrid w:val="0"/>
        </w:rPr>
        <w:tab/>
      </w:r>
      <w:r w:rsidRPr="00A423D1">
        <w:rPr>
          <w:snapToGrid w:val="0"/>
        </w:rPr>
        <w:tab/>
        <w:t>CRITICALITY ignore</w:t>
      </w:r>
      <w:r w:rsidRPr="00A423D1">
        <w:rPr>
          <w:snapToGrid w:val="0"/>
        </w:rPr>
        <w:tab/>
        <w:t xml:space="preserve">EXTENSION </w:t>
      </w:r>
      <w:r w:rsidRPr="00A423D1">
        <w:rPr>
          <w:snapToGrid w:val="0"/>
          <w:lang w:eastAsia="zh-CN"/>
        </w:rPr>
        <w:t>Requested</w:t>
      </w:r>
      <w:r w:rsidRPr="00A423D1">
        <w:rPr>
          <w:snapToGrid w:val="0"/>
        </w:rPr>
        <w:t>FeatureSetEntryIndex</w:t>
      </w:r>
      <w:r w:rsidRPr="00A423D1">
        <w:rPr>
          <w:snapToGrid w:val="0"/>
          <w:lang w:eastAsia="zh-CN"/>
        </w:rPr>
        <w:tab/>
      </w:r>
      <w:r w:rsidRPr="00A423D1">
        <w:rPr>
          <w:snapToGrid w:val="0"/>
        </w:rPr>
        <w:t>PRESENCE optional }</w:t>
      </w:r>
      <w:r w:rsidRPr="00A423D1">
        <w:rPr>
          <w:snapToGrid w:val="0"/>
          <w:lang w:eastAsia="zh-CN"/>
        </w:rPr>
        <w:t>|</w:t>
      </w:r>
    </w:p>
    <w:p w:rsidR="00016735" w:rsidRPr="00A423D1" w:rsidRDefault="00016735" w:rsidP="00016735">
      <w:pPr>
        <w:pStyle w:val="PL"/>
        <w:rPr>
          <w:lang w:eastAsia="zh-CN"/>
        </w:rPr>
      </w:pPr>
      <w:r w:rsidRPr="00A423D1">
        <w:rPr>
          <w:noProof w:val="0"/>
          <w:snapToGrid w:val="0"/>
        </w:rPr>
        <w:lastRenderedPageBreak/>
        <w:tab/>
      </w:r>
      <w:r w:rsidRPr="00A423D1">
        <w:t>{ ID id-</w:t>
      </w:r>
      <w:r w:rsidRPr="00A423D1">
        <w:rPr>
          <w:lang w:eastAsia="zh-CN"/>
        </w:rPr>
        <w:t>R</w:t>
      </w:r>
      <w:r w:rsidRPr="00A423D1">
        <w:t>equestedP-MaxFR</w:t>
      </w:r>
      <w:r w:rsidRPr="00A423D1">
        <w:rPr>
          <w:lang w:eastAsia="zh-CN"/>
        </w:rPr>
        <w:t>2</w:t>
      </w:r>
      <w:r w:rsidRPr="00A423D1">
        <w:tab/>
      </w:r>
      <w:r w:rsidRPr="00A423D1">
        <w:tab/>
      </w:r>
      <w:r w:rsidRPr="00A423D1">
        <w:rPr>
          <w:lang w:eastAsia="zh-CN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t>CRITICALITY ignore</w:t>
      </w:r>
      <w:r w:rsidRPr="00A423D1">
        <w:tab/>
        <w:t xml:space="preserve">EXTENSION </w:t>
      </w:r>
      <w:r w:rsidRPr="00A423D1">
        <w:rPr>
          <w:lang w:eastAsia="zh-CN"/>
        </w:rPr>
        <w:t>R</w:t>
      </w:r>
      <w:r w:rsidRPr="00A423D1">
        <w:t>equestedP-MaxFR</w:t>
      </w:r>
      <w:r w:rsidRPr="00A423D1">
        <w:rPr>
          <w:lang w:eastAsia="zh-CN"/>
        </w:rPr>
        <w:t>2</w:t>
      </w:r>
      <w:r w:rsidRPr="00A423D1">
        <w:tab/>
      </w:r>
      <w:r w:rsidRPr="00A423D1"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t>PRESENCE optional }</w:t>
      </w:r>
      <w:r w:rsidRPr="00A423D1">
        <w:rPr>
          <w:lang w:eastAsia="zh-CN"/>
        </w:rPr>
        <w:t>|</w:t>
      </w:r>
    </w:p>
    <w:p w:rsidR="00016735" w:rsidRPr="00A423D1" w:rsidRDefault="00016735" w:rsidP="00016735">
      <w:pPr>
        <w:pStyle w:val="PL"/>
        <w:rPr>
          <w:lang w:eastAsia="zh-CN"/>
        </w:rPr>
      </w:pPr>
      <w:r w:rsidRPr="00A423D1">
        <w:rPr>
          <w:lang w:eastAsia="zh-CN"/>
        </w:rPr>
        <w:tab/>
        <w:t>{ ID id-DRX-Config</w:t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t>CRITICALITY ignore</w:t>
      </w:r>
      <w:r w:rsidRPr="00A423D1">
        <w:tab/>
        <w:t>EXTENSION</w:t>
      </w:r>
      <w:r w:rsidRPr="00A423D1">
        <w:rPr>
          <w:lang w:eastAsia="zh-CN"/>
        </w:rPr>
        <w:t xml:space="preserve"> DRX-Config</w:t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t>PRESENCE optional }</w:t>
      </w:r>
      <w:r w:rsidRPr="00A423D1">
        <w:rPr>
          <w:rFonts w:eastAsia="SimSun"/>
          <w:snapToGrid w:val="0"/>
        </w:rPr>
        <w:t>,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proofErr w:type="spellStart"/>
      <w:proofErr w:type="gramStart"/>
      <w:r w:rsidRPr="00A423D1">
        <w:rPr>
          <w:noProof w:val="0"/>
          <w:snapToGrid w:val="0"/>
        </w:rPr>
        <w:t>DuplicationActivation</w:t>
      </w:r>
      <w:proofErr w:type="spellEnd"/>
      <w:r w:rsidRPr="00A423D1">
        <w:rPr>
          <w:noProof w:val="0"/>
          <w:snapToGrid w:val="0"/>
        </w:rPr>
        <w:t xml:space="preserve"> ::=</w:t>
      </w:r>
      <w:proofErr w:type="gramEnd"/>
      <w:r w:rsidRPr="00A423D1">
        <w:rPr>
          <w:noProof w:val="0"/>
          <w:snapToGrid w:val="0"/>
        </w:rPr>
        <w:t xml:space="preserve"> ENUMERATED{</w:t>
      </w:r>
      <w:proofErr w:type="spellStart"/>
      <w:r w:rsidRPr="00A423D1">
        <w:rPr>
          <w:noProof w:val="0"/>
          <w:snapToGrid w:val="0"/>
        </w:rPr>
        <w:t>active,inactive</w:t>
      </w:r>
      <w:proofErr w:type="spellEnd"/>
      <w:r w:rsidRPr="00A423D1">
        <w:rPr>
          <w:noProof w:val="0"/>
          <w:snapToGrid w:val="0"/>
        </w:rPr>
        <w:t>,... }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proofErr w:type="spellStart"/>
      <w:proofErr w:type="gramStart"/>
      <w:r w:rsidRPr="00A423D1">
        <w:rPr>
          <w:noProof w:val="0"/>
          <w:snapToGrid w:val="0"/>
        </w:rPr>
        <w:t>DuplicationIndication</w:t>
      </w:r>
      <w:proofErr w:type="spellEnd"/>
      <w:r w:rsidRPr="00A423D1">
        <w:rPr>
          <w:noProof w:val="0"/>
          <w:snapToGrid w:val="0"/>
        </w:rPr>
        <w:t xml:space="preserve"> ::=</w:t>
      </w:r>
      <w:proofErr w:type="gramEnd"/>
      <w:r w:rsidRPr="00A423D1">
        <w:rPr>
          <w:noProof w:val="0"/>
          <w:snapToGrid w:val="0"/>
        </w:rPr>
        <w:t xml:space="preserve"> ENUMERATED {true, ... , false }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Dynamic5QIDescriptor</w:t>
      </w:r>
      <w:proofErr w:type="gramStart"/>
      <w:r w:rsidRPr="00A423D1">
        <w:rPr>
          <w:noProof w:val="0"/>
          <w:snapToGrid w:val="0"/>
        </w:rPr>
        <w:tab/>
        <w:t>::</w:t>
      </w:r>
      <w:proofErr w:type="gramEnd"/>
      <w:r w:rsidRPr="00A423D1">
        <w:rPr>
          <w:noProof w:val="0"/>
          <w:snapToGrid w:val="0"/>
        </w:rPr>
        <w:t>= SEQUENCE {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qoSPriorityLevel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INTEGER (</w:t>
      </w:r>
      <w:proofErr w:type="gramStart"/>
      <w:r w:rsidRPr="00A423D1">
        <w:rPr>
          <w:noProof w:val="0"/>
          <w:snapToGrid w:val="0"/>
        </w:rPr>
        <w:t>1..</w:t>
      </w:r>
      <w:proofErr w:type="gramEnd"/>
      <w:r w:rsidRPr="00A423D1">
        <w:rPr>
          <w:noProof w:val="0"/>
          <w:snapToGrid w:val="0"/>
        </w:rPr>
        <w:t>127),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packetDelayBudget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PacketDelayBudget</w:t>
      </w:r>
      <w:proofErr w:type="spellEnd"/>
      <w:r w:rsidRPr="00A423D1">
        <w:rPr>
          <w:noProof w:val="0"/>
          <w:snapToGrid w:val="0"/>
        </w:rPr>
        <w:t>,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packetErrorRate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PacketErrorRate</w:t>
      </w:r>
      <w:proofErr w:type="spellEnd"/>
      <w:r w:rsidRPr="00A423D1">
        <w:rPr>
          <w:noProof w:val="0"/>
          <w:snapToGrid w:val="0"/>
        </w:rPr>
        <w:t>,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fiveQI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INTEGER (</w:t>
      </w:r>
      <w:proofErr w:type="gramStart"/>
      <w:r w:rsidRPr="00A423D1">
        <w:rPr>
          <w:noProof w:val="0"/>
          <w:snapToGrid w:val="0"/>
        </w:rPr>
        <w:t>0..</w:t>
      </w:r>
      <w:proofErr w:type="gramEnd"/>
      <w:r w:rsidRPr="00A423D1">
        <w:rPr>
          <w:noProof w:val="0"/>
          <w:snapToGrid w:val="0"/>
        </w:rPr>
        <w:t>255, ...)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OPTIONAL,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delayCritical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ENUMERATED {delay-critical, non-delay-critical}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OPTIONAL,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-- C-</w:t>
      </w:r>
      <w:proofErr w:type="spellStart"/>
      <w:r w:rsidRPr="00A423D1">
        <w:rPr>
          <w:noProof w:val="0"/>
          <w:snapToGrid w:val="0"/>
        </w:rPr>
        <w:t>ifGBRflow</w:t>
      </w:r>
      <w:proofErr w:type="spellEnd"/>
      <w:r w:rsidRPr="00A423D1">
        <w:rPr>
          <w:noProof w:val="0"/>
          <w:snapToGrid w:val="0"/>
        </w:rPr>
        <w:t>: This IE shall be present if the GBR QoS Flow Information IE is present in the QoS Flow Level QoS Parameters IE.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averagingWindow</w:t>
      </w:r>
      <w:proofErr w:type="spellEnd"/>
      <w:r w:rsidRPr="00A423D1">
        <w:rPr>
          <w:noProof w:val="0"/>
          <w:snapToGrid w:val="0"/>
        </w:rPr>
        <w:t xml:space="preserve"> 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AveragingWindow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OPTIONAL,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-- C-</w:t>
      </w:r>
      <w:proofErr w:type="spellStart"/>
      <w:r w:rsidRPr="00A423D1">
        <w:rPr>
          <w:noProof w:val="0"/>
          <w:snapToGrid w:val="0"/>
        </w:rPr>
        <w:t>ifGBRflow</w:t>
      </w:r>
      <w:proofErr w:type="spellEnd"/>
      <w:r w:rsidRPr="00A423D1">
        <w:rPr>
          <w:noProof w:val="0"/>
          <w:snapToGrid w:val="0"/>
        </w:rPr>
        <w:t>: This IE shall be present if the GBR QoS Flow Information IE is present in the QoS Flow Level QoS Parameters IE.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maxDataBurstVolume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MaxDataBurstVolume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OPTIONAL,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iE</w:t>
      </w:r>
      <w:proofErr w:type="spellEnd"/>
      <w:r w:rsidRPr="00A423D1">
        <w:rPr>
          <w:noProof w:val="0"/>
          <w:snapToGrid w:val="0"/>
        </w:rPr>
        <w:t>-Extensions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ProtocolExtensionContainer</w:t>
      </w:r>
      <w:proofErr w:type="spellEnd"/>
      <w:r w:rsidRPr="00A423D1">
        <w:rPr>
          <w:noProof w:val="0"/>
          <w:snapToGrid w:val="0"/>
        </w:rPr>
        <w:t xml:space="preserve"> </w:t>
      </w:r>
      <w:proofErr w:type="gramStart"/>
      <w:r w:rsidRPr="00A423D1">
        <w:rPr>
          <w:noProof w:val="0"/>
          <w:snapToGrid w:val="0"/>
        </w:rPr>
        <w:t>{ {</w:t>
      </w:r>
      <w:proofErr w:type="gramEnd"/>
      <w:r w:rsidRPr="00A423D1">
        <w:rPr>
          <w:noProof w:val="0"/>
          <w:snapToGrid w:val="0"/>
        </w:rPr>
        <w:t xml:space="preserve"> Dynamic5QIDescriptor-ExtIEs } } OPTIONAL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Dynamic5QIDescriptor-ExtIEs F1AP-PROTOCOL-</w:t>
      </w:r>
      <w:proofErr w:type="gramStart"/>
      <w:r w:rsidRPr="00A423D1">
        <w:rPr>
          <w:noProof w:val="0"/>
          <w:snapToGrid w:val="0"/>
        </w:rPr>
        <w:t>EXTENSION ::=</w:t>
      </w:r>
      <w:proofErr w:type="gramEnd"/>
      <w:r w:rsidRPr="00A423D1">
        <w:rPr>
          <w:noProof w:val="0"/>
          <w:snapToGrid w:val="0"/>
        </w:rPr>
        <w:t xml:space="preserve"> {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</w:p>
    <w:p w:rsidR="00016735" w:rsidRPr="00A423D1" w:rsidRDefault="00016735" w:rsidP="00016735">
      <w:pPr>
        <w:pStyle w:val="PL"/>
        <w:outlineLvl w:val="3"/>
        <w:rPr>
          <w:noProof w:val="0"/>
          <w:snapToGrid w:val="0"/>
        </w:rPr>
      </w:pPr>
      <w:r w:rsidRPr="00A423D1">
        <w:rPr>
          <w:noProof w:val="0"/>
          <w:snapToGrid w:val="0"/>
        </w:rPr>
        <w:t>-- E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Endpoint-IP-address-and-</w:t>
      </w:r>
      <w:proofErr w:type="gramStart"/>
      <w:r w:rsidRPr="00A423D1">
        <w:rPr>
          <w:noProof w:val="0"/>
        </w:rPr>
        <w:t>port ::=</w:t>
      </w:r>
      <w:proofErr w:type="gramEnd"/>
      <w:r w:rsidRPr="00A423D1">
        <w:rPr>
          <w:noProof w:val="0"/>
        </w:rPr>
        <w:t>SEQUENCE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endpointIPAddress</w:t>
      </w:r>
      <w:proofErr w:type="spellEnd"/>
      <w:r w:rsidRPr="00A423D1">
        <w:rPr>
          <w:noProof w:val="0"/>
        </w:rPr>
        <w:t xml:space="preserve"> </w:t>
      </w:r>
      <w:proofErr w:type="spellStart"/>
      <w:r w:rsidRPr="00A423D1">
        <w:rPr>
          <w:noProof w:val="0"/>
        </w:rPr>
        <w:t>TransportLayerAddress</w:t>
      </w:r>
      <w:proofErr w:type="spellEnd"/>
      <w:r w:rsidRPr="00A423D1">
        <w:rPr>
          <w:noProof w:val="0"/>
        </w:rPr>
        <w:t>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iE</w:t>
      </w:r>
      <w:proofErr w:type="spellEnd"/>
      <w:r w:rsidRPr="00A423D1">
        <w:rPr>
          <w:noProof w:val="0"/>
        </w:rPr>
        <w:t>-Extensions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ProtocolExtensionContainer</w:t>
      </w:r>
      <w:proofErr w:type="spellEnd"/>
      <w:r w:rsidRPr="00A423D1">
        <w:rPr>
          <w:noProof w:val="0"/>
        </w:rPr>
        <w:t xml:space="preserve"> </w:t>
      </w:r>
      <w:proofErr w:type="gramStart"/>
      <w:r w:rsidRPr="00A423D1">
        <w:rPr>
          <w:noProof w:val="0"/>
        </w:rPr>
        <w:t>{ {</w:t>
      </w:r>
      <w:proofErr w:type="gramEnd"/>
      <w:r w:rsidRPr="00A423D1">
        <w:rPr>
          <w:noProof w:val="0"/>
        </w:rPr>
        <w:t xml:space="preserve"> Endpoint-IP-address-and-port-</w:t>
      </w:r>
      <w:proofErr w:type="spellStart"/>
      <w:r w:rsidRPr="00A423D1">
        <w:rPr>
          <w:noProof w:val="0"/>
        </w:rPr>
        <w:t>ExtIEs</w:t>
      </w:r>
      <w:proofErr w:type="spellEnd"/>
      <w:r w:rsidRPr="00A423D1">
        <w:rPr>
          <w:noProof w:val="0"/>
        </w:rPr>
        <w:t>} } OPTIONAL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Endpoint-IP-address-and-port-</w:t>
      </w:r>
      <w:proofErr w:type="spellStart"/>
      <w:r w:rsidRPr="00A423D1">
        <w:rPr>
          <w:noProof w:val="0"/>
        </w:rPr>
        <w:t>ExtIEs</w:t>
      </w:r>
      <w:proofErr w:type="spellEnd"/>
      <w:r w:rsidRPr="00A423D1">
        <w:rPr>
          <w:noProof w:val="0"/>
        </w:rPr>
        <w:t xml:space="preserve"> F1AP-PROTOCOL-</w:t>
      </w:r>
      <w:proofErr w:type="gramStart"/>
      <w:r w:rsidRPr="00A423D1">
        <w:rPr>
          <w:noProof w:val="0"/>
        </w:rPr>
        <w:t>EXTENSION ::=</w:t>
      </w:r>
      <w:proofErr w:type="gramEnd"/>
      <w:r w:rsidRPr="00A423D1">
        <w:rPr>
          <w:noProof w:val="0"/>
        </w:rPr>
        <w:t xml:space="preserve"> {</w:t>
      </w:r>
    </w:p>
    <w:p w:rsidR="00016735" w:rsidRPr="00A423D1" w:rsidRDefault="00016735" w:rsidP="00016735">
      <w:pPr>
        <w:pStyle w:val="PL"/>
        <w:rPr>
          <w:snapToGrid w:val="0"/>
          <w:lang w:val="en-US" w:eastAsia="sv-SE"/>
        </w:rPr>
      </w:pPr>
      <w:r w:rsidRPr="00A423D1">
        <w:rPr>
          <w:rFonts w:eastAsia="DengXian" w:cs="Courier New"/>
          <w:snapToGrid w:val="0"/>
          <w:szCs w:val="16"/>
          <w:lang w:val="en-US" w:eastAsia="zh-CN"/>
        </w:rPr>
        <w:tab/>
        <w:t>{</w:t>
      </w:r>
      <w:r w:rsidRPr="00A423D1">
        <w:rPr>
          <w:snapToGrid w:val="0"/>
          <w:lang w:val="en-US" w:eastAsia="sv-SE"/>
        </w:rPr>
        <w:t xml:space="preserve"> ID id-portNumber</w:t>
      </w:r>
      <w:r w:rsidRPr="00A423D1">
        <w:rPr>
          <w:snapToGrid w:val="0"/>
          <w:lang w:val="en-US" w:eastAsia="sv-SE"/>
        </w:rPr>
        <w:tab/>
        <w:t>CRITICALITY reject</w:t>
      </w:r>
      <w:r w:rsidRPr="00A423D1">
        <w:rPr>
          <w:snapToGrid w:val="0"/>
          <w:lang w:val="en-US" w:eastAsia="sv-SE"/>
        </w:rPr>
        <w:tab/>
        <w:t>EXTENSION PortNumber</w:t>
      </w:r>
      <w:r w:rsidRPr="00A423D1">
        <w:rPr>
          <w:snapToGrid w:val="0"/>
          <w:lang w:val="en-US" w:eastAsia="sv-SE"/>
        </w:rPr>
        <w:tab/>
      </w:r>
      <w:r w:rsidRPr="00A423D1">
        <w:rPr>
          <w:snapToGrid w:val="0"/>
          <w:lang w:val="en-US" w:eastAsia="sv-SE"/>
        </w:rPr>
        <w:tab/>
        <w:t>PRESENCE optional},</w:t>
      </w:r>
    </w:p>
    <w:p w:rsidR="00016735" w:rsidRPr="00A423D1" w:rsidRDefault="00016735" w:rsidP="00016735">
      <w:pPr>
        <w:pStyle w:val="PL"/>
      </w:pPr>
      <w:r w:rsidRPr="00A423D1">
        <w:tab/>
        <w:t>...</w:t>
      </w:r>
    </w:p>
    <w:p w:rsidR="00016735" w:rsidRPr="00A423D1" w:rsidRDefault="00016735" w:rsidP="00016735">
      <w:pPr>
        <w:pStyle w:val="PL"/>
      </w:pPr>
      <w:r w:rsidRPr="00A423D1"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proofErr w:type="spellStart"/>
      <w:r w:rsidRPr="00A423D1">
        <w:rPr>
          <w:noProof w:val="0"/>
        </w:rPr>
        <w:t>ExtendedAvailablePLMN</w:t>
      </w:r>
      <w:proofErr w:type="spellEnd"/>
      <w:r w:rsidRPr="00A423D1">
        <w:rPr>
          <w:noProof w:val="0"/>
        </w:rPr>
        <w:t>-</w:t>
      </w:r>
      <w:proofErr w:type="gramStart"/>
      <w:r w:rsidRPr="00A423D1">
        <w:rPr>
          <w:noProof w:val="0"/>
        </w:rPr>
        <w:t>List ::=</w:t>
      </w:r>
      <w:proofErr w:type="gramEnd"/>
      <w:r w:rsidRPr="00A423D1">
        <w:rPr>
          <w:noProof w:val="0"/>
        </w:rPr>
        <w:t xml:space="preserve"> SEQUENCE (SIZE(1..maxnoofExtendedBPLMNs)) OF </w:t>
      </w:r>
      <w:proofErr w:type="spellStart"/>
      <w:r w:rsidRPr="00A423D1">
        <w:rPr>
          <w:noProof w:val="0"/>
        </w:rPr>
        <w:t>ExtendedAvailablePLMN</w:t>
      </w:r>
      <w:proofErr w:type="spellEnd"/>
      <w:r w:rsidRPr="00A423D1">
        <w:rPr>
          <w:noProof w:val="0"/>
        </w:rPr>
        <w:t>-Item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proofErr w:type="spellStart"/>
      <w:r w:rsidRPr="00A423D1">
        <w:rPr>
          <w:noProof w:val="0"/>
        </w:rPr>
        <w:t>ExtendedAvailablePLMN</w:t>
      </w:r>
      <w:proofErr w:type="spellEnd"/>
      <w:r w:rsidRPr="00A423D1">
        <w:rPr>
          <w:noProof w:val="0"/>
        </w:rPr>
        <w:t>-</w:t>
      </w:r>
      <w:proofErr w:type="gramStart"/>
      <w:r w:rsidRPr="00A423D1">
        <w:rPr>
          <w:noProof w:val="0"/>
        </w:rPr>
        <w:t>Item ::=</w:t>
      </w:r>
      <w:proofErr w:type="gramEnd"/>
      <w:r w:rsidRPr="00A423D1">
        <w:rPr>
          <w:noProof w:val="0"/>
        </w:rPr>
        <w:t xml:space="preserve"> SEQUENCE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pLMNIdentity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PLMN-Identity,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iE</w:t>
      </w:r>
      <w:proofErr w:type="spellEnd"/>
      <w:r w:rsidRPr="00A423D1">
        <w:rPr>
          <w:noProof w:val="0"/>
        </w:rPr>
        <w:t>-Extensions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ProtocolExtensionContainer</w:t>
      </w:r>
      <w:proofErr w:type="spellEnd"/>
      <w:r w:rsidRPr="00A423D1">
        <w:rPr>
          <w:noProof w:val="0"/>
        </w:rPr>
        <w:t xml:space="preserve"> </w:t>
      </w:r>
      <w:proofErr w:type="gramStart"/>
      <w:r w:rsidRPr="00A423D1">
        <w:rPr>
          <w:noProof w:val="0"/>
        </w:rPr>
        <w:t>{ {</w:t>
      </w:r>
      <w:proofErr w:type="gramEnd"/>
      <w:r w:rsidRPr="00A423D1">
        <w:rPr>
          <w:noProof w:val="0"/>
        </w:rPr>
        <w:t xml:space="preserve"> </w:t>
      </w:r>
      <w:proofErr w:type="spellStart"/>
      <w:r w:rsidRPr="00A423D1">
        <w:rPr>
          <w:noProof w:val="0"/>
        </w:rPr>
        <w:t>ExtendedAvailablePLMN</w:t>
      </w:r>
      <w:proofErr w:type="spellEnd"/>
      <w:r w:rsidRPr="00A423D1">
        <w:rPr>
          <w:noProof w:val="0"/>
        </w:rPr>
        <w:t>-Item-</w:t>
      </w:r>
      <w:proofErr w:type="spellStart"/>
      <w:r w:rsidRPr="00A423D1">
        <w:rPr>
          <w:noProof w:val="0"/>
        </w:rPr>
        <w:t>ExtIEs</w:t>
      </w:r>
      <w:proofErr w:type="spellEnd"/>
      <w:r w:rsidRPr="00A423D1">
        <w:rPr>
          <w:noProof w:val="0"/>
        </w:rPr>
        <w:t>} } OPTIONAL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proofErr w:type="spellStart"/>
      <w:r w:rsidRPr="00A423D1">
        <w:rPr>
          <w:noProof w:val="0"/>
        </w:rPr>
        <w:t>ExtendedAvailablePLMN</w:t>
      </w:r>
      <w:proofErr w:type="spellEnd"/>
      <w:r w:rsidRPr="00A423D1">
        <w:rPr>
          <w:noProof w:val="0"/>
        </w:rPr>
        <w:t>-Item-</w:t>
      </w:r>
      <w:proofErr w:type="spellStart"/>
      <w:r w:rsidRPr="00A423D1">
        <w:rPr>
          <w:noProof w:val="0"/>
        </w:rPr>
        <w:t>ExtIEs</w:t>
      </w:r>
      <w:proofErr w:type="spellEnd"/>
      <w:r w:rsidRPr="00A423D1">
        <w:rPr>
          <w:noProof w:val="0"/>
        </w:rPr>
        <w:t xml:space="preserve"> F1AP-PROTOCOL-</w:t>
      </w:r>
      <w:proofErr w:type="gramStart"/>
      <w:r w:rsidRPr="00A423D1">
        <w:rPr>
          <w:noProof w:val="0"/>
        </w:rPr>
        <w:t>EXTENSION ::=</w:t>
      </w:r>
      <w:proofErr w:type="gramEnd"/>
      <w:r w:rsidRPr="00A423D1">
        <w:rPr>
          <w:noProof w:val="0"/>
        </w:rPr>
        <w:t xml:space="preserve">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proofErr w:type="spellStart"/>
      <w:r w:rsidRPr="00A423D1">
        <w:rPr>
          <w:noProof w:val="0"/>
        </w:rPr>
        <w:t>ExtendedServedPLMNs</w:t>
      </w:r>
      <w:proofErr w:type="spellEnd"/>
      <w:r w:rsidRPr="00A423D1">
        <w:rPr>
          <w:noProof w:val="0"/>
        </w:rPr>
        <w:t>-</w:t>
      </w:r>
      <w:proofErr w:type="gramStart"/>
      <w:r w:rsidRPr="00A423D1">
        <w:rPr>
          <w:noProof w:val="0"/>
        </w:rPr>
        <w:t>List ::=</w:t>
      </w:r>
      <w:proofErr w:type="gramEnd"/>
      <w:r w:rsidRPr="00A423D1">
        <w:rPr>
          <w:noProof w:val="0"/>
        </w:rPr>
        <w:t xml:space="preserve"> SEQUENCE (SIZE(1.. </w:t>
      </w:r>
      <w:proofErr w:type="spellStart"/>
      <w:r w:rsidRPr="00A423D1">
        <w:rPr>
          <w:noProof w:val="0"/>
        </w:rPr>
        <w:t>maxnoofExtendedBPLMNs</w:t>
      </w:r>
      <w:proofErr w:type="spellEnd"/>
      <w:r w:rsidRPr="00A423D1">
        <w:rPr>
          <w:noProof w:val="0"/>
        </w:rPr>
        <w:t xml:space="preserve">)) OF </w:t>
      </w:r>
      <w:proofErr w:type="spellStart"/>
      <w:r w:rsidRPr="00A423D1">
        <w:rPr>
          <w:noProof w:val="0"/>
        </w:rPr>
        <w:t>ExtendedServedPLMNs</w:t>
      </w:r>
      <w:proofErr w:type="spellEnd"/>
      <w:r w:rsidRPr="00A423D1">
        <w:rPr>
          <w:noProof w:val="0"/>
        </w:rPr>
        <w:t>-Item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proofErr w:type="spellStart"/>
      <w:r w:rsidRPr="00A423D1">
        <w:rPr>
          <w:noProof w:val="0"/>
        </w:rPr>
        <w:t>ExtendedServedPLMNs</w:t>
      </w:r>
      <w:proofErr w:type="spellEnd"/>
      <w:r w:rsidRPr="00A423D1">
        <w:rPr>
          <w:noProof w:val="0"/>
        </w:rPr>
        <w:t>-</w:t>
      </w:r>
      <w:proofErr w:type="gramStart"/>
      <w:r w:rsidRPr="00A423D1">
        <w:rPr>
          <w:noProof w:val="0"/>
        </w:rPr>
        <w:t>Item ::=</w:t>
      </w:r>
      <w:proofErr w:type="gramEnd"/>
      <w:r w:rsidRPr="00A423D1">
        <w:rPr>
          <w:noProof w:val="0"/>
        </w:rPr>
        <w:t xml:space="preserve"> SEQUENCE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pLMN</w:t>
      </w:r>
      <w:proofErr w:type="spellEnd"/>
      <w:r w:rsidRPr="00A423D1">
        <w:rPr>
          <w:noProof w:val="0"/>
        </w:rPr>
        <w:t>-Identity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PLMN-Identity,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tAISliceSupportList</w:t>
      </w:r>
      <w:proofErr w:type="spellEnd"/>
      <w:r w:rsidRPr="00A423D1">
        <w:rPr>
          <w:noProof w:val="0"/>
        </w:rPr>
        <w:t xml:space="preserve"> 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SliceSupportList</w:t>
      </w:r>
      <w:proofErr w:type="spellEnd"/>
      <w:r w:rsidRPr="00A423D1">
        <w:rPr>
          <w:noProof w:val="0"/>
        </w:rPr>
        <w:tab/>
        <w:t>OPTIONAL,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iE</w:t>
      </w:r>
      <w:proofErr w:type="spellEnd"/>
      <w:r w:rsidRPr="00A423D1">
        <w:rPr>
          <w:noProof w:val="0"/>
        </w:rPr>
        <w:t>-Extensions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ProtocolExtensionContainer</w:t>
      </w:r>
      <w:proofErr w:type="spellEnd"/>
      <w:r w:rsidRPr="00A423D1">
        <w:rPr>
          <w:noProof w:val="0"/>
        </w:rPr>
        <w:t xml:space="preserve"> </w:t>
      </w:r>
      <w:proofErr w:type="gramStart"/>
      <w:r w:rsidRPr="00A423D1">
        <w:rPr>
          <w:noProof w:val="0"/>
        </w:rPr>
        <w:t>{ {</w:t>
      </w:r>
      <w:proofErr w:type="gramEnd"/>
      <w:r w:rsidRPr="00A423D1">
        <w:rPr>
          <w:noProof w:val="0"/>
        </w:rPr>
        <w:t xml:space="preserve"> </w:t>
      </w:r>
      <w:proofErr w:type="spellStart"/>
      <w:r w:rsidRPr="00A423D1">
        <w:rPr>
          <w:noProof w:val="0"/>
        </w:rPr>
        <w:t>ExtendedServedPLMNs-ItemExtIEs</w:t>
      </w:r>
      <w:proofErr w:type="spellEnd"/>
      <w:r w:rsidRPr="00A423D1">
        <w:rPr>
          <w:noProof w:val="0"/>
        </w:rPr>
        <w:t>} } OPTIONAL,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proofErr w:type="spellStart"/>
      <w:r w:rsidRPr="00A423D1">
        <w:rPr>
          <w:noProof w:val="0"/>
        </w:rPr>
        <w:t>ExtendedServedPLMNs-ItemExtIEs</w:t>
      </w:r>
      <w:proofErr w:type="spellEnd"/>
      <w:r w:rsidRPr="00A423D1">
        <w:rPr>
          <w:noProof w:val="0"/>
        </w:rPr>
        <w:t xml:space="preserve"> F1AP-PROTOCOL-</w:t>
      </w:r>
      <w:proofErr w:type="gramStart"/>
      <w:r w:rsidRPr="00A423D1">
        <w:rPr>
          <w:noProof w:val="0"/>
        </w:rPr>
        <w:t>EXTENSION ::=</w:t>
      </w:r>
      <w:proofErr w:type="gramEnd"/>
      <w:r w:rsidRPr="00A423D1">
        <w:rPr>
          <w:noProof w:val="0"/>
        </w:rPr>
        <w:t xml:space="preserve">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</w:pPr>
    </w:p>
    <w:p w:rsidR="00016735" w:rsidRPr="00A423D1" w:rsidRDefault="00016735" w:rsidP="00016735">
      <w:pPr>
        <w:pStyle w:val="PL"/>
      </w:pPr>
      <w:r w:rsidRPr="00A423D1">
        <w:t>EUTRACells-List  ::= SEQUENCE (SIZE (1.. maxCellineNB)) OF EUTRACells-List-item</w:t>
      </w:r>
    </w:p>
    <w:p w:rsidR="00016735" w:rsidRPr="00A423D1" w:rsidRDefault="00016735" w:rsidP="00016735">
      <w:pPr>
        <w:pStyle w:val="PL"/>
      </w:pPr>
    </w:p>
    <w:p w:rsidR="00016735" w:rsidRPr="00A423D1" w:rsidRDefault="00016735" w:rsidP="00016735">
      <w:pPr>
        <w:pStyle w:val="PL"/>
      </w:pPr>
      <w:r w:rsidRPr="00A423D1">
        <w:t>EUTRACells-List-item ::= SEQUENCE {</w:t>
      </w:r>
    </w:p>
    <w:p w:rsidR="00016735" w:rsidRPr="00A423D1" w:rsidRDefault="00016735" w:rsidP="00016735">
      <w:pPr>
        <w:pStyle w:val="PL"/>
      </w:pPr>
      <w:r w:rsidRPr="00A423D1">
        <w:tab/>
        <w:t>eUTRA-Cell-ID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EUTRA-Cell-ID,</w:t>
      </w:r>
    </w:p>
    <w:p w:rsidR="00016735" w:rsidRPr="00A423D1" w:rsidRDefault="00016735" w:rsidP="00016735">
      <w:pPr>
        <w:pStyle w:val="PL"/>
      </w:pPr>
      <w:r w:rsidRPr="00A423D1">
        <w:lastRenderedPageBreak/>
        <w:tab/>
        <w:t>served-EUTRA-Cells-Information</w:t>
      </w:r>
      <w:r w:rsidRPr="00A423D1">
        <w:tab/>
        <w:t>Served-EUTRA-Cells-Information,</w:t>
      </w:r>
    </w:p>
    <w:p w:rsidR="00016735" w:rsidRPr="00A423D1" w:rsidRDefault="00016735" w:rsidP="00016735">
      <w:pPr>
        <w:pStyle w:val="PL"/>
      </w:pPr>
      <w:r w:rsidRPr="00A423D1">
        <w:tab/>
        <w:t>iE-Extensions ProtocolExtensionContainer { { EUTRACells-List-itemExtIEs } }    OPTIONAL</w:t>
      </w:r>
    </w:p>
    <w:p w:rsidR="00016735" w:rsidRPr="00A423D1" w:rsidRDefault="00016735" w:rsidP="00016735">
      <w:pPr>
        <w:pStyle w:val="PL"/>
      </w:pPr>
      <w:r w:rsidRPr="00A423D1">
        <w:t>}</w:t>
      </w:r>
    </w:p>
    <w:p w:rsidR="00016735" w:rsidRPr="00A423D1" w:rsidRDefault="00016735" w:rsidP="00016735">
      <w:pPr>
        <w:pStyle w:val="PL"/>
      </w:pPr>
    </w:p>
    <w:p w:rsidR="00016735" w:rsidRPr="00A423D1" w:rsidRDefault="00016735" w:rsidP="00016735">
      <w:pPr>
        <w:pStyle w:val="PL"/>
      </w:pPr>
      <w:r w:rsidRPr="00A423D1">
        <w:t>EUTRACells-List-itemExtIEs    F1AP-PROTOCOL-EXTENSION ::= {</w:t>
      </w:r>
    </w:p>
    <w:p w:rsidR="00016735" w:rsidRPr="00A423D1" w:rsidRDefault="00016735" w:rsidP="00016735">
      <w:pPr>
        <w:pStyle w:val="PL"/>
      </w:pPr>
      <w:r w:rsidRPr="00A423D1">
        <w:tab/>
        <w:t>...</w:t>
      </w:r>
    </w:p>
    <w:p w:rsidR="00016735" w:rsidRPr="00A423D1" w:rsidRDefault="00016735" w:rsidP="00016735">
      <w:pPr>
        <w:pStyle w:val="PL"/>
      </w:pPr>
      <w:r w:rsidRPr="00A423D1">
        <w:t>}</w:t>
      </w:r>
    </w:p>
    <w:p w:rsidR="00016735" w:rsidRPr="00A423D1" w:rsidRDefault="00016735" w:rsidP="00016735">
      <w:pPr>
        <w:pStyle w:val="PL"/>
      </w:pPr>
    </w:p>
    <w:p w:rsidR="00016735" w:rsidRPr="00A423D1" w:rsidRDefault="00016735" w:rsidP="00016735">
      <w:pPr>
        <w:pStyle w:val="PL"/>
      </w:pPr>
    </w:p>
    <w:p w:rsidR="00016735" w:rsidRPr="00A423D1" w:rsidRDefault="00016735" w:rsidP="00016735">
      <w:pPr>
        <w:pStyle w:val="PL"/>
      </w:pPr>
      <w:r w:rsidRPr="00A423D1">
        <w:t>EUTRA-Cell-ID ::= BIT STRING (SIZE(28))</w:t>
      </w:r>
    </w:p>
    <w:p w:rsidR="00016735" w:rsidRPr="00A423D1" w:rsidRDefault="00016735" w:rsidP="00016735">
      <w:pPr>
        <w:pStyle w:val="PL"/>
        <w:rPr>
          <w:snapToGrid w:val="0"/>
          <w:lang w:eastAsia="zh-CN"/>
        </w:rPr>
      </w:pPr>
    </w:p>
    <w:p w:rsidR="00016735" w:rsidRPr="00A423D1" w:rsidRDefault="00016735" w:rsidP="00016735">
      <w:pPr>
        <w:pStyle w:val="PL"/>
        <w:rPr>
          <w:snapToGrid w:val="0"/>
          <w:lang w:eastAsia="zh-CN"/>
        </w:rPr>
      </w:pPr>
      <w:r w:rsidRPr="00A423D1">
        <w:rPr>
          <w:snapToGrid w:val="0"/>
          <w:lang w:eastAsia="zh-CN"/>
        </w:rPr>
        <w:t xml:space="preserve">EUTRA-Coex-FDD-Info ::= </w:t>
      </w:r>
      <w:r w:rsidRPr="00A423D1">
        <w:rPr>
          <w:snapToGrid w:val="0"/>
        </w:rPr>
        <w:t>SEQUENCE {</w:t>
      </w:r>
    </w:p>
    <w:p w:rsidR="00016735" w:rsidRPr="00A423D1" w:rsidRDefault="00016735" w:rsidP="00016735">
      <w:pPr>
        <w:pStyle w:val="PL"/>
        <w:rPr>
          <w:snapToGrid w:val="0"/>
        </w:rPr>
      </w:pPr>
      <w:r w:rsidRPr="00A423D1">
        <w:rPr>
          <w:snapToGrid w:val="0"/>
        </w:rPr>
        <w:tab/>
        <w:t>uL-EARFCN</w:t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  <w:t>ExtendedEARFCN</w:t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  <w:t>OPTIONAL,</w:t>
      </w:r>
    </w:p>
    <w:p w:rsidR="00016735" w:rsidRPr="00A423D1" w:rsidRDefault="00016735" w:rsidP="00016735">
      <w:pPr>
        <w:pStyle w:val="PL"/>
        <w:rPr>
          <w:snapToGrid w:val="0"/>
        </w:rPr>
      </w:pPr>
      <w:r w:rsidRPr="00A423D1">
        <w:rPr>
          <w:snapToGrid w:val="0"/>
        </w:rPr>
        <w:tab/>
        <w:t>dL-EARFCN</w:t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  <w:t>ExtendedEARFCN,</w:t>
      </w:r>
    </w:p>
    <w:p w:rsidR="00016735" w:rsidRPr="00A423D1" w:rsidRDefault="00016735" w:rsidP="00016735">
      <w:pPr>
        <w:pStyle w:val="PL"/>
        <w:rPr>
          <w:snapToGrid w:val="0"/>
          <w:lang w:eastAsia="zh-CN"/>
        </w:rPr>
      </w:pPr>
      <w:r w:rsidRPr="00A423D1">
        <w:rPr>
          <w:snapToGrid w:val="0"/>
        </w:rPr>
        <w:tab/>
        <w:t>uL-Transmission-Bandwidth</w:t>
      </w:r>
      <w:r w:rsidRPr="00A423D1">
        <w:rPr>
          <w:snapToGrid w:val="0"/>
        </w:rPr>
        <w:tab/>
      </w:r>
      <w:r w:rsidRPr="00A423D1">
        <w:rPr>
          <w:snapToGrid w:val="0"/>
        </w:rPr>
        <w:tab/>
        <w:t>EUTRA-Transmission-Bandwidth</w:t>
      </w:r>
      <w:r w:rsidRPr="00A423D1">
        <w:rPr>
          <w:snapToGrid w:val="0"/>
        </w:rPr>
        <w:tab/>
        <w:t>OPTIONAL,</w:t>
      </w:r>
    </w:p>
    <w:p w:rsidR="00016735" w:rsidRPr="00A423D1" w:rsidRDefault="00016735" w:rsidP="00016735">
      <w:pPr>
        <w:pStyle w:val="PL"/>
        <w:rPr>
          <w:snapToGrid w:val="0"/>
        </w:rPr>
      </w:pPr>
      <w:r w:rsidRPr="00A423D1">
        <w:rPr>
          <w:snapToGrid w:val="0"/>
        </w:rPr>
        <w:tab/>
        <w:t>dL-Transmission-Bandwidth</w:t>
      </w:r>
      <w:r w:rsidRPr="00A423D1">
        <w:rPr>
          <w:snapToGrid w:val="0"/>
        </w:rPr>
        <w:tab/>
      </w:r>
      <w:r w:rsidRPr="00A423D1">
        <w:rPr>
          <w:snapToGrid w:val="0"/>
        </w:rPr>
        <w:tab/>
        <w:t>EUTRA-Transmission-Bandwidth,</w:t>
      </w:r>
    </w:p>
    <w:p w:rsidR="00016735" w:rsidRPr="00A423D1" w:rsidRDefault="00016735" w:rsidP="00016735">
      <w:pPr>
        <w:pStyle w:val="PL"/>
        <w:rPr>
          <w:snapToGrid w:val="0"/>
        </w:rPr>
      </w:pPr>
      <w:r w:rsidRPr="00A423D1">
        <w:rPr>
          <w:snapToGrid w:val="0"/>
        </w:rPr>
        <w:tab/>
        <w:t>iE-Extensions</w:t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  <w:t>ProtocolExtensionContainer { {EUTRA</w:t>
      </w:r>
      <w:r w:rsidRPr="00A423D1">
        <w:rPr>
          <w:snapToGrid w:val="0"/>
          <w:lang w:eastAsia="zh-CN"/>
        </w:rPr>
        <w:t>-Coex</w:t>
      </w:r>
      <w:r w:rsidRPr="00A423D1">
        <w:rPr>
          <w:snapToGrid w:val="0"/>
        </w:rPr>
        <w:t>-FDD-Info-ExtIEs} } OPTIONAL,</w:t>
      </w:r>
    </w:p>
    <w:p w:rsidR="00016735" w:rsidRPr="00A423D1" w:rsidRDefault="00016735" w:rsidP="00016735">
      <w:pPr>
        <w:pStyle w:val="PL"/>
        <w:rPr>
          <w:snapToGrid w:val="0"/>
        </w:rPr>
      </w:pPr>
      <w:r w:rsidRPr="00A423D1">
        <w:rPr>
          <w:snapToGrid w:val="0"/>
        </w:rPr>
        <w:tab/>
        <w:t>...</w:t>
      </w:r>
    </w:p>
    <w:p w:rsidR="00016735" w:rsidRPr="00A423D1" w:rsidRDefault="00016735" w:rsidP="00016735">
      <w:pPr>
        <w:pStyle w:val="PL"/>
        <w:rPr>
          <w:snapToGrid w:val="0"/>
          <w:lang w:eastAsia="zh-CN"/>
        </w:rPr>
      </w:pPr>
      <w:r w:rsidRPr="00A423D1">
        <w:rPr>
          <w:snapToGrid w:val="0"/>
          <w:lang w:eastAsia="zh-CN"/>
        </w:rPr>
        <w:t>}</w:t>
      </w:r>
    </w:p>
    <w:p w:rsidR="00016735" w:rsidRPr="00A423D1" w:rsidRDefault="00016735" w:rsidP="00016735">
      <w:pPr>
        <w:pStyle w:val="PL"/>
        <w:rPr>
          <w:snapToGrid w:val="0"/>
        </w:rPr>
      </w:pPr>
    </w:p>
    <w:p w:rsidR="00016735" w:rsidRPr="00A423D1" w:rsidRDefault="00016735" w:rsidP="00016735">
      <w:pPr>
        <w:pStyle w:val="PL"/>
        <w:rPr>
          <w:snapToGrid w:val="0"/>
        </w:rPr>
      </w:pPr>
      <w:r w:rsidRPr="00A423D1">
        <w:rPr>
          <w:snapToGrid w:val="0"/>
        </w:rPr>
        <w:t>EUTRA</w:t>
      </w:r>
      <w:r w:rsidRPr="00A423D1">
        <w:rPr>
          <w:snapToGrid w:val="0"/>
          <w:lang w:eastAsia="zh-CN"/>
        </w:rPr>
        <w:t>-Coex</w:t>
      </w:r>
      <w:r w:rsidRPr="00A423D1">
        <w:rPr>
          <w:snapToGrid w:val="0"/>
        </w:rPr>
        <w:t>-FDD-Info-ExtIEs F1AP-PROTOCOL-EXTENSION ::= {</w:t>
      </w:r>
    </w:p>
    <w:p w:rsidR="00016735" w:rsidRPr="00A423D1" w:rsidRDefault="00016735" w:rsidP="00016735">
      <w:pPr>
        <w:pStyle w:val="PL"/>
        <w:rPr>
          <w:snapToGrid w:val="0"/>
        </w:rPr>
      </w:pPr>
      <w:r w:rsidRPr="00A423D1">
        <w:rPr>
          <w:snapToGrid w:val="0"/>
        </w:rPr>
        <w:tab/>
        <w:t>...</w:t>
      </w:r>
    </w:p>
    <w:p w:rsidR="00016735" w:rsidRPr="00A423D1" w:rsidRDefault="00016735" w:rsidP="00016735">
      <w:pPr>
        <w:pStyle w:val="PL"/>
        <w:rPr>
          <w:snapToGrid w:val="0"/>
        </w:rPr>
      </w:pPr>
      <w:r w:rsidRPr="00A423D1">
        <w:rPr>
          <w:snapToGrid w:val="0"/>
        </w:rPr>
        <w:t>}</w:t>
      </w:r>
    </w:p>
    <w:p w:rsidR="00016735" w:rsidRPr="00A423D1" w:rsidRDefault="00016735" w:rsidP="00016735">
      <w:pPr>
        <w:pStyle w:val="PL"/>
        <w:rPr>
          <w:snapToGrid w:val="0"/>
          <w:lang w:eastAsia="zh-CN"/>
        </w:rPr>
      </w:pPr>
    </w:p>
    <w:p w:rsidR="00016735" w:rsidRPr="00A423D1" w:rsidRDefault="00016735" w:rsidP="00016735">
      <w:pPr>
        <w:pStyle w:val="PL"/>
        <w:rPr>
          <w:snapToGrid w:val="0"/>
          <w:lang w:eastAsia="zh-CN"/>
        </w:rPr>
      </w:pPr>
      <w:r w:rsidRPr="00A423D1">
        <w:rPr>
          <w:snapToGrid w:val="0"/>
          <w:lang w:eastAsia="zh-CN"/>
        </w:rPr>
        <w:t>EUTRA-Coex-Mode-Info ::= CHOICE {</w:t>
      </w:r>
    </w:p>
    <w:p w:rsidR="00016735" w:rsidRPr="00A423D1" w:rsidRDefault="00016735" w:rsidP="00016735">
      <w:pPr>
        <w:pStyle w:val="PL"/>
      </w:pPr>
      <w:r w:rsidRPr="00A423D1">
        <w:rPr>
          <w:snapToGrid w:val="0"/>
          <w:lang w:eastAsia="zh-CN"/>
        </w:rPr>
        <w:tab/>
      </w:r>
      <w:r w:rsidRPr="00A423D1">
        <w:t>fDD</w:t>
      </w:r>
      <w:r w:rsidRPr="00A423D1">
        <w:tab/>
      </w:r>
      <w:r w:rsidRPr="00A423D1">
        <w:tab/>
        <w:t>EUTRA-Coex-FDD-Info,</w:t>
      </w:r>
    </w:p>
    <w:p w:rsidR="00016735" w:rsidRPr="00A423D1" w:rsidRDefault="00016735" w:rsidP="00016735">
      <w:pPr>
        <w:pStyle w:val="PL"/>
      </w:pPr>
      <w:r w:rsidRPr="00A423D1">
        <w:tab/>
        <w:t>tDD</w:t>
      </w:r>
      <w:r w:rsidRPr="00A423D1">
        <w:tab/>
      </w:r>
      <w:r w:rsidRPr="00A423D1">
        <w:tab/>
        <w:t>EUTRA-Coex-TDD-Info,</w:t>
      </w:r>
    </w:p>
    <w:p w:rsidR="00016735" w:rsidRPr="00A423D1" w:rsidRDefault="00016735" w:rsidP="00016735">
      <w:pPr>
        <w:pStyle w:val="PL"/>
        <w:rPr>
          <w:snapToGrid w:val="0"/>
        </w:rPr>
      </w:pPr>
      <w:r w:rsidRPr="00A423D1">
        <w:tab/>
      </w:r>
      <w:r w:rsidRPr="00A423D1">
        <w:rPr>
          <w:snapToGrid w:val="0"/>
        </w:rPr>
        <w:t>...</w:t>
      </w:r>
    </w:p>
    <w:p w:rsidR="00016735" w:rsidRPr="00A423D1" w:rsidRDefault="00016735" w:rsidP="00016735">
      <w:pPr>
        <w:pStyle w:val="PL"/>
        <w:rPr>
          <w:snapToGrid w:val="0"/>
          <w:lang w:eastAsia="zh-CN"/>
        </w:rPr>
      </w:pPr>
      <w:r w:rsidRPr="00A423D1">
        <w:rPr>
          <w:snapToGrid w:val="0"/>
          <w:lang w:eastAsia="zh-CN"/>
        </w:rPr>
        <w:t>}</w:t>
      </w:r>
    </w:p>
    <w:p w:rsidR="00016735" w:rsidRPr="00A423D1" w:rsidRDefault="00016735" w:rsidP="00016735">
      <w:pPr>
        <w:pStyle w:val="PL"/>
        <w:rPr>
          <w:snapToGrid w:val="0"/>
          <w:lang w:eastAsia="zh-CN"/>
        </w:rPr>
      </w:pP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EUTRA</w:t>
      </w:r>
      <w:r w:rsidRPr="00A423D1">
        <w:rPr>
          <w:snapToGrid w:val="0"/>
          <w:lang w:eastAsia="zh-CN"/>
        </w:rPr>
        <w:t>-</w:t>
      </w:r>
      <w:proofErr w:type="spellStart"/>
      <w:r w:rsidRPr="00A423D1">
        <w:rPr>
          <w:snapToGrid w:val="0"/>
          <w:lang w:eastAsia="zh-CN"/>
        </w:rPr>
        <w:t>Coex</w:t>
      </w:r>
      <w:proofErr w:type="spellEnd"/>
      <w:r w:rsidRPr="00A423D1">
        <w:rPr>
          <w:noProof w:val="0"/>
          <w:snapToGrid w:val="0"/>
          <w:lang w:eastAsia="zh-CN"/>
        </w:rPr>
        <w:t>-TDD-</w:t>
      </w:r>
      <w:proofErr w:type="gramStart"/>
      <w:r w:rsidRPr="00A423D1">
        <w:rPr>
          <w:noProof w:val="0"/>
          <w:snapToGrid w:val="0"/>
          <w:lang w:eastAsia="zh-CN"/>
        </w:rPr>
        <w:t>Info ::=</w:t>
      </w:r>
      <w:proofErr w:type="gramEnd"/>
      <w:r w:rsidRPr="00A423D1">
        <w:rPr>
          <w:noProof w:val="0"/>
          <w:snapToGrid w:val="0"/>
          <w:lang w:eastAsia="zh-CN"/>
        </w:rPr>
        <w:t xml:space="preserve"> </w:t>
      </w:r>
      <w:r w:rsidRPr="00A423D1">
        <w:rPr>
          <w:noProof w:val="0"/>
          <w:snapToGrid w:val="0"/>
        </w:rPr>
        <w:t>SEQUENCE {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eARFCN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snapToGrid w:val="0"/>
        </w:rPr>
        <w:t>ExtendedEARFCN</w:t>
      </w:r>
      <w:r w:rsidRPr="00A423D1">
        <w:rPr>
          <w:noProof w:val="0"/>
          <w:snapToGrid w:val="0"/>
        </w:rPr>
        <w:t>,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</w:rPr>
        <w:tab/>
        <w:t>transmission-Bandwidth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EUTRA-Transmission-Bandwidth,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  <w:lang w:eastAsia="zh-CN"/>
        </w:rPr>
        <w:t>s</w:t>
      </w:r>
      <w:r w:rsidRPr="00A423D1">
        <w:rPr>
          <w:noProof w:val="0"/>
          <w:snapToGrid w:val="0"/>
        </w:rPr>
        <w:t>ubframeAssignment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EUTRA-</w:t>
      </w:r>
      <w:proofErr w:type="spellStart"/>
      <w:r w:rsidRPr="00A423D1">
        <w:rPr>
          <w:noProof w:val="0"/>
          <w:snapToGrid w:val="0"/>
        </w:rPr>
        <w:t>SubframeAssignment</w:t>
      </w:r>
      <w:proofErr w:type="spellEnd"/>
      <w:r w:rsidRPr="00A423D1">
        <w:rPr>
          <w:noProof w:val="0"/>
          <w:snapToGrid w:val="0"/>
        </w:rPr>
        <w:t>,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</w:r>
      <w:proofErr w:type="spellStart"/>
      <w:r w:rsidRPr="00A423D1">
        <w:rPr>
          <w:noProof w:val="0"/>
          <w:snapToGrid w:val="0"/>
          <w:lang w:eastAsia="zh-CN"/>
        </w:rPr>
        <w:t>specialSubframe</w:t>
      </w:r>
      <w:proofErr w:type="spellEnd"/>
      <w:r w:rsidRPr="00A423D1">
        <w:rPr>
          <w:noProof w:val="0"/>
          <w:snapToGrid w:val="0"/>
          <w:lang w:eastAsia="zh-CN"/>
        </w:rPr>
        <w:t>-Info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</w:rPr>
        <w:t>EUTRA-</w:t>
      </w:r>
      <w:proofErr w:type="spellStart"/>
      <w:r w:rsidRPr="00A423D1">
        <w:rPr>
          <w:noProof w:val="0"/>
          <w:snapToGrid w:val="0"/>
          <w:lang w:eastAsia="zh-CN"/>
        </w:rPr>
        <w:t>SpecialSubframe</w:t>
      </w:r>
      <w:proofErr w:type="spellEnd"/>
      <w:r w:rsidRPr="00A423D1">
        <w:rPr>
          <w:noProof w:val="0"/>
          <w:snapToGrid w:val="0"/>
          <w:lang w:eastAsia="zh-CN"/>
        </w:rPr>
        <w:t>-Info,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iE</w:t>
      </w:r>
      <w:proofErr w:type="spellEnd"/>
      <w:r w:rsidRPr="00A423D1">
        <w:rPr>
          <w:noProof w:val="0"/>
          <w:snapToGrid w:val="0"/>
        </w:rPr>
        <w:t>-Extensions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ProtocolExtensionContainer</w:t>
      </w:r>
      <w:proofErr w:type="spellEnd"/>
      <w:r w:rsidRPr="00A423D1">
        <w:rPr>
          <w:noProof w:val="0"/>
          <w:snapToGrid w:val="0"/>
        </w:rPr>
        <w:t xml:space="preserve"> </w:t>
      </w:r>
      <w:proofErr w:type="gramStart"/>
      <w:r w:rsidRPr="00A423D1">
        <w:rPr>
          <w:noProof w:val="0"/>
          <w:snapToGrid w:val="0"/>
        </w:rPr>
        <w:t>{ {</w:t>
      </w:r>
      <w:proofErr w:type="gramEnd"/>
      <w:r w:rsidRPr="00A423D1">
        <w:rPr>
          <w:noProof w:val="0"/>
          <w:snapToGrid w:val="0"/>
        </w:rPr>
        <w:t>EUTRA</w:t>
      </w:r>
      <w:r w:rsidRPr="00A423D1">
        <w:rPr>
          <w:snapToGrid w:val="0"/>
          <w:lang w:eastAsia="zh-CN"/>
        </w:rPr>
        <w:t>-</w:t>
      </w:r>
      <w:proofErr w:type="spellStart"/>
      <w:r w:rsidRPr="00A423D1">
        <w:rPr>
          <w:snapToGrid w:val="0"/>
          <w:lang w:eastAsia="zh-CN"/>
        </w:rPr>
        <w:t>Coex</w:t>
      </w:r>
      <w:proofErr w:type="spellEnd"/>
      <w:r w:rsidRPr="00A423D1">
        <w:rPr>
          <w:noProof w:val="0"/>
          <w:snapToGrid w:val="0"/>
        </w:rPr>
        <w:t>-TDD-Info-</w:t>
      </w:r>
      <w:proofErr w:type="spellStart"/>
      <w:r w:rsidRPr="00A423D1">
        <w:rPr>
          <w:noProof w:val="0"/>
          <w:snapToGrid w:val="0"/>
        </w:rPr>
        <w:t>ExtIEs</w:t>
      </w:r>
      <w:proofErr w:type="spellEnd"/>
      <w:r w:rsidRPr="00A423D1">
        <w:rPr>
          <w:noProof w:val="0"/>
          <w:snapToGrid w:val="0"/>
        </w:rPr>
        <w:t>} } OPTIONAL,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}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EUTRA</w:t>
      </w:r>
      <w:r w:rsidRPr="00A423D1">
        <w:rPr>
          <w:snapToGrid w:val="0"/>
          <w:lang w:eastAsia="zh-CN"/>
        </w:rPr>
        <w:t>-</w:t>
      </w:r>
      <w:proofErr w:type="spellStart"/>
      <w:r w:rsidRPr="00A423D1">
        <w:rPr>
          <w:snapToGrid w:val="0"/>
          <w:lang w:eastAsia="zh-CN"/>
        </w:rPr>
        <w:t>Coex</w:t>
      </w:r>
      <w:proofErr w:type="spellEnd"/>
      <w:r w:rsidRPr="00A423D1">
        <w:rPr>
          <w:noProof w:val="0"/>
          <w:snapToGrid w:val="0"/>
        </w:rPr>
        <w:t>-TDD-Info-</w:t>
      </w:r>
      <w:proofErr w:type="spellStart"/>
      <w:r w:rsidRPr="00A423D1">
        <w:rPr>
          <w:noProof w:val="0"/>
          <w:snapToGrid w:val="0"/>
        </w:rPr>
        <w:t>ExtIEs</w:t>
      </w:r>
      <w:proofErr w:type="spellEnd"/>
      <w:r w:rsidRPr="00A423D1">
        <w:rPr>
          <w:noProof w:val="0"/>
          <w:snapToGrid w:val="0"/>
        </w:rPr>
        <w:t xml:space="preserve"> F1AP-PROTOCOL-</w:t>
      </w:r>
      <w:proofErr w:type="gramStart"/>
      <w:r w:rsidRPr="00A423D1">
        <w:rPr>
          <w:noProof w:val="0"/>
          <w:snapToGrid w:val="0"/>
        </w:rPr>
        <w:t>EXTENSION ::=</w:t>
      </w:r>
      <w:proofErr w:type="gramEnd"/>
      <w:r w:rsidRPr="00A423D1">
        <w:rPr>
          <w:noProof w:val="0"/>
          <w:snapToGrid w:val="0"/>
        </w:rPr>
        <w:t xml:space="preserve"> {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:rsidR="00016735" w:rsidRPr="00A423D1" w:rsidRDefault="00016735" w:rsidP="00016735">
      <w:pPr>
        <w:pStyle w:val="PL"/>
        <w:rPr>
          <w:snapToGrid w:val="0"/>
        </w:rPr>
      </w:pPr>
      <w:r w:rsidRPr="00A423D1">
        <w:rPr>
          <w:snapToGrid w:val="0"/>
          <w:lang w:eastAsia="zh-CN"/>
        </w:rPr>
        <w:t>EUTRA-C</w:t>
      </w:r>
      <w:r w:rsidRPr="00A423D1">
        <w:rPr>
          <w:snapToGrid w:val="0"/>
        </w:rPr>
        <w:t>yclicPrefixDL</w:t>
      </w:r>
      <w:r w:rsidRPr="00A423D1">
        <w:rPr>
          <w:snapToGrid w:val="0"/>
          <w:lang w:eastAsia="zh-CN"/>
        </w:rPr>
        <w:t xml:space="preserve"> ::= </w:t>
      </w:r>
      <w:r w:rsidRPr="00A423D1">
        <w:rPr>
          <w:snapToGrid w:val="0"/>
        </w:rPr>
        <w:t xml:space="preserve">ENUMERATED { </w:t>
      </w:r>
    </w:p>
    <w:p w:rsidR="00016735" w:rsidRPr="00A423D1" w:rsidRDefault="00016735" w:rsidP="00016735">
      <w:pPr>
        <w:pStyle w:val="PL"/>
        <w:rPr>
          <w:snapToGrid w:val="0"/>
          <w:lang w:eastAsia="zh-CN"/>
        </w:rPr>
      </w:pPr>
      <w:r w:rsidRPr="00A423D1">
        <w:rPr>
          <w:snapToGrid w:val="0"/>
          <w:lang w:eastAsia="zh-CN"/>
        </w:rPr>
        <w:tab/>
        <w:t>normal,</w:t>
      </w:r>
    </w:p>
    <w:p w:rsidR="00016735" w:rsidRPr="00A423D1" w:rsidRDefault="00016735" w:rsidP="00016735">
      <w:pPr>
        <w:pStyle w:val="PL"/>
        <w:rPr>
          <w:snapToGrid w:val="0"/>
          <w:lang w:eastAsia="zh-CN"/>
        </w:rPr>
      </w:pPr>
      <w:r w:rsidRPr="00A423D1">
        <w:rPr>
          <w:snapToGrid w:val="0"/>
          <w:lang w:eastAsia="zh-CN"/>
        </w:rPr>
        <w:tab/>
        <w:t>extended,</w:t>
      </w:r>
    </w:p>
    <w:p w:rsidR="00016735" w:rsidRPr="00A423D1" w:rsidRDefault="00016735" w:rsidP="00016735">
      <w:pPr>
        <w:pStyle w:val="PL"/>
        <w:rPr>
          <w:snapToGrid w:val="0"/>
        </w:rPr>
      </w:pPr>
      <w:r w:rsidRPr="00A423D1">
        <w:rPr>
          <w:snapToGrid w:val="0"/>
        </w:rPr>
        <w:tab/>
        <w:t>...</w:t>
      </w:r>
    </w:p>
    <w:p w:rsidR="00016735" w:rsidRPr="00A423D1" w:rsidRDefault="00016735" w:rsidP="00016735">
      <w:pPr>
        <w:pStyle w:val="PL"/>
        <w:rPr>
          <w:snapToGrid w:val="0"/>
          <w:lang w:eastAsia="zh-CN"/>
        </w:rPr>
      </w:pPr>
      <w:r w:rsidRPr="00A423D1">
        <w:rPr>
          <w:snapToGrid w:val="0"/>
          <w:lang w:eastAsia="zh-CN"/>
        </w:rPr>
        <w:t>}</w:t>
      </w:r>
    </w:p>
    <w:p w:rsidR="00016735" w:rsidRPr="00A423D1" w:rsidRDefault="00016735" w:rsidP="00016735">
      <w:pPr>
        <w:pStyle w:val="PL"/>
        <w:rPr>
          <w:snapToGrid w:val="0"/>
          <w:lang w:eastAsia="zh-CN"/>
        </w:rPr>
      </w:pPr>
    </w:p>
    <w:p w:rsidR="00016735" w:rsidRPr="00A423D1" w:rsidRDefault="00016735" w:rsidP="00016735">
      <w:pPr>
        <w:pStyle w:val="PL"/>
        <w:rPr>
          <w:snapToGrid w:val="0"/>
        </w:rPr>
      </w:pPr>
      <w:r w:rsidRPr="00A423D1">
        <w:rPr>
          <w:snapToGrid w:val="0"/>
          <w:lang w:eastAsia="zh-CN"/>
        </w:rPr>
        <w:t>EUTRA-C</w:t>
      </w:r>
      <w:r w:rsidRPr="00A423D1">
        <w:rPr>
          <w:snapToGrid w:val="0"/>
        </w:rPr>
        <w:t>yclicPrefix</w:t>
      </w:r>
      <w:r w:rsidRPr="00A423D1">
        <w:rPr>
          <w:snapToGrid w:val="0"/>
          <w:lang w:eastAsia="zh-CN"/>
        </w:rPr>
        <w:t>U</w:t>
      </w:r>
      <w:r w:rsidRPr="00A423D1">
        <w:rPr>
          <w:snapToGrid w:val="0"/>
        </w:rPr>
        <w:t>L</w:t>
      </w:r>
      <w:r w:rsidRPr="00A423D1">
        <w:rPr>
          <w:snapToGrid w:val="0"/>
          <w:lang w:eastAsia="zh-CN"/>
        </w:rPr>
        <w:t xml:space="preserve"> ::= </w:t>
      </w:r>
      <w:r w:rsidRPr="00A423D1">
        <w:rPr>
          <w:snapToGrid w:val="0"/>
        </w:rPr>
        <w:t xml:space="preserve">ENUMERATED { </w:t>
      </w:r>
    </w:p>
    <w:p w:rsidR="00016735" w:rsidRPr="00A423D1" w:rsidRDefault="00016735" w:rsidP="00016735">
      <w:pPr>
        <w:pStyle w:val="PL"/>
        <w:rPr>
          <w:snapToGrid w:val="0"/>
          <w:lang w:eastAsia="zh-CN"/>
        </w:rPr>
      </w:pPr>
      <w:r w:rsidRPr="00A423D1">
        <w:rPr>
          <w:snapToGrid w:val="0"/>
          <w:lang w:eastAsia="zh-CN"/>
        </w:rPr>
        <w:tab/>
        <w:t>normal,</w:t>
      </w:r>
    </w:p>
    <w:p w:rsidR="00016735" w:rsidRPr="00A423D1" w:rsidRDefault="00016735" w:rsidP="00016735">
      <w:pPr>
        <w:pStyle w:val="PL"/>
        <w:rPr>
          <w:snapToGrid w:val="0"/>
          <w:lang w:eastAsia="zh-CN"/>
        </w:rPr>
      </w:pPr>
      <w:r w:rsidRPr="00A423D1">
        <w:rPr>
          <w:snapToGrid w:val="0"/>
          <w:lang w:eastAsia="zh-CN"/>
        </w:rPr>
        <w:tab/>
        <w:t>extended,</w:t>
      </w:r>
    </w:p>
    <w:p w:rsidR="00016735" w:rsidRPr="00A423D1" w:rsidRDefault="00016735" w:rsidP="00016735">
      <w:pPr>
        <w:pStyle w:val="PL"/>
        <w:rPr>
          <w:snapToGrid w:val="0"/>
        </w:rPr>
      </w:pPr>
      <w:r w:rsidRPr="00A423D1">
        <w:rPr>
          <w:snapToGrid w:val="0"/>
        </w:rPr>
        <w:tab/>
        <w:t>...</w:t>
      </w:r>
    </w:p>
    <w:p w:rsidR="00016735" w:rsidRPr="00A423D1" w:rsidRDefault="00016735" w:rsidP="00016735">
      <w:pPr>
        <w:pStyle w:val="PL"/>
        <w:rPr>
          <w:snapToGrid w:val="0"/>
          <w:lang w:eastAsia="zh-CN"/>
        </w:rPr>
      </w:pPr>
      <w:r w:rsidRPr="00A423D1">
        <w:rPr>
          <w:snapToGrid w:val="0"/>
          <w:lang w:eastAsia="zh-CN"/>
        </w:rPr>
        <w:t>}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EUTRA-PRACH-</w:t>
      </w:r>
      <w:proofErr w:type="gramStart"/>
      <w:r w:rsidRPr="00A423D1">
        <w:rPr>
          <w:noProof w:val="0"/>
          <w:snapToGrid w:val="0"/>
          <w:lang w:eastAsia="zh-CN"/>
        </w:rPr>
        <w:t>Configuration ::=</w:t>
      </w:r>
      <w:proofErr w:type="gramEnd"/>
      <w:r w:rsidRPr="00A423D1">
        <w:rPr>
          <w:noProof w:val="0"/>
          <w:snapToGrid w:val="0"/>
          <w:lang w:eastAsia="zh-CN"/>
        </w:rPr>
        <w:t xml:space="preserve"> SEQUENCE {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</w:r>
      <w:proofErr w:type="spellStart"/>
      <w:r w:rsidRPr="00A423D1">
        <w:rPr>
          <w:noProof w:val="0"/>
          <w:snapToGrid w:val="0"/>
          <w:lang w:eastAsia="zh-CN"/>
        </w:rPr>
        <w:t>rootSequenceIndex</w:t>
      </w:r>
      <w:proofErr w:type="spellEnd"/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INTEGER (</w:t>
      </w:r>
      <w:proofErr w:type="gramStart"/>
      <w:r w:rsidRPr="00A423D1">
        <w:rPr>
          <w:noProof w:val="0"/>
          <w:snapToGrid w:val="0"/>
          <w:lang w:eastAsia="zh-CN"/>
        </w:rPr>
        <w:t>0..</w:t>
      </w:r>
      <w:proofErr w:type="gramEnd"/>
      <w:r w:rsidRPr="00A423D1">
        <w:rPr>
          <w:noProof w:val="0"/>
          <w:snapToGrid w:val="0"/>
          <w:lang w:eastAsia="zh-CN"/>
        </w:rPr>
        <w:t>837),</w:t>
      </w:r>
    </w:p>
    <w:p w:rsidR="00016735" w:rsidRPr="00A423D1" w:rsidRDefault="00016735" w:rsidP="00016735">
      <w:pPr>
        <w:pStyle w:val="PL"/>
        <w:rPr>
          <w:rFonts w:eastAsia="SimSun"/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</w:r>
      <w:proofErr w:type="spellStart"/>
      <w:r w:rsidRPr="00A423D1">
        <w:rPr>
          <w:noProof w:val="0"/>
          <w:snapToGrid w:val="0"/>
          <w:lang w:eastAsia="zh-CN"/>
        </w:rPr>
        <w:t>zeroCorrelationIndex</w:t>
      </w:r>
      <w:proofErr w:type="spellEnd"/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INTEGER (</w:t>
      </w:r>
      <w:proofErr w:type="gramStart"/>
      <w:r w:rsidRPr="00A423D1">
        <w:rPr>
          <w:noProof w:val="0"/>
          <w:snapToGrid w:val="0"/>
          <w:lang w:eastAsia="zh-CN"/>
        </w:rPr>
        <w:t>0..</w:t>
      </w:r>
      <w:proofErr w:type="gramEnd"/>
      <w:r w:rsidRPr="00A423D1">
        <w:rPr>
          <w:noProof w:val="0"/>
          <w:snapToGrid w:val="0"/>
          <w:lang w:eastAsia="zh-CN"/>
        </w:rPr>
        <w:t>15),</w:t>
      </w:r>
    </w:p>
    <w:p w:rsidR="00016735" w:rsidRPr="00A423D1" w:rsidRDefault="00016735" w:rsidP="00016735">
      <w:pPr>
        <w:pStyle w:val="PL"/>
        <w:rPr>
          <w:rFonts w:eastAsia="SimSun"/>
          <w:noProof w:val="0"/>
          <w:snapToGrid w:val="0"/>
          <w:lang w:eastAsia="zh-CN"/>
        </w:rPr>
      </w:pPr>
      <w:r w:rsidRPr="00A423D1">
        <w:rPr>
          <w:rFonts w:eastAsia="SimSun"/>
          <w:noProof w:val="0"/>
          <w:snapToGrid w:val="0"/>
          <w:lang w:eastAsia="zh-CN"/>
        </w:rPr>
        <w:tab/>
      </w:r>
      <w:r w:rsidRPr="00A423D1">
        <w:t>highSpeedFlag</w:t>
      </w:r>
      <w:r w:rsidRPr="00A423D1">
        <w:rPr>
          <w:rFonts w:eastAsia="SimSun"/>
          <w:lang w:eastAsia="zh-CN"/>
        </w:rPr>
        <w:tab/>
      </w:r>
      <w:r w:rsidRPr="00A423D1">
        <w:rPr>
          <w:rFonts w:eastAsia="SimSun"/>
          <w:lang w:eastAsia="zh-CN"/>
        </w:rPr>
        <w:tab/>
      </w:r>
      <w:r w:rsidRPr="00A423D1">
        <w:rPr>
          <w:rFonts w:eastAsia="SimSun"/>
          <w:lang w:eastAsia="zh-CN"/>
        </w:rPr>
        <w:tab/>
      </w:r>
      <w:r w:rsidRPr="00A423D1">
        <w:rPr>
          <w:rFonts w:eastAsia="SimSun"/>
          <w:lang w:eastAsia="zh-CN"/>
        </w:rPr>
        <w:tab/>
      </w:r>
      <w:r w:rsidRPr="00A423D1">
        <w:rPr>
          <w:rFonts w:eastAsia="SimSun"/>
          <w:lang w:eastAsia="zh-CN"/>
        </w:rPr>
        <w:tab/>
      </w:r>
      <w:r w:rsidRPr="00A423D1">
        <w:rPr>
          <w:rFonts w:eastAsia="SimSun"/>
          <w:lang w:eastAsia="zh-CN"/>
        </w:rPr>
        <w:tab/>
      </w:r>
      <w:r w:rsidRPr="00A423D1">
        <w:rPr>
          <w:rFonts w:eastAsia="SimSun"/>
          <w:lang w:eastAsia="zh-CN"/>
        </w:rPr>
        <w:tab/>
        <w:t>BOOLEAN,</w:t>
      </w:r>
    </w:p>
    <w:p w:rsidR="00016735" w:rsidRPr="00A423D1" w:rsidRDefault="00016735" w:rsidP="00016735">
      <w:pPr>
        <w:pStyle w:val="PL"/>
        <w:rPr>
          <w:rFonts w:eastAsia="SimSun"/>
          <w:bCs/>
          <w:lang w:eastAsia="zh-CN"/>
        </w:rPr>
      </w:pPr>
      <w:r w:rsidRPr="00A423D1">
        <w:rPr>
          <w:noProof w:val="0"/>
          <w:snapToGrid w:val="0"/>
          <w:lang w:eastAsia="zh-CN"/>
        </w:rPr>
        <w:tab/>
      </w:r>
      <w:r w:rsidRPr="00A423D1">
        <w:rPr>
          <w:bCs/>
        </w:rPr>
        <w:t>prach-FreqOffset</w:t>
      </w:r>
      <w:r w:rsidRPr="00A423D1">
        <w:rPr>
          <w:rFonts w:eastAsia="SimSun"/>
          <w:bCs/>
          <w:lang w:eastAsia="zh-CN"/>
        </w:rPr>
        <w:tab/>
      </w:r>
      <w:r w:rsidRPr="00A423D1">
        <w:rPr>
          <w:rFonts w:eastAsia="SimSun"/>
          <w:bCs/>
          <w:lang w:eastAsia="zh-CN"/>
        </w:rPr>
        <w:tab/>
      </w:r>
      <w:r w:rsidRPr="00A423D1">
        <w:rPr>
          <w:rFonts w:eastAsia="SimSun"/>
          <w:bCs/>
          <w:lang w:eastAsia="zh-CN"/>
        </w:rPr>
        <w:tab/>
      </w:r>
      <w:r w:rsidRPr="00A423D1">
        <w:rPr>
          <w:rFonts w:eastAsia="SimSun"/>
          <w:bCs/>
          <w:lang w:eastAsia="zh-CN"/>
        </w:rPr>
        <w:tab/>
      </w:r>
      <w:r w:rsidRPr="00A423D1">
        <w:rPr>
          <w:rFonts w:eastAsia="SimSun"/>
          <w:bCs/>
          <w:lang w:eastAsia="zh-CN"/>
        </w:rPr>
        <w:tab/>
      </w:r>
      <w:r w:rsidRPr="00A423D1">
        <w:rPr>
          <w:rFonts w:eastAsia="SimSun"/>
          <w:bCs/>
          <w:lang w:eastAsia="zh-CN"/>
        </w:rPr>
        <w:tab/>
      </w:r>
      <w:r w:rsidRPr="00A423D1">
        <w:rPr>
          <w:noProof w:val="0"/>
          <w:snapToGrid w:val="0"/>
          <w:lang w:eastAsia="zh-CN"/>
        </w:rPr>
        <w:t>INTEGER (</w:t>
      </w:r>
      <w:proofErr w:type="gramStart"/>
      <w:r w:rsidRPr="00A423D1">
        <w:rPr>
          <w:noProof w:val="0"/>
          <w:snapToGrid w:val="0"/>
          <w:lang w:eastAsia="zh-CN"/>
        </w:rPr>
        <w:t>0..</w:t>
      </w:r>
      <w:proofErr w:type="gramEnd"/>
      <w:r w:rsidRPr="00A423D1">
        <w:rPr>
          <w:rFonts w:eastAsia="SimSun"/>
          <w:noProof w:val="0"/>
          <w:snapToGrid w:val="0"/>
          <w:lang w:eastAsia="zh-CN"/>
        </w:rPr>
        <w:t>94</w:t>
      </w:r>
      <w:r w:rsidRPr="00A423D1">
        <w:rPr>
          <w:noProof w:val="0"/>
          <w:snapToGrid w:val="0"/>
          <w:lang w:eastAsia="zh-CN"/>
        </w:rPr>
        <w:t>)</w:t>
      </w:r>
      <w:r w:rsidRPr="00A423D1">
        <w:rPr>
          <w:rFonts w:eastAsia="SimSun"/>
          <w:bCs/>
          <w:lang w:eastAsia="zh-CN"/>
        </w:rPr>
        <w:t>,</w:t>
      </w:r>
    </w:p>
    <w:p w:rsidR="00016735" w:rsidRPr="00A423D1" w:rsidRDefault="00016735" w:rsidP="00016735">
      <w:pPr>
        <w:pStyle w:val="PL"/>
        <w:rPr>
          <w:rFonts w:eastAsia="SimSun"/>
          <w:noProof w:val="0"/>
          <w:snapToGrid w:val="0"/>
          <w:lang w:eastAsia="zh-CN"/>
        </w:rPr>
      </w:pPr>
      <w:r w:rsidRPr="00A423D1">
        <w:rPr>
          <w:rFonts w:eastAsia="SimSun"/>
          <w:bCs/>
          <w:lang w:eastAsia="zh-CN"/>
        </w:rPr>
        <w:tab/>
      </w:r>
      <w:proofErr w:type="spellStart"/>
      <w:r w:rsidRPr="00A423D1">
        <w:rPr>
          <w:noProof w:val="0"/>
          <w:snapToGrid w:val="0"/>
          <w:lang w:eastAsia="zh-CN"/>
        </w:rPr>
        <w:t>prach-ConfigIndex</w:t>
      </w:r>
      <w:proofErr w:type="spellEnd"/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INTEGER (</w:t>
      </w:r>
      <w:proofErr w:type="gramStart"/>
      <w:r w:rsidRPr="00A423D1">
        <w:rPr>
          <w:noProof w:val="0"/>
          <w:snapToGrid w:val="0"/>
          <w:lang w:eastAsia="zh-CN"/>
        </w:rPr>
        <w:t>0..</w:t>
      </w:r>
      <w:proofErr w:type="gramEnd"/>
      <w:r w:rsidRPr="00A423D1">
        <w:rPr>
          <w:noProof w:val="0"/>
          <w:snapToGrid w:val="0"/>
          <w:lang w:eastAsia="zh-CN"/>
        </w:rPr>
        <w:t>63)</w:t>
      </w:r>
      <w:r w:rsidRPr="00A423D1">
        <w:rPr>
          <w:rFonts w:eastAsia="SimSun"/>
          <w:noProof w:val="0"/>
          <w:snapToGrid w:val="0"/>
          <w:lang w:eastAsia="zh-CN"/>
        </w:rPr>
        <w:tab/>
      </w:r>
      <w:r w:rsidRPr="00A423D1">
        <w:rPr>
          <w:rFonts w:eastAsia="SimSun"/>
          <w:noProof w:val="0"/>
          <w:snapToGrid w:val="0"/>
          <w:lang w:eastAsia="zh-CN"/>
        </w:rPr>
        <w:tab/>
        <w:t>OPTIONAL,  -- present for TDD --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rFonts w:eastAsia="SimSun"/>
          <w:bCs/>
          <w:lang w:eastAsia="zh-CN"/>
        </w:rPr>
        <w:tab/>
      </w:r>
      <w:proofErr w:type="spellStart"/>
      <w:r w:rsidRPr="00A423D1">
        <w:rPr>
          <w:noProof w:val="0"/>
          <w:snapToGrid w:val="0"/>
        </w:rPr>
        <w:t>iE</w:t>
      </w:r>
      <w:proofErr w:type="spellEnd"/>
      <w:r w:rsidRPr="00A423D1">
        <w:rPr>
          <w:noProof w:val="0"/>
          <w:snapToGrid w:val="0"/>
        </w:rPr>
        <w:t>-Extensions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ProtocolExtensionContainer</w:t>
      </w:r>
      <w:proofErr w:type="spellEnd"/>
      <w:r w:rsidRPr="00A423D1">
        <w:rPr>
          <w:noProof w:val="0"/>
          <w:snapToGrid w:val="0"/>
        </w:rPr>
        <w:t xml:space="preserve"> </w:t>
      </w:r>
      <w:proofErr w:type="gramStart"/>
      <w:r w:rsidRPr="00A423D1">
        <w:rPr>
          <w:noProof w:val="0"/>
          <w:snapToGrid w:val="0"/>
        </w:rPr>
        <w:t>{ {</w:t>
      </w:r>
      <w:proofErr w:type="gramEnd"/>
      <w:r w:rsidRPr="00A423D1">
        <w:rPr>
          <w:noProof w:val="0"/>
          <w:snapToGrid w:val="0"/>
        </w:rPr>
        <w:t>EUTRA-</w:t>
      </w:r>
      <w:r w:rsidRPr="00A423D1">
        <w:rPr>
          <w:noProof w:val="0"/>
          <w:snapToGrid w:val="0"/>
          <w:lang w:eastAsia="zh-CN"/>
        </w:rPr>
        <w:t>PRACH-Configuration</w:t>
      </w:r>
      <w:r w:rsidRPr="00A423D1">
        <w:rPr>
          <w:noProof w:val="0"/>
          <w:snapToGrid w:val="0"/>
        </w:rPr>
        <w:t>-</w:t>
      </w:r>
      <w:proofErr w:type="spellStart"/>
      <w:r w:rsidRPr="00A423D1">
        <w:rPr>
          <w:noProof w:val="0"/>
          <w:snapToGrid w:val="0"/>
        </w:rPr>
        <w:t>ExtIEs</w:t>
      </w:r>
      <w:proofErr w:type="spellEnd"/>
      <w:r w:rsidRPr="00A423D1">
        <w:rPr>
          <w:noProof w:val="0"/>
          <w:snapToGrid w:val="0"/>
        </w:rPr>
        <w:t>} }</w:t>
      </w:r>
      <w:r w:rsidRPr="00A423D1">
        <w:rPr>
          <w:noProof w:val="0"/>
          <w:snapToGrid w:val="0"/>
        </w:rPr>
        <w:tab/>
        <w:t>OPTIONAL,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}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EUTRA-PRACH-Configuration</w:t>
      </w:r>
      <w:r w:rsidRPr="00A423D1">
        <w:rPr>
          <w:noProof w:val="0"/>
          <w:snapToGrid w:val="0"/>
        </w:rPr>
        <w:t>-</w:t>
      </w:r>
      <w:proofErr w:type="spellStart"/>
      <w:r w:rsidRPr="00A423D1">
        <w:rPr>
          <w:noProof w:val="0"/>
          <w:snapToGrid w:val="0"/>
        </w:rPr>
        <w:t>ExtIEs</w:t>
      </w:r>
      <w:proofErr w:type="spellEnd"/>
      <w:r w:rsidRPr="00A423D1">
        <w:rPr>
          <w:noProof w:val="0"/>
          <w:snapToGrid w:val="0"/>
        </w:rPr>
        <w:t xml:space="preserve"> F1AP-PROTOCOL-</w:t>
      </w:r>
      <w:proofErr w:type="gramStart"/>
      <w:r w:rsidRPr="00A423D1">
        <w:rPr>
          <w:noProof w:val="0"/>
          <w:snapToGrid w:val="0"/>
        </w:rPr>
        <w:t>EXTENSION</w:t>
      </w:r>
      <w:r w:rsidRPr="00A423D1">
        <w:rPr>
          <w:noProof w:val="0"/>
          <w:snapToGrid w:val="0"/>
          <w:lang w:eastAsia="zh-CN"/>
        </w:rPr>
        <w:t xml:space="preserve"> ::=</w:t>
      </w:r>
      <w:proofErr w:type="gramEnd"/>
      <w:r w:rsidRPr="00A423D1">
        <w:rPr>
          <w:noProof w:val="0"/>
          <w:snapToGrid w:val="0"/>
          <w:lang w:eastAsia="zh-CN"/>
        </w:rPr>
        <w:t xml:space="preserve"> {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</w:rPr>
        <w:t>...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>}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</w:p>
    <w:p w:rsidR="00016735" w:rsidRPr="00A423D1" w:rsidRDefault="00016735" w:rsidP="00016735">
      <w:pPr>
        <w:pStyle w:val="PL"/>
        <w:rPr>
          <w:snapToGrid w:val="0"/>
          <w:lang w:eastAsia="zh-CN"/>
        </w:rPr>
      </w:pP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r w:rsidRPr="00A423D1">
        <w:rPr>
          <w:snapToGrid w:val="0"/>
          <w:lang w:eastAsia="zh-CN"/>
        </w:rPr>
        <w:t>EUTRA-</w:t>
      </w:r>
      <w:proofErr w:type="spellStart"/>
      <w:r w:rsidRPr="00A423D1">
        <w:rPr>
          <w:noProof w:val="0"/>
          <w:snapToGrid w:val="0"/>
        </w:rPr>
        <w:t>SpecialSubframe</w:t>
      </w:r>
      <w:proofErr w:type="spellEnd"/>
      <w:r w:rsidRPr="00A423D1">
        <w:rPr>
          <w:noProof w:val="0"/>
          <w:snapToGrid w:val="0"/>
          <w:lang w:eastAsia="zh-CN"/>
        </w:rPr>
        <w:t>-</w:t>
      </w:r>
      <w:proofErr w:type="gramStart"/>
      <w:r w:rsidRPr="00A423D1">
        <w:rPr>
          <w:noProof w:val="0"/>
          <w:snapToGrid w:val="0"/>
        </w:rPr>
        <w:t>Info ::=</w:t>
      </w:r>
      <w:proofErr w:type="gramEnd"/>
      <w:r w:rsidRPr="00A423D1">
        <w:rPr>
          <w:noProof w:val="0"/>
          <w:snapToGrid w:val="0"/>
          <w:lang w:eastAsia="zh-CN"/>
        </w:rPr>
        <w:t xml:space="preserve"> </w:t>
      </w:r>
      <w:r w:rsidRPr="00A423D1">
        <w:rPr>
          <w:noProof w:val="0"/>
          <w:snapToGrid w:val="0"/>
        </w:rPr>
        <w:t>SEQUENCE {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</w:r>
      <w:proofErr w:type="spellStart"/>
      <w:r w:rsidRPr="00A423D1">
        <w:rPr>
          <w:noProof w:val="0"/>
          <w:snapToGrid w:val="0"/>
          <w:lang w:eastAsia="zh-CN"/>
        </w:rPr>
        <w:t>s</w:t>
      </w:r>
      <w:r w:rsidRPr="00A423D1">
        <w:rPr>
          <w:noProof w:val="0"/>
          <w:snapToGrid w:val="0"/>
        </w:rPr>
        <w:t>pecialSubframePatterns</w:t>
      </w:r>
      <w:proofErr w:type="spellEnd"/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snapToGrid w:val="0"/>
          <w:lang w:eastAsia="zh-CN"/>
        </w:rPr>
        <w:t>EUTRA-</w:t>
      </w:r>
      <w:proofErr w:type="spellStart"/>
      <w:r w:rsidRPr="00A423D1">
        <w:rPr>
          <w:noProof w:val="0"/>
          <w:snapToGrid w:val="0"/>
          <w:lang w:eastAsia="zh-CN"/>
        </w:rPr>
        <w:t>S</w:t>
      </w:r>
      <w:r w:rsidRPr="00A423D1">
        <w:rPr>
          <w:noProof w:val="0"/>
          <w:snapToGrid w:val="0"/>
        </w:rPr>
        <w:t>pecialSubframePatterns</w:t>
      </w:r>
      <w:proofErr w:type="spellEnd"/>
      <w:r w:rsidRPr="00A423D1">
        <w:rPr>
          <w:noProof w:val="0"/>
          <w:snapToGrid w:val="0"/>
          <w:lang w:eastAsia="zh-CN"/>
        </w:rPr>
        <w:t>,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  <w:lang w:eastAsia="zh-CN"/>
        </w:rPr>
        <w:t>c</w:t>
      </w:r>
      <w:r w:rsidRPr="00A423D1">
        <w:rPr>
          <w:noProof w:val="0"/>
          <w:snapToGrid w:val="0"/>
        </w:rPr>
        <w:t>yclicPrefixDL</w:t>
      </w:r>
      <w:proofErr w:type="spellEnd"/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snapToGrid w:val="0"/>
          <w:lang w:eastAsia="zh-CN"/>
        </w:rPr>
        <w:t>EUTRA-</w:t>
      </w:r>
      <w:proofErr w:type="spellStart"/>
      <w:r w:rsidRPr="00A423D1">
        <w:rPr>
          <w:noProof w:val="0"/>
          <w:snapToGrid w:val="0"/>
          <w:lang w:eastAsia="zh-CN"/>
        </w:rPr>
        <w:t>C</w:t>
      </w:r>
      <w:r w:rsidRPr="00A423D1">
        <w:rPr>
          <w:noProof w:val="0"/>
          <w:snapToGrid w:val="0"/>
        </w:rPr>
        <w:t>yclicPrefixDL</w:t>
      </w:r>
      <w:proofErr w:type="spellEnd"/>
      <w:r w:rsidRPr="00A423D1">
        <w:rPr>
          <w:noProof w:val="0"/>
          <w:snapToGrid w:val="0"/>
          <w:lang w:eastAsia="zh-CN"/>
        </w:rPr>
        <w:t>,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</w:r>
      <w:proofErr w:type="spellStart"/>
      <w:r w:rsidRPr="00A423D1">
        <w:rPr>
          <w:noProof w:val="0"/>
          <w:snapToGrid w:val="0"/>
          <w:lang w:eastAsia="zh-CN"/>
        </w:rPr>
        <w:t>c</w:t>
      </w:r>
      <w:r w:rsidRPr="00A423D1">
        <w:rPr>
          <w:noProof w:val="0"/>
          <w:snapToGrid w:val="0"/>
        </w:rPr>
        <w:t>yclicPrefix</w:t>
      </w:r>
      <w:r w:rsidRPr="00A423D1">
        <w:rPr>
          <w:noProof w:val="0"/>
          <w:snapToGrid w:val="0"/>
          <w:lang w:eastAsia="zh-CN"/>
        </w:rPr>
        <w:t>U</w:t>
      </w:r>
      <w:r w:rsidRPr="00A423D1">
        <w:rPr>
          <w:noProof w:val="0"/>
          <w:snapToGrid w:val="0"/>
        </w:rPr>
        <w:t>L</w:t>
      </w:r>
      <w:proofErr w:type="spellEnd"/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snapToGrid w:val="0"/>
          <w:lang w:eastAsia="zh-CN"/>
        </w:rPr>
        <w:t>EUTRA-</w:t>
      </w:r>
      <w:proofErr w:type="spellStart"/>
      <w:r w:rsidRPr="00A423D1">
        <w:rPr>
          <w:noProof w:val="0"/>
          <w:snapToGrid w:val="0"/>
          <w:lang w:eastAsia="zh-CN"/>
        </w:rPr>
        <w:t>C</w:t>
      </w:r>
      <w:r w:rsidRPr="00A423D1">
        <w:rPr>
          <w:noProof w:val="0"/>
          <w:snapToGrid w:val="0"/>
        </w:rPr>
        <w:t>yclicPrefix</w:t>
      </w:r>
      <w:r w:rsidRPr="00A423D1">
        <w:rPr>
          <w:noProof w:val="0"/>
          <w:snapToGrid w:val="0"/>
          <w:lang w:eastAsia="zh-CN"/>
        </w:rPr>
        <w:t>U</w:t>
      </w:r>
      <w:r w:rsidRPr="00A423D1">
        <w:rPr>
          <w:noProof w:val="0"/>
          <w:snapToGrid w:val="0"/>
        </w:rPr>
        <w:t>L</w:t>
      </w:r>
      <w:proofErr w:type="spellEnd"/>
      <w:r w:rsidRPr="00A423D1">
        <w:rPr>
          <w:noProof w:val="0"/>
          <w:snapToGrid w:val="0"/>
          <w:lang w:eastAsia="zh-CN"/>
        </w:rPr>
        <w:t>,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  <w:lang w:eastAsia="zh-CN"/>
        </w:rPr>
        <w:tab/>
      </w:r>
      <w:proofErr w:type="spellStart"/>
      <w:r w:rsidRPr="00A423D1">
        <w:rPr>
          <w:noProof w:val="0"/>
          <w:snapToGrid w:val="0"/>
        </w:rPr>
        <w:t>iE</w:t>
      </w:r>
      <w:proofErr w:type="spellEnd"/>
      <w:r w:rsidRPr="00A423D1">
        <w:rPr>
          <w:noProof w:val="0"/>
          <w:snapToGrid w:val="0"/>
        </w:rPr>
        <w:t>-Extensions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ProtocolExtensionContainer</w:t>
      </w:r>
      <w:proofErr w:type="spellEnd"/>
      <w:r w:rsidRPr="00A423D1">
        <w:rPr>
          <w:noProof w:val="0"/>
          <w:snapToGrid w:val="0"/>
        </w:rPr>
        <w:t xml:space="preserve"> </w:t>
      </w:r>
      <w:proofErr w:type="gramStart"/>
      <w:r w:rsidRPr="00A423D1">
        <w:rPr>
          <w:noProof w:val="0"/>
          <w:snapToGrid w:val="0"/>
        </w:rPr>
        <w:t>{ {</w:t>
      </w:r>
      <w:proofErr w:type="gramEnd"/>
      <w:r w:rsidRPr="00A423D1">
        <w:rPr>
          <w:noProof w:val="0"/>
          <w:snapToGrid w:val="0"/>
        </w:rPr>
        <w:t xml:space="preserve"> </w:t>
      </w:r>
      <w:r w:rsidRPr="00A423D1">
        <w:rPr>
          <w:snapToGrid w:val="0"/>
          <w:lang w:eastAsia="zh-CN"/>
        </w:rPr>
        <w:t>EUTRA-</w:t>
      </w:r>
      <w:proofErr w:type="spellStart"/>
      <w:r w:rsidRPr="00A423D1">
        <w:rPr>
          <w:noProof w:val="0"/>
          <w:snapToGrid w:val="0"/>
        </w:rPr>
        <w:t>SpecialSubframe</w:t>
      </w:r>
      <w:proofErr w:type="spellEnd"/>
      <w:r w:rsidRPr="00A423D1">
        <w:rPr>
          <w:noProof w:val="0"/>
          <w:snapToGrid w:val="0"/>
          <w:lang w:eastAsia="zh-CN"/>
        </w:rPr>
        <w:t>-</w:t>
      </w:r>
      <w:r w:rsidRPr="00A423D1">
        <w:rPr>
          <w:noProof w:val="0"/>
          <w:snapToGrid w:val="0"/>
        </w:rPr>
        <w:t>Info-</w:t>
      </w:r>
      <w:proofErr w:type="spellStart"/>
      <w:r w:rsidRPr="00A423D1">
        <w:rPr>
          <w:noProof w:val="0"/>
          <w:snapToGrid w:val="0"/>
        </w:rPr>
        <w:t>ExtIEs</w:t>
      </w:r>
      <w:proofErr w:type="spellEnd"/>
      <w:r w:rsidRPr="00A423D1">
        <w:rPr>
          <w:noProof w:val="0"/>
          <w:snapToGrid w:val="0"/>
        </w:rPr>
        <w:t>} } OPTIONAL,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lastRenderedPageBreak/>
        <w:t>}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snapToGrid w:val="0"/>
          <w:lang w:eastAsia="zh-CN"/>
        </w:rPr>
        <w:t>EUTRA-</w:t>
      </w:r>
      <w:proofErr w:type="spellStart"/>
      <w:r w:rsidRPr="00A423D1">
        <w:rPr>
          <w:noProof w:val="0"/>
        </w:rPr>
        <w:t>SpecialSubframe</w:t>
      </w:r>
      <w:proofErr w:type="spellEnd"/>
      <w:r w:rsidRPr="00A423D1">
        <w:rPr>
          <w:noProof w:val="0"/>
        </w:rPr>
        <w:t>-Info</w:t>
      </w:r>
      <w:r w:rsidRPr="00A423D1">
        <w:rPr>
          <w:noProof w:val="0"/>
          <w:snapToGrid w:val="0"/>
        </w:rPr>
        <w:t>-</w:t>
      </w:r>
      <w:proofErr w:type="spellStart"/>
      <w:r w:rsidRPr="00A423D1">
        <w:rPr>
          <w:noProof w:val="0"/>
          <w:snapToGrid w:val="0"/>
        </w:rPr>
        <w:t>ExtIEs</w:t>
      </w:r>
      <w:proofErr w:type="spellEnd"/>
      <w:r w:rsidRPr="00A423D1">
        <w:rPr>
          <w:noProof w:val="0"/>
          <w:snapToGrid w:val="0"/>
        </w:rPr>
        <w:t xml:space="preserve"> F1AP-PROTOCOL-</w:t>
      </w:r>
      <w:proofErr w:type="gramStart"/>
      <w:r w:rsidRPr="00A423D1">
        <w:rPr>
          <w:noProof w:val="0"/>
          <w:snapToGrid w:val="0"/>
        </w:rPr>
        <w:t>EXTENSION ::=</w:t>
      </w:r>
      <w:proofErr w:type="gramEnd"/>
      <w:r w:rsidRPr="00A423D1">
        <w:rPr>
          <w:noProof w:val="0"/>
          <w:snapToGrid w:val="0"/>
        </w:rPr>
        <w:t xml:space="preserve"> {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snapToGrid w:val="0"/>
          <w:lang w:eastAsia="zh-CN"/>
        </w:rPr>
        <w:t>EUTRA-</w:t>
      </w:r>
      <w:proofErr w:type="spellStart"/>
      <w:proofErr w:type="gramStart"/>
      <w:r w:rsidRPr="00A423D1">
        <w:rPr>
          <w:noProof w:val="0"/>
          <w:snapToGrid w:val="0"/>
          <w:lang w:eastAsia="zh-CN"/>
        </w:rPr>
        <w:t>S</w:t>
      </w:r>
      <w:r w:rsidRPr="00A423D1">
        <w:rPr>
          <w:noProof w:val="0"/>
          <w:snapToGrid w:val="0"/>
        </w:rPr>
        <w:t>pecialSubframePatterns</w:t>
      </w:r>
      <w:proofErr w:type="spellEnd"/>
      <w:r w:rsidRPr="00A423D1">
        <w:rPr>
          <w:noProof w:val="0"/>
          <w:snapToGrid w:val="0"/>
          <w:lang w:eastAsia="zh-CN"/>
        </w:rPr>
        <w:t xml:space="preserve"> ::=</w:t>
      </w:r>
      <w:proofErr w:type="gramEnd"/>
      <w:r w:rsidRPr="00A423D1">
        <w:rPr>
          <w:noProof w:val="0"/>
          <w:snapToGrid w:val="0"/>
          <w:lang w:eastAsia="zh-CN"/>
        </w:rPr>
        <w:t xml:space="preserve"> </w:t>
      </w:r>
      <w:r w:rsidRPr="00A423D1">
        <w:rPr>
          <w:noProof w:val="0"/>
          <w:snapToGrid w:val="0"/>
        </w:rPr>
        <w:t xml:space="preserve">ENUMERATED { 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r w:rsidRPr="00A423D1">
        <w:rPr>
          <w:bCs/>
          <w:noProof w:val="0"/>
        </w:rPr>
        <w:t>s</w:t>
      </w:r>
      <w:r w:rsidRPr="00A423D1">
        <w:rPr>
          <w:bCs/>
          <w:noProof w:val="0"/>
          <w:lang w:eastAsia="zh-CN"/>
        </w:rPr>
        <w:t>sp</w:t>
      </w:r>
      <w:r w:rsidRPr="00A423D1">
        <w:rPr>
          <w:bCs/>
          <w:noProof w:val="0"/>
        </w:rPr>
        <w:t>0</w:t>
      </w:r>
      <w:r w:rsidRPr="00A423D1">
        <w:rPr>
          <w:noProof w:val="0"/>
          <w:snapToGrid w:val="0"/>
        </w:rPr>
        <w:t>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  <w:snapToGrid w:val="0"/>
        </w:rPr>
        <w:tab/>
      </w:r>
      <w:r w:rsidRPr="00A423D1">
        <w:rPr>
          <w:bCs/>
          <w:noProof w:val="0"/>
        </w:rPr>
        <w:t>s</w:t>
      </w:r>
      <w:r w:rsidRPr="00A423D1">
        <w:rPr>
          <w:bCs/>
          <w:noProof w:val="0"/>
          <w:lang w:eastAsia="zh-CN"/>
        </w:rPr>
        <w:t>sp1</w:t>
      </w:r>
      <w:r w:rsidRPr="00A423D1">
        <w:rPr>
          <w:noProof w:val="0"/>
          <w:snapToGrid w:val="0"/>
        </w:rPr>
        <w:t>,</w:t>
      </w:r>
      <w:r w:rsidRPr="00A423D1">
        <w:rPr>
          <w:noProof w:val="0"/>
        </w:rPr>
        <w:t xml:space="preserve"> </w:t>
      </w:r>
    </w:p>
    <w:p w:rsidR="00016735" w:rsidRPr="00A423D1" w:rsidRDefault="00016735" w:rsidP="00016735">
      <w:pPr>
        <w:pStyle w:val="PL"/>
        <w:rPr>
          <w:noProof w:val="0"/>
          <w:lang w:eastAsia="zh-CN"/>
        </w:rPr>
      </w:pPr>
      <w:r w:rsidRPr="00A423D1">
        <w:rPr>
          <w:noProof w:val="0"/>
        </w:rPr>
        <w:tab/>
      </w:r>
      <w:r w:rsidRPr="00A423D1">
        <w:rPr>
          <w:bCs/>
          <w:noProof w:val="0"/>
        </w:rPr>
        <w:t>s</w:t>
      </w:r>
      <w:r w:rsidRPr="00A423D1">
        <w:rPr>
          <w:bCs/>
          <w:noProof w:val="0"/>
          <w:lang w:eastAsia="zh-CN"/>
        </w:rPr>
        <w:t>sp2</w:t>
      </w:r>
      <w:r w:rsidRPr="00A423D1">
        <w:rPr>
          <w:noProof w:val="0"/>
        </w:rPr>
        <w:t>,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</w:r>
      <w:r w:rsidRPr="00A423D1">
        <w:rPr>
          <w:bCs/>
          <w:noProof w:val="0"/>
        </w:rPr>
        <w:t>s</w:t>
      </w:r>
      <w:r w:rsidRPr="00A423D1">
        <w:rPr>
          <w:bCs/>
          <w:noProof w:val="0"/>
          <w:lang w:eastAsia="zh-CN"/>
        </w:rPr>
        <w:t>sp3</w:t>
      </w:r>
      <w:r w:rsidRPr="00A423D1">
        <w:rPr>
          <w:noProof w:val="0"/>
          <w:snapToGrid w:val="0"/>
          <w:lang w:eastAsia="zh-CN"/>
        </w:rPr>
        <w:t>,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</w:r>
      <w:r w:rsidRPr="00A423D1">
        <w:rPr>
          <w:bCs/>
          <w:noProof w:val="0"/>
        </w:rPr>
        <w:t>s</w:t>
      </w:r>
      <w:r w:rsidRPr="00A423D1">
        <w:rPr>
          <w:bCs/>
          <w:noProof w:val="0"/>
          <w:lang w:eastAsia="zh-CN"/>
        </w:rPr>
        <w:t>sp4</w:t>
      </w:r>
      <w:r w:rsidRPr="00A423D1">
        <w:rPr>
          <w:noProof w:val="0"/>
          <w:snapToGrid w:val="0"/>
          <w:lang w:eastAsia="zh-CN"/>
        </w:rPr>
        <w:t>,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</w:r>
      <w:r w:rsidRPr="00A423D1">
        <w:rPr>
          <w:bCs/>
          <w:noProof w:val="0"/>
        </w:rPr>
        <w:t>s</w:t>
      </w:r>
      <w:r w:rsidRPr="00A423D1">
        <w:rPr>
          <w:bCs/>
          <w:noProof w:val="0"/>
          <w:lang w:eastAsia="zh-CN"/>
        </w:rPr>
        <w:t>sp5</w:t>
      </w:r>
      <w:r w:rsidRPr="00A423D1">
        <w:rPr>
          <w:noProof w:val="0"/>
          <w:snapToGrid w:val="0"/>
          <w:lang w:eastAsia="zh-CN"/>
        </w:rPr>
        <w:t>,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</w:r>
      <w:r w:rsidRPr="00A423D1">
        <w:rPr>
          <w:bCs/>
          <w:noProof w:val="0"/>
        </w:rPr>
        <w:t>s</w:t>
      </w:r>
      <w:r w:rsidRPr="00A423D1">
        <w:rPr>
          <w:bCs/>
          <w:noProof w:val="0"/>
          <w:lang w:eastAsia="zh-CN"/>
        </w:rPr>
        <w:t>sp6</w:t>
      </w:r>
      <w:r w:rsidRPr="00A423D1">
        <w:rPr>
          <w:noProof w:val="0"/>
          <w:snapToGrid w:val="0"/>
          <w:lang w:eastAsia="zh-CN"/>
        </w:rPr>
        <w:t>,</w:t>
      </w:r>
    </w:p>
    <w:p w:rsidR="00016735" w:rsidRPr="00A423D1" w:rsidRDefault="00016735" w:rsidP="00016735">
      <w:pPr>
        <w:pStyle w:val="PL"/>
        <w:rPr>
          <w:bCs/>
          <w:noProof w:val="0"/>
          <w:lang w:eastAsia="zh-CN"/>
        </w:rPr>
      </w:pPr>
      <w:r w:rsidRPr="00A423D1">
        <w:rPr>
          <w:noProof w:val="0"/>
          <w:snapToGrid w:val="0"/>
          <w:lang w:eastAsia="zh-CN"/>
        </w:rPr>
        <w:tab/>
      </w:r>
      <w:r w:rsidRPr="00A423D1">
        <w:rPr>
          <w:bCs/>
          <w:noProof w:val="0"/>
        </w:rPr>
        <w:t>s</w:t>
      </w:r>
      <w:r w:rsidRPr="00A423D1">
        <w:rPr>
          <w:bCs/>
          <w:noProof w:val="0"/>
          <w:lang w:eastAsia="zh-CN"/>
        </w:rPr>
        <w:t>sp7,</w:t>
      </w:r>
    </w:p>
    <w:p w:rsidR="00016735" w:rsidRPr="00A423D1" w:rsidRDefault="00016735" w:rsidP="00016735">
      <w:pPr>
        <w:pStyle w:val="PL"/>
        <w:rPr>
          <w:bCs/>
          <w:noProof w:val="0"/>
          <w:lang w:eastAsia="zh-CN"/>
        </w:rPr>
      </w:pPr>
      <w:r w:rsidRPr="00A423D1">
        <w:rPr>
          <w:bCs/>
          <w:noProof w:val="0"/>
          <w:lang w:eastAsia="zh-CN"/>
        </w:rPr>
        <w:tab/>
      </w:r>
      <w:r w:rsidRPr="00A423D1">
        <w:rPr>
          <w:bCs/>
          <w:noProof w:val="0"/>
        </w:rPr>
        <w:t>s</w:t>
      </w:r>
      <w:r w:rsidRPr="00A423D1">
        <w:rPr>
          <w:bCs/>
          <w:noProof w:val="0"/>
          <w:lang w:eastAsia="zh-CN"/>
        </w:rPr>
        <w:t>sp8,</w:t>
      </w:r>
    </w:p>
    <w:p w:rsidR="00016735" w:rsidRPr="00A423D1" w:rsidRDefault="00016735" w:rsidP="00016735">
      <w:pPr>
        <w:pStyle w:val="PL"/>
      </w:pPr>
      <w:r w:rsidRPr="00A423D1">
        <w:rPr>
          <w:bCs/>
          <w:noProof w:val="0"/>
          <w:lang w:eastAsia="zh-CN"/>
        </w:rPr>
        <w:tab/>
      </w:r>
      <w:r w:rsidRPr="00A423D1">
        <w:t>ssp9,</w:t>
      </w:r>
    </w:p>
    <w:p w:rsidR="00016735" w:rsidRPr="00A423D1" w:rsidRDefault="00016735" w:rsidP="00016735">
      <w:pPr>
        <w:pStyle w:val="PL"/>
      </w:pPr>
      <w:r w:rsidRPr="00A423D1">
        <w:tab/>
        <w:t>ssp10,</w:t>
      </w:r>
    </w:p>
    <w:p w:rsidR="00016735" w:rsidRPr="00A423D1" w:rsidRDefault="00016735" w:rsidP="00016735">
      <w:pPr>
        <w:pStyle w:val="PL"/>
      </w:pPr>
      <w:r w:rsidRPr="00A423D1">
        <w:tab/>
        <w:t>...</w:t>
      </w:r>
    </w:p>
    <w:p w:rsidR="00016735" w:rsidRPr="00A423D1" w:rsidRDefault="00016735" w:rsidP="00016735">
      <w:pPr>
        <w:pStyle w:val="PL"/>
      </w:pPr>
      <w:r w:rsidRPr="00A423D1">
        <w:t>}</w:t>
      </w:r>
    </w:p>
    <w:p w:rsidR="00016735" w:rsidRPr="00A423D1" w:rsidRDefault="00016735" w:rsidP="00016735">
      <w:pPr>
        <w:pStyle w:val="PL"/>
      </w:pPr>
    </w:p>
    <w:p w:rsidR="00016735" w:rsidRPr="00A423D1" w:rsidRDefault="00016735" w:rsidP="00016735">
      <w:pPr>
        <w:pStyle w:val="PL"/>
      </w:pPr>
      <w:r w:rsidRPr="00A423D1">
        <w:t xml:space="preserve">EUTRA-SubframeAssignment ::= ENUMERATED { </w:t>
      </w:r>
    </w:p>
    <w:p w:rsidR="00016735" w:rsidRPr="00A423D1" w:rsidRDefault="00016735" w:rsidP="00016735">
      <w:pPr>
        <w:pStyle w:val="PL"/>
      </w:pPr>
      <w:r w:rsidRPr="00A423D1">
        <w:tab/>
        <w:t>sa0,</w:t>
      </w:r>
    </w:p>
    <w:p w:rsidR="00016735" w:rsidRPr="00A423D1" w:rsidRDefault="00016735" w:rsidP="00016735">
      <w:pPr>
        <w:pStyle w:val="PL"/>
      </w:pPr>
      <w:r w:rsidRPr="00A423D1">
        <w:tab/>
        <w:t xml:space="preserve">sa1, </w:t>
      </w:r>
    </w:p>
    <w:p w:rsidR="00016735" w:rsidRPr="00A423D1" w:rsidRDefault="00016735" w:rsidP="00016735">
      <w:pPr>
        <w:pStyle w:val="PL"/>
      </w:pPr>
      <w:r w:rsidRPr="00A423D1">
        <w:tab/>
        <w:t>sa2,</w:t>
      </w:r>
    </w:p>
    <w:p w:rsidR="00016735" w:rsidRPr="00A423D1" w:rsidRDefault="00016735" w:rsidP="00016735">
      <w:pPr>
        <w:pStyle w:val="PL"/>
      </w:pPr>
      <w:r w:rsidRPr="00A423D1">
        <w:tab/>
        <w:t>sa3,</w:t>
      </w:r>
    </w:p>
    <w:p w:rsidR="00016735" w:rsidRPr="00A423D1" w:rsidRDefault="00016735" w:rsidP="00016735">
      <w:pPr>
        <w:pStyle w:val="PL"/>
      </w:pPr>
      <w:r w:rsidRPr="00A423D1">
        <w:tab/>
        <w:t>sa4,</w:t>
      </w:r>
    </w:p>
    <w:p w:rsidR="00016735" w:rsidRPr="00A423D1" w:rsidRDefault="00016735" w:rsidP="00016735">
      <w:pPr>
        <w:pStyle w:val="PL"/>
      </w:pPr>
      <w:r w:rsidRPr="00A423D1">
        <w:tab/>
        <w:t>sa5,</w:t>
      </w:r>
    </w:p>
    <w:p w:rsidR="00016735" w:rsidRPr="00A423D1" w:rsidRDefault="00016735" w:rsidP="00016735">
      <w:pPr>
        <w:pStyle w:val="PL"/>
      </w:pPr>
      <w:r w:rsidRPr="00A423D1">
        <w:tab/>
        <w:t>sa6,</w:t>
      </w:r>
    </w:p>
    <w:p w:rsidR="00016735" w:rsidRPr="00A423D1" w:rsidRDefault="00016735" w:rsidP="00016735">
      <w:pPr>
        <w:pStyle w:val="PL"/>
      </w:pPr>
      <w:r w:rsidRPr="00A423D1">
        <w:tab/>
        <w:t>...</w:t>
      </w:r>
    </w:p>
    <w:p w:rsidR="00016735" w:rsidRPr="00A423D1" w:rsidRDefault="00016735" w:rsidP="00016735">
      <w:pPr>
        <w:pStyle w:val="PL"/>
      </w:pPr>
      <w:r w:rsidRPr="00A423D1">
        <w:t>}</w:t>
      </w:r>
    </w:p>
    <w:p w:rsidR="00016735" w:rsidRPr="00A423D1" w:rsidRDefault="00016735" w:rsidP="00016735">
      <w:pPr>
        <w:pStyle w:val="PL"/>
      </w:pPr>
    </w:p>
    <w:p w:rsidR="00016735" w:rsidRPr="00A423D1" w:rsidRDefault="00016735" w:rsidP="00016735">
      <w:pPr>
        <w:pStyle w:val="PL"/>
      </w:pPr>
      <w:r w:rsidRPr="00A423D1">
        <w:t>EUTRA-Transmission-Bandwidth ::= ENUMERATED {</w:t>
      </w:r>
    </w:p>
    <w:p w:rsidR="00016735" w:rsidRPr="00A423D1" w:rsidRDefault="00016735" w:rsidP="00016735">
      <w:pPr>
        <w:pStyle w:val="PL"/>
      </w:pPr>
      <w:r w:rsidRPr="00A423D1">
        <w:tab/>
        <w:t>bw6,</w:t>
      </w:r>
    </w:p>
    <w:p w:rsidR="00016735" w:rsidRPr="00A423D1" w:rsidRDefault="00016735" w:rsidP="00016735">
      <w:pPr>
        <w:pStyle w:val="PL"/>
      </w:pPr>
      <w:r w:rsidRPr="00A423D1">
        <w:tab/>
        <w:t>bw15,</w:t>
      </w:r>
    </w:p>
    <w:p w:rsidR="00016735" w:rsidRPr="00A423D1" w:rsidRDefault="00016735" w:rsidP="00016735">
      <w:pPr>
        <w:pStyle w:val="PL"/>
      </w:pPr>
      <w:r w:rsidRPr="00A423D1">
        <w:tab/>
        <w:t>bw25,</w:t>
      </w:r>
    </w:p>
    <w:p w:rsidR="00016735" w:rsidRPr="00A423D1" w:rsidRDefault="00016735" w:rsidP="00016735">
      <w:pPr>
        <w:pStyle w:val="PL"/>
      </w:pPr>
      <w:r w:rsidRPr="00A423D1">
        <w:tab/>
        <w:t>bw50,</w:t>
      </w:r>
    </w:p>
    <w:p w:rsidR="00016735" w:rsidRPr="00A423D1" w:rsidRDefault="00016735" w:rsidP="00016735">
      <w:pPr>
        <w:pStyle w:val="PL"/>
      </w:pPr>
      <w:r w:rsidRPr="00A423D1">
        <w:tab/>
        <w:t>bw75,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tab/>
      </w:r>
      <w:r w:rsidRPr="00A423D1">
        <w:rPr>
          <w:noProof w:val="0"/>
          <w:snapToGrid w:val="0"/>
        </w:rPr>
        <w:t>bw100,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:rsidR="00016735" w:rsidRPr="00A423D1" w:rsidRDefault="00016735" w:rsidP="00016735">
      <w:pPr>
        <w:pStyle w:val="PL"/>
      </w:pPr>
    </w:p>
    <w:p w:rsidR="00016735" w:rsidRPr="00A423D1" w:rsidRDefault="00016735" w:rsidP="00016735">
      <w:pPr>
        <w:pStyle w:val="PL"/>
        <w:rPr>
          <w:noProof w:val="0"/>
        </w:rPr>
      </w:pPr>
      <w:proofErr w:type="spellStart"/>
      <w:r w:rsidRPr="00A423D1">
        <w:rPr>
          <w:noProof w:val="0"/>
        </w:rPr>
        <w:t>EUTRANQoS</w:t>
      </w:r>
      <w:proofErr w:type="spellEnd"/>
      <w:proofErr w:type="gramStart"/>
      <w:r w:rsidRPr="00A423D1">
        <w:rPr>
          <w:noProof w:val="0"/>
        </w:rPr>
        <w:tab/>
        <w:t>::</w:t>
      </w:r>
      <w:proofErr w:type="gramEnd"/>
      <w:r w:rsidRPr="00A423D1">
        <w:rPr>
          <w:noProof w:val="0"/>
        </w:rPr>
        <w:t>= SEQUENCE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qCI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QCI,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allocationAndRetentionPriority</w:t>
      </w:r>
      <w:proofErr w:type="spellEnd"/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AllocationAndRetentionPriority</w:t>
      </w:r>
      <w:proofErr w:type="spellEnd"/>
      <w:r w:rsidRPr="00A423D1">
        <w:rPr>
          <w:noProof w:val="0"/>
        </w:rPr>
        <w:t>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gbrQosInformation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GBR-</w:t>
      </w:r>
      <w:proofErr w:type="spellStart"/>
      <w:r w:rsidRPr="00A423D1">
        <w:rPr>
          <w:noProof w:val="0"/>
        </w:rPr>
        <w:t>QosInformation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OPTIONAL,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iE</w:t>
      </w:r>
      <w:proofErr w:type="spellEnd"/>
      <w:r w:rsidRPr="00A423D1">
        <w:rPr>
          <w:noProof w:val="0"/>
        </w:rPr>
        <w:t>-Extensions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ProtocolExtensionContainer</w:t>
      </w:r>
      <w:proofErr w:type="spellEnd"/>
      <w:r w:rsidRPr="00A423D1">
        <w:rPr>
          <w:noProof w:val="0"/>
        </w:rPr>
        <w:t xml:space="preserve"> </w:t>
      </w:r>
      <w:proofErr w:type="gramStart"/>
      <w:r w:rsidRPr="00A423D1">
        <w:rPr>
          <w:noProof w:val="0"/>
        </w:rPr>
        <w:t>{ {</w:t>
      </w:r>
      <w:proofErr w:type="gramEnd"/>
      <w:r w:rsidRPr="00A423D1">
        <w:rPr>
          <w:noProof w:val="0"/>
        </w:rPr>
        <w:t xml:space="preserve"> </w:t>
      </w:r>
      <w:proofErr w:type="spellStart"/>
      <w:r w:rsidRPr="00A423D1">
        <w:rPr>
          <w:noProof w:val="0"/>
        </w:rPr>
        <w:t>EUTRANQoS-ExtIEs</w:t>
      </w:r>
      <w:proofErr w:type="spellEnd"/>
      <w:r w:rsidRPr="00A423D1">
        <w:rPr>
          <w:noProof w:val="0"/>
        </w:rPr>
        <w:t>} }</w:t>
      </w:r>
      <w:r w:rsidRPr="00A423D1">
        <w:rPr>
          <w:noProof w:val="0"/>
        </w:rPr>
        <w:tab/>
        <w:t>OPTIONAL,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proofErr w:type="spellStart"/>
      <w:r w:rsidRPr="00A423D1">
        <w:rPr>
          <w:noProof w:val="0"/>
        </w:rPr>
        <w:t>EUTRANQoS-ExtIEs</w:t>
      </w:r>
      <w:proofErr w:type="spellEnd"/>
      <w:r w:rsidRPr="00A423D1">
        <w:rPr>
          <w:noProof w:val="0"/>
        </w:rPr>
        <w:t xml:space="preserve"> F1AP-PROTOCOL-</w:t>
      </w:r>
      <w:proofErr w:type="gramStart"/>
      <w:r w:rsidRPr="00A423D1">
        <w:rPr>
          <w:noProof w:val="0"/>
        </w:rPr>
        <w:t>EXTENSION ::=</w:t>
      </w:r>
      <w:proofErr w:type="gramEnd"/>
      <w:r w:rsidRPr="00A423D1">
        <w:rPr>
          <w:noProof w:val="0"/>
        </w:rPr>
        <w:t xml:space="preserve">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rFonts w:eastAsia="SimSun"/>
        </w:rPr>
      </w:pPr>
    </w:p>
    <w:p w:rsidR="00016735" w:rsidRPr="00A423D1" w:rsidRDefault="00016735" w:rsidP="00016735">
      <w:pPr>
        <w:pStyle w:val="PL"/>
      </w:pPr>
      <w:r w:rsidRPr="00A423D1">
        <w:t>ExecuteDuplication ::= ENUMERATED{true,...}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</w:p>
    <w:p w:rsidR="00016735" w:rsidRPr="00A423D1" w:rsidRDefault="00016735" w:rsidP="00016735">
      <w:pPr>
        <w:pStyle w:val="PL"/>
      </w:pPr>
      <w:r w:rsidRPr="00A423D1">
        <w:t>ExtendedEARFCN ::= INTEGER (0..262143)</w:t>
      </w:r>
    </w:p>
    <w:p w:rsidR="00016735" w:rsidRPr="00A423D1" w:rsidRDefault="00016735" w:rsidP="00016735">
      <w:pPr>
        <w:pStyle w:val="PL"/>
      </w:pPr>
    </w:p>
    <w:p w:rsidR="00016735" w:rsidRPr="00A423D1" w:rsidRDefault="00016735" w:rsidP="00016735">
      <w:pPr>
        <w:pStyle w:val="PL"/>
      </w:pPr>
      <w:r w:rsidRPr="00A423D1">
        <w:t>EUTRA-Mode-Info ::= CHOICE {</w:t>
      </w:r>
    </w:p>
    <w:p w:rsidR="00016735" w:rsidRPr="00A423D1" w:rsidRDefault="00016735" w:rsidP="00016735">
      <w:pPr>
        <w:pStyle w:val="PL"/>
      </w:pPr>
      <w:r w:rsidRPr="00A423D1">
        <w:tab/>
        <w:t>eUTRAFDD</w:t>
      </w:r>
      <w:r w:rsidRPr="00A423D1">
        <w:tab/>
      </w:r>
      <w:r w:rsidRPr="00A423D1">
        <w:tab/>
        <w:t>EUTRA-FDD-Info,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tab/>
      </w:r>
      <w:proofErr w:type="spellStart"/>
      <w:r w:rsidRPr="00A423D1">
        <w:rPr>
          <w:noProof w:val="0"/>
        </w:rPr>
        <w:t>eUTRATDD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  <w:t>EUTRA-TDD-Info,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choice-extension</w:t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ProtocolIE-SingleContainer</w:t>
      </w:r>
      <w:proofErr w:type="spellEnd"/>
      <w:r w:rsidRPr="00A423D1">
        <w:rPr>
          <w:noProof w:val="0"/>
        </w:rPr>
        <w:t xml:space="preserve"> </w:t>
      </w:r>
      <w:proofErr w:type="gramStart"/>
      <w:r w:rsidRPr="00A423D1">
        <w:rPr>
          <w:noProof w:val="0"/>
        </w:rPr>
        <w:t>{ {</w:t>
      </w:r>
      <w:proofErr w:type="gramEnd"/>
      <w:r w:rsidRPr="00A423D1">
        <w:rPr>
          <w:noProof w:val="0"/>
        </w:rPr>
        <w:t xml:space="preserve"> EUTRA-Mode-Info-</w:t>
      </w:r>
      <w:proofErr w:type="spellStart"/>
      <w:r w:rsidRPr="00A423D1">
        <w:rPr>
          <w:noProof w:val="0"/>
        </w:rPr>
        <w:t>ExtIEs</w:t>
      </w:r>
      <w:proofErr w:type="spellEnd"/>
      <w:r w:rsidRPr="00A423D1">
        <w:rPr>
          <w:noProof w:val="0"/>
        </w:rPr>
        <w:t>} }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EUTRA-Mode-Info-</w:t>
      </w:r>
      <w:proofErr w:type="spellStart"/>
      <w:r w:rsidRPr="00A423D1">
        <w:rPr>
          <w:noProof w:val="0"/>
        </w:rPr>
        <w:t>ExtIEs</w:t>
      </w:r>
      <w:proofErr w:type="spellEnd"/>
      <w:r w:rsidRPr="00A423D1">
        <w:rPr>
          <w:noProof w:val="0"/>
        </w:rPr>
        <w:t xml:space="preserve"> F1AP-PROTOCOL-</w:t>
      </w:r>
      <w:proofErr w:type="gramStart"/>
      <w:r w:rsidRPr="00A423D1">
        <w:rPr>
          <w:noProof w:val="0"/>
        </w:rPr>
        <w:t>IES ::=</w:t>
      </w:r>
      <w:proofErr w:type="gramEnd"/>
      <w:r w:rsidRPr="00A423D1">
        <w:rPr>
          <w:noProof w:val="0"/>
        </w:rPr>
        <w:t xml:space="preserve">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EUTRA-NR-</w:t>
      </w:r>
      <w:proofErr w:type="spellStart"/>
      <w:r w:rsidRPr="00A423D1">
        <w:rPr>
          <w:noProof w:val="0"/>
        </w:rPr>
        <w:t>CellResourceCoordinationReq</w:t>
      </w:r>
      <w:proofErr w:type="spellEnd"/>
      <w:r w:rsidRPr="00A423D1">
        <w:rPr>
          <w:noProof w:val="0"/>
        </w:rPr>
        <w:t>-Container</w:t>
      </w:r>
      <w:proofErr w:type="gramStart"/>
      <w:r w:rsidRPr="00A423D1">
        <w:rPr>
          <w:noProof w:val="0"/>
        </w:rPr>
        <w:tab/>
        <w:t>::</w:t>
      </w:r>
      <w:proofErr w:type="gramEnd"/>
      <w:r w:rsidRPr="00A423D1">
        <w:rPr>
          <w:noProof w:val="0"/>
        </w:rPr>
        <w:t>= OCTET STRING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EUTRA-NR-</w:t>
      </w:r>
      <w:proofErr w:type="spellStart"/>
      <w:r w:rsidRPr="00A423D1">
        <w:rPr>
          <w:noProof w:val="0"/>
        </w:rPr>
        <w:t>CellResourceCoordinationReqAck</w:t>
      </w:r>
      <w:proofErr w:type="spellEnd"/>
      <w:r w:rsidRPr="00A423D1">
        <w:rPr>
          <w:noProof w:val="0"/>
        </w:rPr>
        <w:t>-Container</w:t>
      </w:r>
      <w:proofErr w:type="gramStart"/>
      <w:r w:rsidRPr="00A423D1">
        <w:rPr>
          <w:noProof w:val="0"/>
        </w:rPr>
        <w:tab/>
        <w:t>::</w:t>
      </w:r>
      <w:proofErr w:type="gramEnd"/>
      <w:r w:rsidRPr="00A423D1">
        <w:rPr>
          <w:noProof w:val="0"/>
        </w:rPr>
        <w:t>= OCTET STRING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EUTRA-FDD-</w:t>
      </w:r>
      <w:proofErr w:type="gramStart"/>
      <w:r w:rsidRPr="00A423D1">
        <w:rPr>
          <w:noProof w:val="0"/>
        </w:rPr>
        <w:t>Info ::=</w:t>
      </w:r>
      <w:proofErr w:type="gramEnd"/>
      <w:r w:rsidRPr="00A423D1">
        <w:rPr>
          <w:noProof w:val="0"/>
        </w:rPr>
        <w:t xml:space="preserve"> SEQUENCE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uL-offsetToPointA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OffsetToPointA</w:t>
      </w:r>
      <w:proofErr w:type="spellEnd"/>
      <w:r w:rsidRPr="00A423D1">
        <w:rPr>
          <w:noProof w:val="0"/>
        </w:rPr>
        <w:t>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dL-</w:t>
      </w:r>
      <w:proofErr w:type="spellStart"/>
      <w:r w:rsidRPr="00A423D1">
        <w:rPr>
          <w:noProof w:val="0"/>
        </w:rPr>
        <w:t>offsetToPointA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OffsetToPointA</w:t>
      </w:r>
      <w:proofErr w:type="spellEnd"/>
      <w:r w:rsidRPr="00A423D1">
        <w:rPr>
          <w:noProof w:val="0"/>
        </w:rPr>
        <w:t>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iE</w:t>
      </w:r>
      <w:proofErr w:type="spellEnd"/>
      <w:r w:rsidRPr="00A423D1">
        <w:rPr>
          <w:noProof w:val="0"/>
        </w:rPr>
        <w:t>-Extensions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ProtocolExtensionContainer</w:t>
      </w:r>
      <w:proofErr w:type="spellEnd"/>
      <w:r w:rsidRPr="00A423D1">
        <w:rPr>
          <w:noProof w:val="0"/>
        </w:rPr>
        <w:t xml:space="preserve"> </w:t>
      </w:r>
      <w:proofErr w:type="gramStart"/>
      <w:r w:rsidRPr="00A423D1">
        <w:rPr>
          <w:noProof w:val="0"/>
        </w:rPr>
        <w:t>{ {</w:t>
      </w:r>
      <w:proofErr w:type="gramEnd"/>
      <w:r w:rsidRPr="00A423D1">
        <w:rPr>
          <w:noProof w:val="0"/>
        </w:rPr>
        <w:t>EUTRA-FDD-Info-</w:t>
      </w:r>
      <w:proofErr w:type="spellStart"/>
      <w:r w:rsidRPr="00A423D1">
        <w:rPr>
          <w:noProof w:val="0"/>
        </w:rPr>
        <w:t>ExtIEs</w:t>
      </w:r>
      <w:proofErr w:type="spellEnd"/>
      <w:r w:rsidRPr="00A423D1">
        <w:rPr>
          <w:noProof w:val="0"/>
        </w:rPr>
        <w:t>} } OPTIONAL,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EUTRA-FDD-Info-</w:t>
      </w:r>
      <w:proofErr w:type="spellStart"/>
      <w:r w:rsidRPr="00A423D1">
        <w:rPr>
          <w:noProof w:val="0"/>
        </w:rPr>
        <w:t>ExtIEs</w:t>
      </w:r>
      <w:proofErr w:type="spellEnd"/>
      <w:r w:rsidRPr="00A423D1">
        <w:rPr>
          <w:noProof w:val="0"/>
        </w:rPr>
        <w:t xml:space="preserve"> F1AP-PROTOCOL-</w:t>
      </w:r>
      <w:proofErr w:type="gramStart"/>
      <w:r w:rsidRPr="00A423D1">
        <w:rPr>
          <w:noProof w:val="0"/>
        </w:rPr>
        <w:t>EXTENSION ::=</w:t>
      </w:r>
      <w:proofErr w:type="gramEnd"/>
      <w:r w:rsidRPr="00A423D1">
        <w:rPr>
          <w:noProof w:val="0"/>
        </w:rPr>
        <w:t xml:space="preserve">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EUTRA-TDD-</w:t>
      </w:r>
      <w:proofErr w:type="gramStart"/>
      <w:r w:rsidRPr="00A423D1">
        <w:rPr>
          <w:noProof w:val="0"/>
        </w:rPr>
        <w:t>Info ::=</w:t>
      </w:r>
      <w:proofErr w:type="gramEnd"/>
      <w:r w:rsidRPr="00A423D1">
        <w:rPr>
          <w:noProof w:val="0"/>
        </w:rPr>
        <w:t xml:space="preserve"> SEQUENCE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offsetToPointA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OffsetToPointA</w:t>
      </w:r>
      <w:proofErr w:type="spellEnd"/>
      <w:r w:rsidRPr="00A423D1">
        <w:rPr>
          <w:noProof w:val="0"/>
        </w:rPr>
        <w:t>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iE</w:t>
      </w:r>
      <w:proofErr w:type="spellEnd"/>
      <w:r w:rsidRPr="00A423D1">
        <w:rPr>
          <w:noProof w:val="0"/>
        </w:rPr>
        <w:t>-Extensions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ProtocolExtensionContainer</w:t>
      </w:r>
      <w:proofErr w:type="spellEnd"/>
      <w:r w:rsidRPr="00A423D1">
        <w:rPr>
          <w:noProof w:val="0"/>
        </w:rPr>
        <w:t xml:space="preserve"> </w:t>
      </w:r>
      <w:proofErr w:type="gramStart"/>
      <w:r w:rsidRPr="00A423D1">
        <w:rPr>
          <w:noProof w:val="0"/>
        </w:rPr>
        <w:t>{ {</w:t>
      </w:r>
      <w:proofErr w:type="gramEnd"/>
      <w:r w:rsidRPr="00A423D1">
        <w:rPr>
          <w:noProof w:val="0"/>
        </w:rPr>
        <w:t>EUTRA-TDD-Info-</w:t>
      </w:r>
      <w:proofErr w:type="spellStart"/>
      <w:r w:rsidRPr="00A423D1">
        <w:rPr>
          <w:noProof w:val="0"/>
        </w:rPr>
        <w:t>ExtIEs</w:t>
      </w:r>
      <w:proofErr w:type="spellEnd"/>
      <w:r w:rsidRPr="00A423D1">
        <w:rPr>
          <w:noProof w:val="0"/>
        </w:rPr>
        <w:t>} } OPTIONAL,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EUTRA-TDD-Info-</w:t>
      </w:r>
      <w:proofErr w:type="spellStart"/>
      <w:r w:rsidRPr="00A423D1">
        <w:rPr>
          <w:noProof w:val="0"/>
        </w:rPr>
        <w:t>ExtIEs</w:t>
      </w:r>
      <w:proofErr w:type="spellEnd"/>
      <w:r w:rsidRPr="00A423D1">
        <w:rPr>
          <w:noProof w:val="0"/>
        </w:rPr>
        <w:t xml:space="preserve"> F1AP-PROTOCOL-</w:t>
      </w:r>
      <w:proofErr w:type="gramStart"/>
      <w:r w:rsidRPr="00A423D1">
        <w:rPr>
          <w:noProof w:val="0"/>
        </w:rPr>
        <w:t>EXTENSION ::=</w:t>
      </w:r>
      <w:proofErr w:type="gramEnd"/>
      <w:r w:rsidRPr="00A423D1">
        <w:rPr>
          <w:noProof w:val="0"/>
        </w:rPr>
        <w:t xml:space="preserve">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outlineLvl w:val="3"/>
        <w:rPr>
          <w:noProof w:val="0"/>
          <w:snapToGrid w:val="0"/>
        </w:rPr>
      </w:pPr>
      <w:r w:rsidRPr="00A423D1">
        <w:rPr>
          <w:noProof w:val="0"/>
          <w:snapToGrid w:val="0"/>
        </w:rPr>
        <w:t>-- F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FDD-</w:t>
      </w:r>
      <w:proofErr w:type="gramStart"/>
      <w:r w:rsidRPr="00A423D1">
        <w:rPr>
          <w:noProof w:val="0"/>
        </w:rPr>
        <w:t>Info ::=</w:t>
      </w:r>
      <w:proofErr w:type="gramEnd"/>
      <w:r w:rsidRPr="00A423D1">
        <w:rPr>
          <w:noProof w:val="0"/>
        </w:rPr>
        <w:t xml:space="preserve"> SEQUENCE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uL-N</w:t>
      </w:r>
      <w:r w:rsidRPr="00A423D1">
        <w:rPr>
          <w:rFonts w:eastAsia="SimSun"/>
        </w:rPr>
        <w:t>R</w:t>
      </w:r>
      <w:r w:rsidRPr="00A423D1">
        <w:rPr>
          <w:rFonts w:cs="Courier New"/>
        </w:rPr>
        <w:t>FreqInfo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N</w:t>
      </w:r>
      <w:r w:rsidRPr="00A423D1">
        <w:rPr>
          <w:rFonts w:eastAsia="SimSun"/>
        </w:rPr>
        <w:t>R</w:t>
      </w:r>
      <w:r w:rsidRPr="00A423D1">
        <w:rPr>
          <w:rFonts w:cs="Courier New"/>
        </w:rPr>
        <w:t>FreqInfo</w:t>
      </w:r>
      <w:proofErr w:type="spellEnd"/>
      <w:r w:rsidRPr="00A423D1">
        <w:rPr>
          <w:noProof w:val="0"/>
        </w:rPr>
        <w:t>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dL-</w:t>
      </w:r>
      <w:proofErr w:type="spellStart"/>
      <w:r w:rsidRPr="00A423D1">
        <w:rPr>
          <w:noProof w:val="0"/>
        </w:rPr>
        <w:t>N</w:t>
      </w:r>
      <w:r w:rsidRPr="00A423D1">
        <w:rPr>
          <w:rFonts w:eastAsia="SimSun"/>
        </w:rPr>
        <w:t>R</w:t>
      </w:r>
      <w:r w:rsidRPr="00A423D1">
        <w:rPr>
          <w:rFonts w:cs="Courier New"/>
        </w:rPr>
        <w:t>FreqInfo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N</w:t>
      </w:r>
      <w:r w:rsidRPr="00A423D1">
        <w:rPr>
          <w:rFonts w:eastAsia="SimSun"/>
        </w:rPr>
        <w:t>R</w:t>
      </w:r>
      <w:r w:rsidRPr="00A423D1">
        <w:rPr>
          <w:rFonts w:cs="Courier New"/>
        </w:rPr>
        <w:t>FreqInfo</w:t>
      </w:r>
      <w:proofErr w:type="spellEnd"/>
      <w:r w:rsidRPr="00A423D1">
        <w:rPr>
          <w:noProof w:val="0"/>
        </w:rPr>
        <w:t>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uL</w:t>
      </w:r>
      <w:proofErr w:type="spellEnd"/>
      <w:r w:rsidRPr="00A423D1">
        <w:rPr>
          <w:noProof w:val="0"/>
        </w:rPr>
        <w:t>-Transmission-Bandwidth</w:t>
      </w:r>
      <w:r w:rsidRPr="00A423D1">
        <w:rPr>
          <w:noProof w:val="0"/>
        </w:rPr>
        <w:tab/>
      </w:r>
      <w:r w:rsidRPr="00A423D1">
        <w:rPr>
          <w:noProof w:val="0"/>
        </w:rPr>
        <w:tab/>
        <w:t>Transmission-Bandwidth,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dL-Transmission-Bandwidth</w:t>
      </w:r>
      <w:r w:rsidRPr="00A423D1">
        <w:rPr>
          <w:noProof w:val="0"/>
        </w:rPr>
        <w:tab/>
      </w:r>
      <w:r w:rsidRPr="00A423D1">
        <w:rPr>
          <w:noProof w:val="0"/>
        </w:rPr>
        <w:tab/>
        <w:t>Transmission-Bandwidth,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iE</w:t>
      </w:r>
      <w:proofErr w:type="spellEnd"/>
      <w:r w:rsidRPr="00A423D1">
        <w:rPr>
          <w:noProof w:val="0"/>
        </w:rPr>
        <w:t>-Extensions</w:t>
      </w:r>
      <w:r w:rsidRPr="00A423D1">
        <w:rPr>
          <w:noProof w:val="0"/>
        </w:rPr>
        <w:tab/>
      </w:r>
      <w:r w:rsidRPr="00A423D1">
        <w:rPr>
          <w:rFonts w:eastAsia="SimSun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ProtocolExtensionContainer</w:t>
      </w:r>
      <w:proofErr w:type="spellEnd"/>
      <w:r w:rsidRPr="00A423D1">
        <w:rPr>
          <w:noProof w:val="0"/>
        </w:rPr>
        <w:t xml:space="preserve"> </w:t>
      </w:r>
      <w:proofErr w:type="gramStart"/>
      <w:r w:rsidRPr="00A423D1">
        <w:rPr>
          <w:noProof w:val="0"/>
        </w:rPr>
        <w:t>{ {</w:t>
      </w:r>
      <w:proofErr w:type="gramEnd"/>
      <w:r w:rsidRPr="00A423D1">
        <w:rPr>
          <w:noProof w:val="0"/>
        </w:rPr>
        <w:t>FDD-Info-</w:t>
      </w:r>
      <w:proofErr w:type="spellStart"/>
      <w:r w:rsidRPr="00A423D1">
        <w:rPr>
          <w:noProof w:val="0"/>
        </w:rPr>
        <w:t>ExtIEs</w:t>
      </w:r>
      <w:proofErr w:type="spellEnd"/>
      <w:r w:rsidRPr="00A423D1">
        <w:rPr>
          <w:noProof w:val="0"/>
        </w:rPr>
        <w:t>} } OPTIONAL,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FDD-Info-</w:t>
      </w:r>
      <w:proofErr w:type="spellStart"/>
      <w:r w:rsidRPr="00A423D1">
        <w:rPr>
          <w:noProof w:val="0"/>
        </w:rPr>
        <w:t>ExtIEs</w:t>
      </w:r>
      <w:proofErr w:type="spellEnd"/>
      <w:r w:rsidRPr="00A423D1">
        <w:rPr>
          <w:noProof w:val="0"/>
        </w:rPr>
        <w:t xml:space="preserve"> F1AP-PROTOCOL-</w:t>
      </w:r>
      <w:proofErr w:type="gramStart"/>
      <w:r w:rsidRPr="00A423D1">
        <w:rPr>
          <w:noProof w:val="0"/>
        </w:rPr>
        <w:t>EXTENSION ::=</w:t>
      </w:r>
      <w:proofErr w:type="gramEnd"/>
      <w:r w:rsidRPr="00A423D1">
        <w:rPr>
          <w:noProof w:val="0"/>
        </w:rPr>
        <w:t xml:space="preserve">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Flows-Mapped-To-DRB-List</w:t>
      </w:r>
      <w:proofErr w:type="gramStart"/>
      <w:r w:rsidRPr="00A423D1">
        <w:rPr>
          <w:noProof w:val="0"/>
        </w:rPr>
        <w:tab/>
        <w:t>::</w:t>
      </w:r>
      <w:proofErr w:type="gramEnd"/>
      <w:r w:rsidRPr="00A423D1">
        <w:rPr>
          <w:noProof w:val="0"/>
        </w:rPr>
        <w:t>=</w:t>
      </w:r>
      <w:r w:rsidRPr="00A423D1">
        <w:rPr>
          <w:noProof w:val="0"/>
        </w:rPr>
        <w:tab/>
        <w:t xml:space="preserve">SEQUENCE (SIZE(1.. </w:t>
      </w:r>
      <w:proofErr w:type="spellStart"/>
      <w:r w:rsidRPr="00A423D1">
        <w:rPr>
          <w:noProof w:val="0"/>
        </w:rPr>
        <w:t>maxnoofQoSFlows</w:t>
      </w:r>
      <w:proofErr w:type="spellEnd"/>
      <w:r w:rsidRPr="00A423D1">
        <w:rPr>
          <w:noProof w:val="0"/>
        </w:rPr>
        <w:t>)) OF Flows-Mapped-To-DRB-Item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 xml:space="preserve">Flows-Mapped-To-DRB-Item </w:t>
      </w:r>
      <w:proofErr w:type="gramStart"/>
      <w:r w:rsidRPr="00A423D1">
        <w:rPr>
          <w:noProof w:val="0"/>
        </w:rPr>
        <w:tab/>
        <w:t>::</w:t>
      </w:r>
      <w:proofErr w:type="gramEnd"/>
      <w:r w:rsidRPr="00A423D1">
        <w:rPr>
          <w:noProof w:val="0"/>
        </w:rPr>
        <w:t>= SEQUENCE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qoSFlow</w:t>
      </w:r>
      <w:bookmarkStart w:id="176" w:name="_Hlk534327072"/>
      <w:r w:rsidRPr="00A423D1">
        <w:rPr>
          <w:noProof w:val="0"/>
        </w:rPr>
        <w:t>Identifier</w:t>
      </w:r>
      <w:bookmarkEnd w:id="176"/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QoSFlowIdentifier</w:t>
      </w:r>
      <w:proofErr w:type="spellEnd"/>
      <w:r w:rsidRPr="00A423D1">
        <w:rPr>
          <w:noProof w:val="0"/>
        </w:rPr>
        <w:t>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qoSFlowLevelQoSParameters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QoSFlowLevelQoSParameters</w:t>
      </w:r>
      <w:proofErr w:type="spellEnd"/>
      <w:r w:rsidRPr="00A423D1">
        <w:rPr>
          <w:noProof w:val="0"/>
        </w:rPr>
        <w:t>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iE</w:t>
      </w:r>
      <w:proofErr w:type="spellEnd"/>
      <w:r w:rsidRPr="00A423D1">
        <w:rPr>
          <w:noProof w:val="0"/>
        </w:rPr>
        <w:t>-Extensions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ProtocolExtensionContainer</w:t>
      </w:r>
      <w:proofErr w:type="spellEnd"/>
      <w:r w:rsidRPr="00A423D1">
        <w:rPr>
          <w:noProof w:val="0"/>
        </w:rPr>
        <w:t xml:space="preserve"> </w:t>
      </w:r>
      <w:proofErr w:type="gramStart"/>
      <w:r w:rsidRPr="00A423D1">
        <w:rPr>
          <w:noProof w:val="0"/>
        </w:rPr>
        <w:t>{ {</w:t>
      </w:r>
      <w:proofErr w:type="gramEnd"/>
      <w:r w:rsidRPr="00A423D1">
        <w:rPr>
          <w:noProof w:val="0"/>
        </w:rPr>
        <w:t xml:space="preserve"> Flows-Mapped-To-DRB-</w:t>
      </w:r>
      <w:proofErr w:type="spellStart"/>
      <w:r w:rsidRPr="00A423D1">
        <w:rPr>
          <w:noProof w:val="0"/>
        </w:rPr>
        <w:t>ItemExtIEs</w:t>
      </w:r>
      <w:proofErr w:type="spellEnd"/>
      <w:r w:rsidRPr="00A423D1">
        <w:rPr>
          <w:noProof w:val="0"/>
        </w:rPr>
        <w:t>} } OPTIONAL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Flows-Mapped-To-DRB-</w:t>
      </w:r>
      <w:proofErr w:type="spellStart"/>
      <w:r w:rsidRPr="00A423D1">
        <w:rPr>
          <w:noProof w:val="0"/>
        </w:rPr>
        <w:t>ItemExtIEs</w:t>
      </w:r>
      <w:proofErr w:type="spellEnd"/>
      <w:r w:rsidRPr="00A423D1">
        <w:rPr>
          <w:noProof w:val="0"/>
        </w:rPr>
        <w:t xml:space="preserve"> </w:t>
      </w:r>
      <w:r w:rsidRPr="00A423D1">
        <w:rPr>
          <w:noProof w:val="0"/>
        </w:rPr>
        <w:tab/>
        <w:t>F1AP-PROTOCOL-</w:t>
      </w:r>
      <w:proofErr w:type="gramStart"/>
      <w:r w:rsidRPr="00A423D1">
        <w:rPr>
          <w:noProof w:val="0"/>
        </w:rPr>
        <w:t>EXTENSION ::=</w:t>
      </w:r>
      <w:proofErr w:type="gramEnd"/>
      <w:r w:rsidRPr="00A423D1">
        <w:rPr>
          <w:noProof w:val="0"/>
        </w:rPr>
        <w:t xml:space="preserve">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{ID id-</w:t>
      </w:r>
      <w:proofErr w:type="spellStart"/>
      <w:r w:rsidRPr="00A423D1">
        <w:rPr>
          <w:noProof w:val="0"/>
        </w:rPr>
        <w:t>QoSFlowMappingIndication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  <w:t xml:space="preserve">CRITICALITY ignore EXTENSION </w:t>
      </w:r>
      <w:proofErr w:type="spellStart"/>
      <w:r w:rsidRPr="00A423D1">
        <w:rPr>
          <w:noProof w:val="0"/>
        </w:rPr>
        <w:t>QoSFlowMappingIndication</w:t>
      </w:r>
      <w:proofErr w:type="spellEnd"/>
      <w:r w:rsidRPr="00A423D1">
        <w:rPr>
          <w:noProof w:val="0"/>
        </w:rPr>
        <w:t xml:space="preserve">    PRESENCE optional},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proofErr w:type="spellStart"/>
      <w:proofErr w:type="gramStart"/>
      <w:r w:rsidRPr="00A423D1">
        <w:rPr>
          <w:noProof w:val="0"/>
        </w:rPr>
        <w:t>FreqBandNrItem</w:t>
      </w:r>
      <w:proofErr w:type="spellEnd"/>
      <w:r w:rsidRPr="00A423D1">
        <w:rPr>
          <w:noProof w:val="0"/>
        </w:rPr>
        <w:t xml:space="preserve"> ::=</w:t>
      </w:r>
      <w:proofErr w:type="gramEnd"/>
      <w:r w:rsidRPr="00A423D1">
        <w:rPr>
          <w:noProof w:val="0"/>
        </w:rPr>
        <w:t xml:space="preserve"> SEQUENCE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freqBandIndicatorNr</w:t>
      </w:r>
      <w:proofErr w:type="spellEnd"/>
      <w:r w:rsidRPr="00A423D1">
        <w:rPr>
          <w:noProof w:val="0"/>
        </w:rPr>
        <w:t xml:space="preserve"> 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INTEGER (</w:t>
      </w:r>
      <w:proofErr w:type="gramStart"/>
      <w:r w:rsidRPr="00A423D1">
        <w:rPr>
          <w:noProof w:val="0"/>
        </w:rPr>
        <w:t>1..</w:t>
      </w:r>
      <w:proofErr w:type="gramEnd"/>
      <w:r w:rsidRPr="00A423D1">
        <w:rPr>
          <w:noProof w:val="0"/>
        </w:rPr>
        <w:t xml:space="preserve">1024,...), 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supportedSULBandList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  <w:t>SEQUENCE (</w:t>
      </w:r>
      <w:proofErr w:type="gramStart"/>
      <w:r w:rsidRPr="00A423D1">
        <w:rPr>
          <w:noProof w:val="0"/>
        </w:rPr>
        <w:t>SIZE(</w:t>
      </w:r>
      <w:proofErr w:type="gramEnd"/>
      <w:r w:rsidRPr="00A423D1">
        <w:rPr>
          <w:noProof w:val="0"/>
        </w:rPr>
        <w:t xml:space="preserve">0..maxnoofNrCellBands)) OF </w:t>
      </w:r>
      <w:proofErr w:type="spellStart"/>
      <w:r w:rsidRPr="00A423D1">
        <w:rPr>
          <w:noProof w:val="0"/>
        </w:rPr>
        <w:t>SupportedSULFreqBandItem</w:t>
      </w:r>
      <w:proofErr w:type="spellEnd"/>
      <w:r w:rsidRPr="00A423D1">
        <w:rPr>
          <w:noProof w:val="0"/>
        </w:rPr>
        <w:t>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iE</w:t>
      </w:r>
      <w:proofErr w:type="spellEnd"/>
      <w:r w:rsidRPr="00A423D1">
        <w:rPr>
          <w:noProof w:val="0"/>
        </w:rPr>
        <w:t>-Extensions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ProtocolExtensionContainer</w:t>
      </w:r>
      <w:proofErr w:type="spellEnd"/>
      <w:r w:rsidRPr="00A423D1">
        <w:rPr>
          <w:noProof w:val="0"/>
        </w:rPr>
        <w:t xml:space="preserve"> </w:t>
      </w:r>
      <w:proofErr w:type="gramStart"/>
      <w:r w:rsidRPr="00A423D1">
        <w:rPr>
          <w:noProof w:val="0"/>
        </w:rPr>
        <w:t>{ {</w:t>
      </w:r>
      <w:proofErr w:type="spellStart"/>
      <w:proofErr w:type="gramEnd"/>
      <w:r w:rsidRPr="00A423D1">
        <w:rPr>
          <w:noProof w:val="0"/>
        </w:rPr>
        <w:t>FreqBandNrItem-ExtIEs</w:t>
      </w:r>
      <w:proofErr w:type="spellEnd"/>
      <w:r w:rsidRPr="00A423D1">
        <w:rPr>
          <w:noProof w:val="0"/>
        </w:rPr>
        <w:t>} } OPTIONAL,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proofErr w:type="spellStart"/>
      <w:r w:rsidRPr="00A423D1">
        <w:rPr>
          <w:noProof w:val="0"/>
        </w:rPr>
        <w:t>FreqBandNrItem-ExtIEs</w:t>
      </w:r>
      <w:proofErr w:type="spellEnd"/>
      <w:r w:rsidRPr="00A423D1">
        <w:rPr>
          <w:noProof w:val="0"/>
        </w:rPr>
        <w:t xml:space="preserve"> </w:t>
      </w:r>
      <w:r w:rsidRPr="00A423D1">
        <w:rPr>
          <w:noProof w:val="0"/>
        </w:rPr>
        <w:tab/>
        <w:t>F1AP-PROTOCOL-</w:t>
      </w:r>
      <w:proofErr w:type="gramStart"/>
      <w:r w:rsidRPr="00A423D1">
        <w:rPr>
          <w:noProof w:val="0"/>
        </w:rPr>
        <w:t>EXTENSION ::=</w:t>
      </w:r>
      <w:proofErr w:type="gramEnd"/>
      <w:r w:rsidRPr="00A423D1">
        <w:rPr>
          <w:noProof w:val="0"/>
        </w:rPr>
        <w:t xml:space="preserve">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proofErr w:type="spellStart"/>
      <w:proofErr w:type="gramStart"/>
      <w:r w:rsidRPr="00A423D1">
        <w:rPr>
          <w:noProof w:val="0"/>
        </w:rPr>
        <w:t>FullConfiguration</w:t>
      </w:r>
      <w:proofErr w:type="spellEnd"/>
      <w:r w:rsidRPr="00A423D1">
        <w:rPr>
          <w:noProof w:val="0"/>
        </w:rPr>
        <w:t xml:space="preserve"> ::=</w:t>
      </w:r>
      <w:proofErr w:type="gramEnd"/>
      <w:r w:rsidRPr="00A423D1">
        <w:rPr>
          <w:noProof w:val="0"/>
        </w:rPr>
        <w:t xml:space="preserve"> ENUMERATED {full, ...}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outlineLvl w:val="3"/>
        <w:rPr>
          <w:noProof w:val="0"/>
          <w:snapToGrid w:val="0"/>
        </w:rPr>
      </w:pPr>
      <w:r w:rsidRPr="00A423D1">
        <w:rPr>
          <w:noProof w:val="0"/>
          <w:snapToGrid w:val="0"/>
        </w:rPr>
        <w:t>-- G</w:t>
      </w:r>
    </w:p>
    <w:p w:rsidR="00016735" w:rsidRPr="00A423D1" w:rsidRDefault="00016735" w:rsidP="00016735">
      <w:pPr>
        <w:pStyle w:val="PL"/>
        <w:rPr>
          <w:rFonts w:eastAsia="SimSun"/>
        </w:rPr>
      </w:pP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GBR-</w:t>
      </w:r>
      <w:proofErr w:type="spellStart"/>
      <w:proofErr w:type="gramStart"/>
      <w:r w:rsidRPr="00A423D1">
        <w:rPr>
          <w:noProof w:val="0"/>
        </w:rPr>
        <w:t>QosInformation</w:t>
      </w:r>
      <w:proofErr w:type="spellEnd"/>
      <w:r w:rsidRPr="00A423D1">
        <w:rPr>
          <w:noProof w:val="0"/>
        </w:rPr>
        <w:t xml:space="preserve"> ::=</w:t>
      </w:r>
      <w:proofErr w:type="gramEnd"/>
      <w:r w:rsidRPr="00A423D1">
        <w:rPr>
          <w:noProof w:val="0"/>
        </w:rPr>
        <w:t xml:space="preserve"> SEQUENCE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e-RAB-</w:t>
      </w:r>
      <w:proofErr w:type="spellStart"/>
      <w:r w:rsidRPr="00A423D1">
        <w:rPr>
          <w:noProof w:val="0"/>
        </w:rPr>
        <w:t>MaximumBitrateDL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BitRate</w:t>
      </w:r>
      <w:proofErr w:type="spellEnd"/>
      <w:r w:rsidRPr="00A423D1">
        <w:rPr>
          <w:noProof w:val="0"/>
        </w:rPr>
        <w:t>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e-RAB-</w:t>
      </w:r>
      <w:proofErr w:type="spellStart"/>
      <w:r w:rsidRPr="00A423D1">
        <w:rPr>
          <w:noProof w:val="0"/>
        </w:rPr>
        <w:t>MaximumBitrateUL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BitRate</w:t>
      </w:r>
      <w:proofErr w:type="spellEnd"/>
      <w:r w:rsidRPr="00A423D1">
        <w:rPr>
          <w:noProof w:val="0"/>
        </w:rPr>
        <w:t>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e-RAB-</w:t>
      </w:r>
      <w:proofErr w:type="spellStart"/>
      <w:r w:rsidRPr="00A423D1">
        <w:rPr>
          <w:noProof w:val="0"/>
        </w:rPr>
        <w:t>GuaranteedBitrateDL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BitRate</w:t>
      </w:r>
      <w:proofErr w:type="spellEnd"/>
      <w:r w:rsidRPr="00A423D1">
        <w:rPr>
          <w:noProof w:val="0"/>
        </w:rPr>
        <w:t>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e-RAB-</w:t>
      </w:r>
      <w:proofErr w:type="spellStart"/>
      <w:r w:rsidRPr="00A423D1">
        <w:rPr>
          <w:noProof w:val="0"/>
        </w:rPr>
        <w:t>GuaranteedBitrateUL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BitRate</w:t>
      </w:r>
      <w:proofErr w:type="spellEnd"/>
      <w:r w:rsidRPr="00A423D1">
        <w:rPr>
          <w:noProof w:val="0"/>
        </w:rPr>
        <w:t>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iE</w:t>
      </w:r>
      <w:proofErr w:type="spellEnd"/>
      <w:r w:rsidRPr="00A423D1">
        <w:rPr>
          <w:noProof w:val="0"/>
        </w:rPr>
        <w:t>-Extensions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ProtocolExtensionContainer</w:t>
      </w:r>
      <w:proofErr w:type="spellEnd"/>
      <w:r w:rsidRPr="00A423D1">
        <w:rPr>
          <w:noProof w:val="0"/>
        </w:rPr>
        <w:t xml:space="preserve"> </w:t>
      </w:r>
      <w:proofErr w:type="gramStart"/>
      <w:r w:rsidRPr="00A423D1">
        <w:rPr>
          <w:noProof w:val="0"/>
        </w:rPr>
        <w:t>{ {</w:t>
      </w:r>
      <w:proofErr w:type="gramEnd"/>
      <w:r w:rsidRPr="00A423D1">
        <w:rPr>
          <w:noProof w:val="0"/>
        </w:rPr>
        <w:t xml:space="preserve"> GBR-</w:t>
      </w:r>
      <w:proofErr w:type="spellStart"/>
      <w:r w:rsidRPr="00A423D1">
        <w:rPr>
          <w:noProof w:val="0"/>
        </w:rPr>
        <w:t>QosInformation</w:t>
      </w:r>
      <w:proofErr w:type="spellEnd"/>
      <w:r w:rsidRPr="00A423D1">
        <w:rPr>
          <w:noProof w:val="0"/>
        </w:rPr>
        <w:t>-</w:t>
      </w:r>
      <w:proofErr w:type="spellStart"/>
      <w:r w:rsidRPr="00A423D1">
        <w:rPr>
          <w:noProof w:val="0"/>
        </w:rPr>
        <w:t>ExtIEs</w:t>
      </w:r>
      <w:proofErr w:type="spellEnd"/>
      <w:r w:rsidRPr="00A423D1">
        <w:rPr>
          <w:noProof w:val="0"/>
        </w:rPr>
        <w:t>} } OPTIONAL,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GBR-</w:t>
      </w:r>
      <w:proofErr w:type="spellStart"/>
      <w:r w:rsidRPr="00A423D1">
        <w:rPr>
          <w:noProof w:val="0"/>
        </w:rPr>
        <w:t>QosInformation</w:t>
      </w:r>
      <w:proofErr w:type="spellEnd"/>
      <w:r w:rsidRPr="00A423D1">
        <w:rPr>
          <w:noProof w:val="0"/>
        </w:rPr>
        <w:t>-</w:t>
      </w:r>
      <w:proofErr w:type="spellStart"/>
      <w:r w:rsidRPr="00A423D1">
        <w:rPr>
          <w:noProof w:val="0"/>
        </w:rPr>
        <w:t>ExtIEs</w:t>
      </w:r>
      <w:proofErr w:type="spellEnd"/>
      <w:r w:rsidRPr="00A423D1">
        <w:rPr>
          <w:noProof w:val="0"/>
        </w:rPr>
        <w:t xml:space="preserve"> F1AP-PROTOCOL-</w:t>
      </w:r>
      <w:proofErr w:type="gramStart"/>
      <w:r w:rsidRPr="00A423D1">
        <w:rPr>
          <w:noProof w:val="0"/>
        </w:rPr>
        <w:t>EXTENSION ::=</w:t>
      </w:r>
      <w:proofErr w:type="gramEnd"/>
      <w:r w:rsidRPr="00A423D1">
        <w:rPr>
          <w:noProof w:val="0"/>
        </w:rPr>
        <w:t xml:space="preserve">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GBR-</w:t>
      </w:r>
      <w:proofErr w:type="spellStart"/>
      <w:proofErr w:type="gramStart"/>
      <w:r w:rsidRPr="00A423D1">
        <w:rPr>
          <w:noProof w:val="0"/>
        </w:rPr>
        <w:t>QoSFlowInformation</w:t>
      </w:r>
      <w:proofErr w:type="spellEnd"/>
      <w:r w:rsidRPr="00A423D1">
        <w:rPr>
          <w:noProof w:val="0"/>
        </w:rPr>
        <w:t>::</w:t>
      </w:r>
      <w:proofErr w:type="gramEnd"/>
      <w:r w:rsidRPr="00A423D1">
        <w:rPr>
          <w:noProof w:val="0"/>
        </w:rPr>
        <w:t>= SEQUENCE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maxFlowBitRateDownlink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BitRate</w:t>
      </w:r>
      <w:proofErr w:type="spellEnd"/>
      <w:r w:rsidRPr="00A423D1">
        <w:rPr>
          <w:noProof w:val="0"/>
        </w:rPr>
        <w:t>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lastRenderedPageBreak/>
        <w:tab/>
      </w:r>
      <w:proofErr w:type="spellStart"/>
      <w:r w:rsidRPr="00A423D1">
        <w:rPr>
          <w:noProof w:val="0"/>
        </w:rPr>
        <w:t>maxFlowBitRateUplink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BitRate</w:t>
      </w:r>
      <w:proofErr w:type="spellEnd"/>
      <w:r w:rsidRPr="00A423D1">
        <w:rPr>
          <w:noProof w:val="0"/>
        </w:rPr>
        <w:t xml:space="preserve">, 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guaranteedFlowBitRateDownlink</w:t>
      </w:r>
      <w:proofErr w:type="spellEnd"/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BitRate</w:t>
      </w:r>
      <w:proofErr w:type="spellEnd"/>
      <w:r w:rsidRPr="00A423D1">
        <w:rPr>
          <w:noProof w:val="0"/>
        </w:rPr>
        <w:t>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guaranteedFlowBitRateUplink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BitRate</w:t>
      </w:r>
      <w:proofErr w:type="spellEnd"/>
      <w:r w:rsidRPr="00A423D1">
        <w:rPr>
          <w:noProof w:val="0"/>
        </w:rPr>
        <w:t xml:space="preserve">, 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maxPacketLossRateDownlink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MaxPacketLossRate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  <w:t>OPTIONAL,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maxPacketLossRateUplink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MaxPacketLossRate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  <w:t>OPTIONAL,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iE</w:t>
      </w:r>
      <w:proofErr w:type="spellEnd"/>
      <w:r w:rsidRPr="00A423D1">
        <w:rPr>
          <w:noProof w:val="0"/>
        </w:rPr>
        <w:t>-Extensions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ProtocolExtensionContainer</w:t>
      </w:r>
      <w:proofErr w:type="spellEnd"/>
      <w:r w:rsidRPr="00A423D1">
        <w:rPr>
          <w:noProof w:val="0"/>
        </w:rPr>
        <w:t xml:space="preserve"> </w:t>
      </w:r>
      <w:proofErr w:type="gramStart"/>
      <w:r w:rsidRPr="00A423D1">
        <w:rPr>
          <w:noProof w:val="0"/>
        </w:rPr>
        <w:t>{ {</w:t>
      </w:r>
      <w:proofErr w:type="gramEnd"/>
      <w:r w:rsidRPr="00A423D1">
        <w:rPr>
          <w:noProof w:val="0"/>
        </w:rPr>
        <w:t xml:space="preserve"> GBR-</w:t>
      </w:r>
      <w:proofErr w:type="spellStart"/>
      <w:r w:rsidRPr="00A423D1">
        <w:rPr>
          <w:noProof w:val="0"/>
        </w:rPr>
        <w:t>QosFlowInformation</w:t>
      </w:r>
      <w:proofErr w:type="spellEnd"/>
      <w:r w:rsidRPr="00A423D1">
        <w:rPr>
          <w:noProof w:val="0"/>
        </w:rPr>
        <w:t>-</w:t>
      </w:r>
      <w:proofErr w:type="spellStart"/>
      <w:r w:rsidRPr="00A423D1">
        <w:rPr>
          <w:noProof w:val="0"/>
        </w:rPr>
        <w:t>ExtIEs</w:t>
      </w:r>
      <w:proofErr w:type="spellEnd"/>
      <w:r w:rsidRPr="00A423D1">
        <w:rPr>
          <w:noProof w:val="0"/>
        </w:rPr>
        <w:t>} } OPTIONAL,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GBR-</w:t>
      </w:r>
      <w:proofErr w:type="spellStart"/>
      <w:r w:rsidRPr="00A423D1">
        <w:rPr>
          <w:noProof w:val="0"/>
        </w:rPr>
        <w:t>QosFlowInformation</w:t>
      </w:r>
      <w:proofErr w:type="spellEnd"/>
      <w:r w:rsidRPr="00A423D1">
        <w:rPr>
          <w:noProof w:val="0"/>
        </w:rPr>
        <w:t>-</w:t>
      </w:r>
      <w:proofErr w:type="spellStart"/>
      <w:r w:rsidRPr="00A423D1">
        <w:rPr>
          <w:noProof w:val="0"/>
        </w:rPr>
        <w:t>ExtIEs</w:t>
      </w:r>
      <w:proofErr w:type="spellEnd"/>
      <w:r w:rsidRPr="00A423D1">
        <w:rPr>
          <w:noProof w:val="0"/>
        </w:rPr>
        <w:t xml:space="preserve"> F1AP-PROTOCOL-</w:t>
      </w:r>
      <w:proofErr w:type="gramStart"/>
      <w:r w:rsidRPr="00A423D1">
        <w:rPr>
          <w:noProof w:val="0"/>
        </w:rPr>
        <w:t>EXTENSION ::=</w:t>
      </w:r>
      <w:proofErr w:type="gramEnd"/>
      <w:r w:rsidRPr="00A423D1">
        <w:rPr>
          <w:noProof w:val="0"/>
        </w:rPr>
        <w:t xml:space="preserve">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GNB-</w:t>
      </w:r>
      <w:proofErr w:type="spellStart"/>
      <w:proofErr w:type="gramStart"/>
      <w:r w:rsidRPr="00A423D1">
        <w:rPr>
          <w:noProof w:val="0"/>
        </w:rPr>
        <w:t>CUSystemInformation</w:t>
      </w:r>
      <w:proofErr w:type="spellEnd"/>
      <w:r w:rsidRPr="00A423D1">
        <w:rPr>
          <w:noProof w:val="0"/>
        </w:rPr>
        <w:t>::</w:t>
      </w:r>
      <w:proofErr w:type="gramEnd"/>
      <w:r w:rsidRPr="00A423D1">
        <w:rPr>
          <w:noProof w:val="0"/>
        </w:rPr>
        <w:t>= SEQUENCE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sibtypetobeupdatedlist</w:t>
      </w:r>
      <w:proofErr w:type="spellEnd"/>
      <w:r w:rsidRPr="00A423D1">
        <w:rPr>
          <w:noProof w:val="0"/>
        </w:rPr>
        <w:tab/>
        <w:t>SEQUENCE (</w:t>
      </w:r>
      <w:proofErr w:type="gramStart"/>
      <w:r w:rsidRPr="00A423D1">
        <w:rPr>
          <w:noProof w:val="0"/>
        </w:rPr>
        <w:t>SIZE(</w:t>
      </w:r>
      <w:proofErr w:type="gramEnd"/>
      <w:r w:rsidRPr="00A423D1">
        <w:rPr>
          <w:noProof w:val="0"/>
        </w:rPr>
        <w:t>1..</w:t>
      </w:r>
      <w:r w:rsidRPr="00A423D1">
        <w:rPr>
          <w:noProof w:val="0"/>
          <w:snapToGrid w:val="0"/>
          <w:lang w:eastAsia="zh-CN"/>
        </w:rPr>
        <w:t xml:space="preserve"> </w:t>
      </w:r>
      <w:proofErr w:type="spellStart"/>
      <w:r w:rsidRPr="00A423D1">
        <w:rPr>
          <w:noProof w:val="0"/>
          <w:snapToGrid w:val="0"/>
          <w:lang w:eastAsia="zh-CN"/>
        </w:rPr>
        <w:t>maxnoofSIBTypes</w:t>
      </w:r>
      <w:proofErr w:type="spellEnd"/>
      <w:r w:rsidRPr="00A423D1">
        <w:rPr>
          <w:noProof w:val="0"/>
        </w:rPr>
        <w:t xml:space="preserve">)) OF </w:t>
      </w:r>
      <w:proofErr w:type="spellStart"/>
      <w:r w:rsidRPr="00A423D1">
        <w:rPr>
          <w:noProof w:val="0"/>
        </w:rPr>
        <w:t>SibtypetobeupdatedListItem</w:t>
      </w:r>
      <w:proofErr w:type="spellEnd"/>
      <w:r w:rsidRPr="00A423D1">
        <w:rPr>
          <w:noProof w:val="0"/>
        </w:rPr>
        <w:t>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iE</w:t>
      </w:r>
      <w:proofErr w:type="spellEnd"/>
      <w:r w:rsidRPr="00A423D1">
        <w:rPr>
          <w:noProof w:val="0"/>
        </w:rPr>
        <w:t>-Extensions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ProtocolExtensionContainer</w:t>
      </w:r>
      <w:proofErr w:type="spellEnd"/>
      <w:r w:rsidRPr="00A423D1">
        <w:rPr>
          <w:noProof w:val="0"/>
        </w:rPr>
        <w:t xml:space="preserve"> </w:t>
      </w:r>
      <w:proofErr w:type="gramStart"/>
      <w:r w:rsidRPr="00A423D1">
        <w:rPr>
          <w:noProof w:val="0"/>
        </w:rPr>
        <w:t>{ {</w:t>
      </w:r>
      <w:proofErr w:type="gramEnd"/>
      <w:r w:rsidRPr="00A423D1">
        <w:rPr>
          <w:noProof w:val="0"/>
        </w:rPr>
        <w:t xml:space="preserve"> GNB-</w:t>
      </w:r>
      <w:proofErr w:type="spellStart"/>
      <w:r w:rsidRPr="00A423D1">
        <w:rPr>
          <w:noProof w:val="0"/>
        </w:rPr>
        <w:t>CUSystemInformation</w:t>
      </w:r>
      <w:proofErr w:type="spellEnd"/>
      <w:r w:rsidRPr="00A423D1">
        <w:rPr>
          <w:noProof w:val="0"/>
        </w:rPr>
        <w:t>-</w:t>
      </w:r>
      <w:proofErr w:type="spellStart"/>
      <w:r w:rsidRPr="00A423D1">
        <w:rPr>
          <w:noProof w:val="0"/>
        </w:rPr>
        <w:t>ExtIEs</w:t>
      </w:r>
      <w:proofErr w:type="spellEnd"/>
      <w:r w:rsidRPr="00A423D1">
        <w:rPr>
          <w:noProof w:val="0"/>
        </w:rPr>
        <w:t>} } OPTIONAL,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GNB-</w:t>
      </w:r>
      <w:proofErr w:type="spellStart"/>
      <w:r w:rsidRPr="00A423D1">
        <w:rPr>
          <w:noProof w:val="0"/>
        </w:rPr>
        <w:t>CUSystemInformation</w:t>
      </w:r>
      <w:proofErr w:type="spellEnd"/>
      <w:r w:rsidRPr="00A423D1">
        <w:rPr>
          <w:noProof w:val="0"/>
        </w:rPr>
        <w:t>-</w:t>
      </w:r>
      <w:proofErr w:type="spellStart"/>
      <w:r w:rsidRPr="00A423D1">
        <w:rPr>
          <w:noProof w:val="0"/>
        </w:rPr>
        <w:t>ExtIEs</w:t>
      </w:r>
      <w:proofErr w:type="spellEnd"/>
      <w:r w:rsidRPr="00A423D1">
        <w:rPr>
          <w:noProof w:val="0"/>
        </w:rPr>
        <w:t xml:space="preserve"> F1AP-PROTOCOL-</w:t>
      </w:r>
      <w:proofErr w:type="gramStart"/>
      <w:r w:rsidRPr="00A423D1">
        <w:rPr>
          <w:noProof w:val="0"/>
        </w:rPr>
        <w:t>EXTENSION ::=</w:t>
      </w:r>
      <w:proofErr w:type="gramEnd"/>
      <w:r w:rsidRPr="00A423D1">
        <w:rPr>
          <w:noProof w:val="0"/>
        </w:rPr>
        <w:t xml:space="preserve">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GNB-CU-TNL-Association-Setup-</w:t>
      </w:r>
      <w:proofErr w:type="gramStart"/>
      <w:r w:rsidRPr="00A423D1">
        <w:rPr>
          <w:noProof w:val="0"/>
        </w:rPr>
        <w:t>Item::</w:t>
      </w:r>
      <w:proofErr w:type="gramEnd"/>
      <w:r w:rsidRPr="00A423D1">
        <w:rPr>
          <w:noProof w:val="0"/>
        </w:rPr>
        <w:t>= SEQUENCE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tNLAssociationTransportLayerAddress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  <w:t>CP-</w:t>
      </w:r>
      <w:proofErr w:type="spellStart"/>
      <w:r w:rsidRPr="00A423D1">
        <w:rPr>
          <w:noProof w:val="0"/>
        </w:rPr>
        <w:t>TransportLayerAddress</w:t>
      </w:r>
      <w:proofErr w:type="spellEnd"/>
      <w:r w:rsidRPr="00A423D1">
        <w:rPr>
          <w:noProof w:val="0"/>
        </w:rPr>
        <w:tab/>
        <w:t>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iE</w:t>
      </w:r>
      <w:proofErr w:type="spellEnd"/>
      <w:r w:rsidRPr="00A423D1">
        <w:rPr>
          <w:noProof w:val="0"/>
        </w:rPr>
        <w:t>-Extensions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ProtocolExtensionContainer</w:t>
      </w:r>
      <w:proofErr w:type="spellEnd"/>
      <w:r w:rsidRPr="00A423D1">
        <w:rPr>
          <w:noProof w:val="0"/>
        </w:rPr>
        <w:t xml:space="preserve"> </w:t>
      </w:r>
      <w:proofErr w:type="gramStart"/>
      <w:r w:rsidRPr="00A423D1">
        <w:rPr>
          <w:noProof w:val="0"/>
        </w:rPr>
        <w:t>{ {</w:t>
      </w:r>
      <w:proofErr w:type="gramEnd"/>
      <w:r w:rsidRPr="00A423D1">
        <w:rPr>
          <w:noProof w:val="0"/>
        </w:rPr>
        <w:t xml:space="preserve"> GNB-CU-TNL-Association-Setup-Item-</w:t>
      </w:r>
      <w:proofErr w:type="spellStart"/>
      <w:r w:rsidRPr="00A423D1">
        <w:rPr>
          <w:noProof w:val="0"/>
        </w:rPr>
        <w:t>ExtIEs</w:t>
      </w:r>
      <w:proofErr w:type="spellEnd"/>
      <w:r w:rsidRPr="00A423D1">
        <w:rPr>
          <w:noProof w:val="0"/>
        </w:rPr>
        <w:t>} } OPTIONAL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GNB-CU-TNL-Association-Setup-Item-</w:t>
      </w:r>
      <w:proofErr w:type="spellStart"/>
      <w:r w:rsidRPr="00A423D1">
        <w:rPr>
          <w:noProof w:val="0"/>
        </w:rPr>
        <w:t>ExtIEs</w:t>
      </w:r>
      <w:proofErr w:type="spellEnd"/>
      <w:r w:rsidRPr="00A423D1">
        <w:rPr>
          <w:noProof w:val="0"/>
        </w:rPr>
        <w:t xml:space="preserve"> F1AP-PROTOCOL-</w:t>
      </w:r>
      <w:proofErr w:type="gramStart"/>
      <w:r w:rsidRPr="00A423D1">
        <w:rPr>
          <w:noProof w:val="0"/>
        </w:rPr>
        <w:t>EXTENSION ::=</w:t>
      </w:r>
      <w:proofErr w:type="gramEnd"/>
      <w:r w:rsidRPr="00A423D1">
        <w:rPr>
          <w:noProof w:val="0"/>
        </w:rPr>
        <w:t xml:space="preserve">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GNB-CU-TNL-Association-Failed-To-Setup-</w:t>
      </w:r>
      <w:proofErr w:type="gramStart"/>
      <w:r w:rsidRPr="00A423D1">
        <w:rPr>
          <w:noProof w:val="0"/>
        </w:rPr>
        <w:t>Item ::=</w:t>
      </w:r>
      <w:proofErr w:type="gramEnd"/>
      <w:r w:rsidRPr="00A423D1">
        <w:rPr>
          <w:noProof w:val="0"/>
        </w:rPr>
        <w:t xml:space="preserve"> SEQUENCE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tNLAssociationTransportLayerAddress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  <w:t>CP-</w:t>
      </w:r>
      <w:proofErr w:type="spellStart"/>
      <w:r w:rsidRPr="00A423D1">
        <w:rPr>
          <w:noProof w:val="0"/>
        </w:rPr>
        <w:t>TransportLayerAddress</w:t>
      </w:r>
      <w:proofErr w:type="spellEnd"/>
      <w:r w:rsidRPr="00A423D1">
        <w:rPr>
          <w:noProof w:val="0"/>
        </w:rPr>
        <w:tab/>
        <w:t>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cause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Cause</w:t>
      </w:r>
      <w:proofErr w:type="spellEnd"/>
      <w:r w:rsidRPr="00A423D1">
        <w:rPr>
          <w:noProof w:val="0"/>
        </w:rPr>
        <w:t>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iE</w:t>
      </w:r>
      <w:proofErr w:type="spellEnd"/>
      <w:r w:rsidRPr="00A423D1">
        <w:rPr>
          <w:noProof w:val="0"/>
        </w:rPr>
        <w:t>-Extensions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ProtocolExtensionContainer</w:t>
      </w:r>
      <w:proofErr w:type="spellEnd"/>
      <w:r w:rsidRPr="00A423D1">
        <w:rPr>
          <w:noProof w:val="0"/>
        </w:rPr>
        <w:t xml:space="preserve"> </w:t>
      </w:r>
      <w:proofErr w:type="gramStart"/>
      <w:r w:rsidRPr="00A423D1">
        <w:rPr>
          <w:noProof w:val="0"/>
        </w:rPr>
        <w:t>{ {</w:t>
      </w:r>
      <w:proofErr w:type="gramEnd"/>
      <w:r w:rsidRPr="00A423D1">
        <w:rPr>
          <w:noProof w:val="0"/>
        </w:rPr>
        <w:t xml:space="preserve"> GNB-CU-TNL-Association-Failed-To-Setup-Item-</w:t>
      </w:r>
      <w:proofErr w:type="spellStart"/>
      <w:r w:rsidRPr="00A423D1">
        <w:rPr>
          <w:noProof w:val="0"/>
        </w:rPr>
        <w:t>ExtIEs</w:t>
      </w:r>
      <w:proofErr w:type="spellEnd"/>
      <w:r w:rsidRPr="00A423D1">
        <w:rPr>
          <w:noProof w:val="0"/>
        </w:rPr>
        <w:t>} } OPTIONAL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GNB-CU-TNL-Association-Failed-To-Setup-Item-</w:t>
      </w:r>
      <w:proofErr w:type="spellStart"/>
      <w:r w:rsidRPr="00A423D1">
        <w:rPr>
          <w:noProof w:val="0"/>
        </w:rPr>
        <w:t>ExtIEs</w:t>
      </w:r>
      <w:proofErr w:type="spellEnd"/>
      <w:r w:rsidRPr="00A423D1">
        <w:rPr>
          <w:noProof w:val="0"/>
        </w:rPr>
        <w:t xml:space="preserve"> F1AP-PROTOCOL-</w:t>
      </w:r>
      <w:proofErr w:type="gramStart"/>
      <w:r w:rsidRPr="00A423D1">
        <w:rPr>
          <w:noProof w:val="0"/>
        </w:rPr>
        <w:t>EXTENSION ::=</w:t>
      </w:r>
      <w:proofErr w:type="gramEnd"/>
      <w:r w:rsidRPr="00A423D1">
        <w:rPr>
          <w:noProof w:val="0"/>
        </w:rPr>
        <w:t xml:space="preserve">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GNB-CU-TNL-Association-To-Add-</w:t>
      </w:r>
      <w:proofErr w:type="gramStart"/>
      <w:r w:rsidRPr="00A423D1">
        <w:rPr>
          <w:noProof w:val="0"/>
        </w:rPr>
        <w:t>Item ::=</w:t>
      </w:r>
      <w:proofErr w:type="gramEnd"/>
      <w:r w:rsidRPr="00A423D1">
        <w:rPr>
          <w:noProof w:val="0"/>
        </w:rPr>
        <w:t xml:space="preserve"> SEQUENCE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tNLAssociationTransportLayerAddress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  <w:t>CP-</w:t>
      </w:r>
      <w:proofErr w:type="spellStart"/>
      <w:r w:rsidRPr="00A423D1">
        <w:rPr>
          <w:noProof w:val="0"/>
        </w:rPr>
        <w:t>TransportLayerAddress</w:t>
      </w:r>
      <w:proofErr w:type="spellEnd"/>
      <w:r w:rsidRPr="00A423D1">
        <w:rPr>
          <w:noProof w:val="0"/>
        </w:rPr>
        <w:tab/>
        <w:t>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tNLAssociationUsage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TNLAssociationUsage</w:t>
      </w:r>
      <w:proofErr w:type="spellEnd"/>
      <w:r w:rsidRPr="00A423D1">
        <w:rPr>
          <w:noProof w:val="0"/>
        </w:rPr>
        <w:t>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iE</w:t>
      </w:r>
      <w:proofErr w:type="spellEnd"/>
      <w:r w:rsidRPr="00A423D1">
        <w:rPr>
          <w:noProof w:val="0"/>
        </w:rPr>
        <w:t>-Extensions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ProtocolExtensionContainer</w:t>
      </w:r>
      <w:proofErr w:type="spellEnd"/>
      <w:r w:rsidRPr="00A423D1">
        <w:rPr>
          <w:noProof w:val="0"/>
        </w:rPr>
        <w:t xml:space="preserve"> </w:t>
      </w:r>
      <w:proofErr w:type="gramStart"/>
      <w:r w:rsidRPr="00A423D1">
        <w:rPr>
          <w:noProof w:val="0"/>
        </w:rPr>
        <w:t>{ {</w:t>
      </w:r>
      <w:proofErr w:type="gramEnd"/>
      <w:r w:rsidRPr="00A423D1">
        <w:rPr>
          <w:noProof w:val="0"/>
        </w:rPr>
        <w:t xml:space="preserve"> GNB-CU-TNL-Association-To-Add-Item-</w:t>
      </w:r>
      <w:proofErr w:type="spellStart"/>
      <w:r w:rsidRPr="00A423D1">
        <w:rPr>
          <w:noProof w:val="0"/>
        </w:rPr>
        <w:t>ExtIEs</w:t>
      </w:r>
      <w:proofErr w:type="spellEnd"/>
      <w:r w:rsidRPr="00A423D1">
        <w:rPr>
          <w:noProof w:val="0"/>
        </w:rPr>
        <w:t>} } OPTIONAL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GNB-CU-TNL-Association-To-Add-Item-</w:t>
      </w:r>
      <w:proofErr w:type="spellStart"/>
      <w:r w:rsidRPr="00A423D1">
        <w:rPr>
          <w:noProof w:val="0"/>
        </w:rPr>
        <w:t>ExtIEs</w:t>
      </w:r>
      <w:proofErr w:type="spellEnd"/>
      <w:r w:rsidRPr="00A423D1">
        <w:rPr>
          <w:noProof w:val="0"/>
        </w:rPr>
        <w:t xml:space="preserve"> F1AP-PROTOCOL-</w:t>
      </w:r>
      <w:proofErr w:type="gramStart"/>
      <w:r w:rsidRPr="00A423D1">
        <w:rPr>
          <w:noProof w:val="0"/>
        </w:rPr>
        <w:t>EXTENSION ::=</w:t>
      </w:r>
      <w:proofErr w:type="gramEnd"/>
      <w:r w:rsidRPr="00A423D1">
        <w:rPr>
          <w:noProof w:val="0"/>
        </w:rPr>
        <w:t xml:space="preserve">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GNB-CU-TNL-Association-To-Remove-</w:t>
      </w:r>
      <w:proofErr w:type="gramStart"/>
      <w:r w:rsidRPr="00A423D1">
        <w:rPr>
          <w:noProof w:val="0"/>
        </w:rPr>
        <w:t>Item::</w:t>
      </w:r>
      <w:proofErr w:type="gramEnd"/>
      <w:r w:rsidRPr="00A423D1">
        <w:rPr>
          <w:noProof w:val="0"/>
        </w:rPr>
        <w:t>= SEQUENCE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tNLAssociationTransportLayerAddress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  <w:t>CP-</w:t>
      </w:r>
      <w:proofErr w:type="spellStart"/>
      <w:r w:rsidRPr="00A423D1">
        <w:rPr>
          <w:noProof w:val="0"/>
        </w:rPr>
        <w:t>TransportLayerAddress</w:t>
      </w:r>
      <w:proofErr w:type="spellEnd"/>
      <w:r w:rsidRPr="00A423D1">
        <w:rPr>
          <w:noProof w:val="0"/>
        </w:rPr>
        <w:tab/>
        <w:t>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iE</w:t>
      </w:r>
      <w:proofErr w:type="spellEnd"/>
      <w:r w:rsidRPr="00A423D1">
        <w:rPr>
          <w:noProof w:val="0"/>
        </w:rPr>
        <w:t>-Extensions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ProtocolExtensionContainer</w:t>
      </w:r>
      <w:proofErr w:type="spellEnd"/>
      <w:r w:rsidRPr="00A423D1">
        <w:rPr>
          <w:noProof w:val="0"/>
        </w:rPr>
        <w:t xml:space="preserve"> </w:t>
      </w:r>
      <w:proofErr w:type="gramStart"/>
      <w:r w:rsidRPr="00A423D1">
        <w:rPr>
          <w:noProof w:val="0"/>
        </w:rPr>
        <w:t>{ {</w:t>
      </w:r>
      <w:proofErr w:type="gramEnd"/>
      <w:r w:rsidRPr="00A423D1">
        <w:rPr>
          <w:noProof w:val="0"/>
        </w:rPr>
        <w:t xml:space="preserve"> GNB-CU-TNL-Association-To-Remove-Item-</w:t>
      </w:r>
      <w:proofErr w:type="spellStart"/>
      <w:r w:rsidRPr="00A423D1">
        <w:rPr>
          <w:noProof w:val="0"/>
        </w:rPr>
        <w:t>ExtIEs</w:t>
      </w:r>
      <w:proofErr w:type="spellEnd"/>
      <w:r w:rsidRPr="00A423D1">
        <w:rPr>
          <w:noProof w:val="0"/>
        </w:rPr>
        <w:t>} } OPTIONAL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GNB-CU-TNL-Association-To-Remove-Item-</w:t>
      </w:r>
      <w:proofErr w:type="spellStart"/>
      <w:r w:rsidRPr="00A423D1">
        <w:rPr>
          <w:noProof w:val="0"/>
        </w:rPr>
        <w:t>ExtIEs</w:t>
      </w:r>
      <w:proofErr w:type="spellEnd"/>
      <w:r w:rsidRPr="00A423D1">
        <w:rPr>
          <w:noProof w:val="0"/>
        </w:rPr>
        <w:t xml:space="preserve"> F1AP-PROTOCOL-</w:t>
      </w:r>
      <w:proofErr w:type="gramStart"/>
      <w:r w:rsidRPr="00A423D1">
        <w:rPr>
          <w:noProof w:val="0"/>
        </w:rPr>
        <w:t>EXTENSION ::=</w:t>
      </w:r>
      <w:proofErr w:type="gramEnd"/>
      <w:r w:rsidRPr="00A423D1">
        <w:rPr>
          <w:noProof w:val="0"/>
        </w:rPr>
        <w:t xml:space="preserve">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{ID id-</w:t>
      </w:r>
      <w:proofErr w:type="spellStart"/>
      <w:r w:rsidRPr="00A423D1">
        <w:rPr>
          <w:noProof w:val="0"/>
        </w:rPr>
        <w:t>TNLAssociationTransportLayerAddressgNBDU</w:t>
      </w:r>
      <w:proofErr w:type="spellEnd"/>
      <w:r w:rsidRPr="00A423D1">
        <w:rPr>
          <w:noProof w:val="0"/>
        </w:rPr>
        <w:tab/>
        <w:t>CRITICALITY reject</w:t>
      </w:r>
      <w:r w:rsidRPr="00A423D1">
        <w:rPr>
          <w:noProof w:val="0"/>
        </w:rPr>
        <w:tab/>
        <w:t>EXTENSION CP-</w:t>
      </w:r>
      <w:proofErr w:type="spellStart"/>
      <w:r w:rsidRPr="00A423D1">
        <w:rPr>
          <w:noProof w:val="0"/>
        </w:rPr>
        <w:t>TransportLayerAddress</w:t>
      </w:r>
      <w:proofErr w:type="spellEnd"/>
      <w:r w:rsidRPr="00A423D1">
        <w:rPr>
          <w:noProof w:val="0"/>
        </w:rPr>
        <w:tab/>
        <w:t>PRESENCE optional},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GNB-CU-TNL-Association-To-Update-</w:t>
      </w:r>
      <w:proofErr w:type="gramStart"/>
      <w:r w:rsidRPr="00A423D1">
        <w:rPr>
          <w:noProof w:val="0"/>
        </w:rPr>
        <w:t>Item::</w:t>
      </w:r>
      <w:proofErr w:type="gramEnd"/>
      <w:r w:rsidRPr="00A423D1">
        <w:rPr>
          <w:noProof w:val="0"/>
        </w:rPr>
        <w:t>= SEQUENCE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tNLAssociationTransportLayerAddress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  <w:t>CP-</w:t>
      </w:r>
      <w:proofErr w:type="spellStart"/>
      <w:r w:rsidRPr="00A423D1">
        <w:rPr>
          <w:noProof w:val="0"/>
        </w:rPr>
        <w:t>TransportLayerAddress</w:t>
      </w:r>
      <w:proofErr w:type="spellEnd"/>
      <w:r w:rsidRPr="00A423D1">
        <w:rPr>
          <w:noProof w:val="0"/>
        </w:rPr>
        <w:tab/>
        <w:t>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tNLAssociationUsage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TNLAssociationUsage</w:t>
      </w:r>
      <w:proofErr w:type="spellEnd"/>
      <w:r w:rsidRPr="00A423D1">
        <w:rPr>
          <w:noProof w:val="0"/>
        </w:rPr>
        <w:t xml:space="preserve"> OPTIONAL,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iE</w:t>
      </w:r>
      <w:proofErr w:type="spellEnd"/>
      <w:r w:rsidRPr="00A423D1">
        <w:rPr>
          <w:noProof w:val="0"/>
        </w:rPr>
        <w:t>-Extensions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ProtocolExtensionContainer</w:t>
      </w:r>
      <w:proofErr w:type="spellEnd"/>
      <w:r w:rsidRPr="00A423D1">
        <w:rPr>
          <w:noProof w:val="0"/>
        </w:rPr>
        <w:t xml:space="preserve"> </w:t>
      </w:r>
      <w:proofErr w:type="gramStart"/>
      <w:r w:rsidRPr="00A423D1">
        <w:rPr>
          <w:noProof w:val="0"/>
        </w:rPr>
        <w:t>{ {</w:t>
      </w:r>
      <w:proofErr w:type="gramEnd"/>
      <w:r w:rsidRPr="00A423D1">
        <w:rPr>
          <w:noProof w:val="0"/>
        </w:rPr>
        <w:t xml:space="preserve"> GNB-CU-TNL-Association-To-Update-Item-</w:t>
      </w:r>
      <w:proofErr w:type="spellStart"/>
      <w:r w:rsidRPr="00A423D1">
        <w:rPr>
          <w:noProof w:val="0"/>
        </w:rPr>
        <w:t>ExtIEs</w:t>
      </w:r>
      <w:proofErr w:type="spellEnd"/>
      <w:r w:rsidRPr="00A423D1">
        <w:rPr>
          <w:noProof w:val="0"/>
        </w:rPr>
        <w:t>} } OPTIONAL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GNB-CU-TNL-Association-To-Update-Item-</w:t>
      </w:r>
      <w:proofErr w:type="spellStart"/>
      <w:r w:rsidRPr="00A423D1">
        <w:rPr>
          <w:noProof w:val="0"/>
        </w:rPr>
        <w:t>ExtIEs</w:t>
      </w:r>
      <w:proofErr w:type="spellEnd"/>
      <w:r w:rsidRPr="00A423D1">
        <w:rPr>
          <w:noProof w:val="0"/>
        </w:rPr>
        <w:t xml:space="preserve"> F1AP-PROTOCOL-</w:t>
      </w:r>
      <w:proofErr w:type="gramStart"/>
      <w:r w:rsidRPr="00A423D1">
        <w:rPr>
          <w:noProof w:val="0"/>
        </w:rPr>
        <w:t>EXTENSION ::=</w:t>
      </w:r>
      <w:proofErr w:type="gramEnd"/>
      <w:r w:rsidRPr="00A423D1">
        <w:rPr>
          <w:noProof w:val="0"/>
        </w:rPr>
        <w:t xml:space="preserve"> {</w:t>
      </w:r>
    </w:p>
    <w:p w:rsidR="00016735" w:rsidRPr="00A423D1" w:rsidRDefault="00016735" w:rsidP="00016735">
      <w:pPr>
        <w:pStyle w:val="PL"/>
      </w:pPr>
      <w:r w:rsidRPr="00A423D1">
        <w:rPr>
          <w:noProof w:val="0"/>
        </w:rPr>
        <w:tab/>
      </w:r>
      <w:r w:rsidRPr="00A423D1">
        <w:t>...</w:t>
      </w:r>
    </w:p>
    <w:p w:rsidR="00016735" w:rsidRPr="00A423D1" w:rsidRDefault="00016735" w:rsidP="00016735">
      <w:pPr>
        <w:pStyle w:val="PL"/>
      </w:pPr>
      <w:r w:rsidRPr="00A423D1">
        <w:t>}</w:t>
      </w:r>
    </w:p>
    <w:p w:rsidR="00016735" w:rsidRPr="00A423D1" w:rsidRDefault="00016735" w:rsidP="00016735">
      <w:pPr>
        <w:pStyle w:val="PL"/>
      </w:pPr>
    </w:p>
    <w:p w:rsidR="00016735" w:rsidRPr="00A423D1" w:rsidRDefault="00016735" w:rsidP="00016735">
      <w:pPr>
        <w:pStyle w:val="PL"/>
        <w:tabs>
          <w:tab w:val="clear" w:pos="1536"/>
          <w:tab w:val="left" w:pos="1375"/>
        </w:tabs>
      </w:pPr>
      <w:r w:rsidRPr="00A423D1">
        <w:t>GNB-CU-</w:t>
      </w:r>
      <w:r w:rsidRPr="00A423D1">
        <w:rPr>
          <w:rFonts w:eastAsia="SimSun"/>
        </w:rPr>
        <w:t>UE-</w:t>
      </w:r>
      <w:r w:rsidRPr="00A423D1">
        <w:t>F1AP-ID</w:t>
      </w:r>
      <w:r w:rsidRPr="00A423D1">
        <w:tab/>
      </w:r>
      <w:r w:rsidRPr="00A423D1">
        <w:tab/>
        <w:t>::= INTEGER (0..4294967295)</w:t>
      </w:r>
    </w:p>
    <w:p w:rsidR="00016735" w:rsidRPr="00A423D1" w:rsidRDefault="00016735" w:rsidP="00016735">
      <w:pPr>
        <w:pStyle w:val="PL"/>
        <w:tabs>
          <w:tab w:val="clear" w:pos="1536"/>
          <w:tab w:val="left" w:pos="1375"/>
        </w:tabs>
      </w:pPr>
    </w:p>
    <w:p w:rsidR="00016735" w:rsidRPr="00A423D1" w:rsidRDefault="00016735" w:rsidP="00016735">
      <w:pPr>
        <w:pStyle w:val="PL"/>
        <w:tabs>
          <w:tab w:val="clear" w:pos="1536"/>
          <w:tab w:val="left" w:pos="1375"/>
        </w:tabs>
      </w:pPr>
      <w:r w:rsidRPr="00A423D1">
        <w:t>GNB-DU-</w:t>
      </w:r>
      <w:r w:rsidRPr="00A423D1">
        <w:rPr>
          <w:rFonts w:eastAsia="SimSun"/>
        </w:rPr>
        <w:t>UE-</w:t>
      </w:r>
      <w:r w:rsidRPr="00A423D1">
        <w:t>F1AP-ID</w:t>
      </w:r>
      <w:r w:rsidRPr="00A423D1">
        <w:tab/>
      </w:r>
      <w:r w:rsidRPr="00A423D1">
        <w:tab/>
        <w:t>::= INTEGER (0..4294967295)</w:t>
      </w:r>
    </w:p>
    <w:p w:rsidR="00016735" w:rsidRPr="00A423D1" w:rsidRDefault="00016735" w:rsidP="00016735">
      <w:pPr>
        <w:pStyle w:val="PL"/>
        <w:tabs>
          <w:tab w:val="clear" w:pos="1536"/>
          <w:tab w:val="left" w:pos="1375"/>
        </w:tabs>
      </w:pP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noProof w:val="0"/>
        </w:rPr>
        <w:t>GNB-DU-ID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ab/>
        <w:t>::</w:t>
      </w:r>
      <w:proofErr w:type="gramEnd"/>
      <w:r w:rsidRPr="00A423D1">
        <w:rPr>
          <w:noProof w:val="0"/>
        </w:rPr>
        <w:t>= INTEGER (0..68719476735)</w:t>
      </w:r>
    </w:p>
    <w:p w:rsidR="00016735" w:rsidRPr="00A423D1" w:rsidRDefault="00016735" w:rsidP="00016735">
      <w:pPr>
        <w:pStyle w:val="PL"/>
        <w:rPr>
          <w:rFonts w:eastAsia="SimSun"/>
        </w:rPr>
      </w:pP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>GNB-CU-Name ::= PrintableString(SIZE(1..150,...))</w:t>
      </w:r>
    </w:p>
    <w:p w:rsidR="00016735" w:rsidRPr="00A423D1" w:rsidRDefault="00016735" w:rsidP="00016735">
      <w:pPr>
        <w:pStyle w:val="PL"/>
        <w:rPr>
          <w:rFonts w:eastAsia="SimSun"/>
        </w:rPr>
      </w:pP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>GNB-DU-Name ::= PrintableString(SIZE(1..150,...))</w:t>
      </w:r>
    </w:p>
    <w:p w:rsidR="00016735" w:rsidRPr="00A423D1" w:rsidRDefault="00016735" w:rsidP="00016735">
      <w:pPr>
        <w:pStyle w:val="PL"/>
        <w:rPr>
          <w:rFonts w:eastAsia="SimSun"/>
        </w:rPr>
      </w:pP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>GNB-DU-Served-Cells-Item ::= SEQUENCE {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served-Cell-Information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Served-Cell-Information,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gNB-DU-System-Information</w:t>
      </w:r>
      <w:r w:rsidRPr="00A423D1">
        <w:rPr>
          <w:rFonts w:eastAsia="SimSun"/>
        </w:rPr>
        <w:tab/>
        <w:t>GNB-DU-System-Information</w:t>
      </w:r>
      <w:r w:rsidRPr="00A423D1">
        <w:rPr>
          <w:rFonts w:eastAsia="SimSun"/>
        </w:rPr>
        <w:tab/>
        <w:t>OPTIONAL,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iE-Extensions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ProtocolExtensionContainer { { GNB-DU-Served-Cells-ItemExtIEs} }</w:t>
      </w:r>
      <w:r w:rsidRPr="00A423D1">
        <w:rPr>
          <w:rFonts w:eastAsia="SimSun"/>
        </w:rPr>
        <w:tab/>
        <w:t>OPTIONAL,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016735" w:rsidRPr="00A423D1" w:rsidRDefault="00016735" w:rsidP="00016735">
      <w:pPr>
        <w:pStyle w:val="PL"/>
        <w:rPr>
          <w:rFonts w:eastAsia="SimSun"/>
        </w:rPr>
      </w:pP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 xml:space="preserve">GNB-DU-Served-Cells-ItemExtIEs </w:t>
      </w:r>
      <w:r w:rsidRPr="00A423D1">
        <w:rPr>
          <w:rFonts w:eastAsia="SimSun"/>
        </w:rPr>
        <w:tab/>
        <w:t>F1AP-PROTOCOL-EXTENSION ::= {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016735" w:rsidRPr="00A423D1" w:rsidRDefault="00016735" w:rsidP="00016735">
      <w:pPr>
        <w:pStyle w:val="PL"/>
        <w:tabs>
          <w:tab w:val="clear" w:pos="1536"/>
          <w:tab w:val="left" w:pos="1375"/>
        </w:tabs>
        <w:rPr>
          <w:noProof w:val="0"/>
        </w:rPr>
      </w:pPr>
    </w:p>
    <w:p w:rsidR="00016735" w:rsidRPr="00A423D1" w:rsidRDefault="00016735" w:rsidP="00016735">
      <w:pPr>
        <w:pStyle w:val="PL"/>
        <w:tabs>
          <w:tab w:val="left" w:pos="1375"/>
        </w:tabs>
        <w:rPr>
          <w:noProof w:val="0"/>
        </w:rPr>
      </w:pPr>
      <w:r w:rsidRPr="00A423D1">
        <w:rPr>
          <w:noProof w:val="0"/>
        </w:rPr>
        <w:t>GNB-DU-System-</w:t>
      </w:r>
      <w:proofErr w:type="gramStart"/>
      <w:r w:rsidRPr="00A423D1">
        <w:rPr>
          <w:noProof w:val="0"/>
        </w:rPr>
        <w:t>Information ::=</w:t>
      </w:r>
      <w:proofErr w:type="gramEnd"/>
      <w:r w:rsidRPr="00A423D1">
        <w:rPr>
          <w:noProof w:val="0"/>
        </w:rPr>
        <w:t xml:space="preserve"> SEQUENCE {</w:t>
      </w:r>
    </w:p>
    <w:p w:rsidR="00016735" w:rsidRPr="00A423D1" w:rsidRDefault="00016735" w:rsidP="00016735">
      <w:pPr>
        <w:pStyle w:val="PL"/>
        <w:tabs>
          <w:tab w:val="left" w:pos="1375"/>
        </w:tabs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mIB</w:t>
      </w:r>
      <w:proofErr w:type="spellEnd"/>
      <w:r w:rsidRPr="00A423D1">
        <w:rPr>
          <w:noProof w:val="0"/>
        </w:rPr>
        <w:t>-message</w:t>
      </w:r>
      <w:r w:rsidRPr="00A423D1">
        <w:rPr>
          <w:noProof w:val="0"/>
        </w:rPr>
        <w:tab/>
      </w:r>
      <w:r w:rsidRPr="00A423D1">
        <w:rPr>
          <w:noProof w:val="0"/>
        </w:rPr>
        <w:tab/>
        <w:t>MIB-message,</w:t>
      </w:r>
    </w:p>
    <w:p w:rsidR="00016735" w:rsidRPr="00A423D1" w:rsidRDefault="00016735" w:rsidP="00016735">
      <w:pPr>
        <w:pStyle w:val="PL"/>
        <w:tabs>
          <w:tab w:val="left" w:pos="1375"/>
        </w:tabs>
        <w:rPr>
          <w:noProof w:val="0"/>
        </w:rPr>
      </w:pPr>
      <w:r w:rsidRPr="00A423D1">
        <w:rPr>
          <w:noProof w:val="0"/>
        </w:rPr>
        <w:tab/>
        <w:t>sIB1-message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SIB1-message</w:t>
      </w:r>
      <w:proofErr w:type="spellEnd"/>
      <w:r w:rsidRPr="00A423D1">
        <w:rPr>
          <w:noProof w:val="0"/>
        </w:rPr>
        <w:t>,</w:t>
      </w:r>
    </w:p>
    <w:p w:rsidR="00016735" w:rsidRPr="00A423D1" w:rsidRDefault="00016735" w:rsidP="00016735">
      <w:pPr>
        <w:pStyle w:val="PL"/>
        <w:tabs>
          <w:tab w:val="left" w:pos="1375"/>
        </w:tabs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iE</w:t>
      </w:r>
      <w:proofErr w:type="spellEnd"/>
      <w:r w:rsidRPr="00A423D1">
        <w:rPr>
          <w:noProof w:val="0"/>
        </w:rPr>
        <w:t>-Extensions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ProtocolExtensionContainer</w:t>
      </w:r>
      <w:proofErr w:type="spellEnd"/>
      <w:r w:rsidRPr="00A423D1">
        <w:rPr>
          <w:noProof w:val="0"/>
        </w:rPr>
        <w:t xml:space="preserve"> </w:t>
      </w:r>
      <w:proofErr w:type="gramStart"/>
      <w:r w:rsidRPr="00A423D1">
        <w:rPr>
          <w:noProof w:val="0"/>
        </w:rPr>
        <w:t>{ {</w:t>
      </w:r>
      <w:proofErr w:type="gramEnd"/>
      <w:r w:rsidRPr="00A423D1">
        <w:rPr>
          <w:noProof w:val="0"/>
        </w:rPr>
        <w:t xml:space="preserve"> GNB-DU-System-Information-</w:t>
      </w:r>
      <w:proofErr w:type="spellStart"/>
      <w:r w:rsidRPr="00A423D1">
        <w:rPr>
          <w:noProof w:val="0"/>
        </w:rPr>
        <w:t>ExtIEs</w:t>
      </w:r>
      <w:proofErr w:type="spellEnd"/>
      <w:r w:rsidRPr="00A423D1">
        <w:rPr>
          <w:noProof w:val="0"/>
        </w:rPr>
        <w:t xml:space="preserve"> } } OPTIONAL,</w:t>
      </w:r>
    </w:p>
    <w:p w:rsidR="00016735" w:rsidRPr="00A423D1" w:rsidRDefault="00016735" w:rsidP="00016735">
      <w:pPr>
        <w:pStyle w:val="PL"/>
        <w:tabs>
          <w:tab w:val="left" w:pos="1375"/>
        </w:tabs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tabs>
          <w:tab w:val="left" w:pos="1375"/>
        </w:tabs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tabs>
          <w:tab w:val="left" w:pos="1375"/>
        </w:tabs>
        <w:rPr>
          <w:noProof w:val="0"/>
        </w:rPr>
      </w:pPr>
    </w:p>
    <w:p w:rsidR="00016735" w:rsidRPr="00A423D1" w:rsidRDefault="00016735" w:rsidP="00016735">
      <w:pPr>
        <w:pStyle w:val="PL"/>
        <w:tabs>
          <w:tab w:val="left" w:pos="1375"/>
        </w:tabs>
        <w:rPr>
          <w:noProof w:val="0"/>
        </w:rPr>
      </w:pPr>
      <w:r w:rsidRPr="00A423D1">
        <w:rPr>
          <w:noProof w:val="0"/>
        </w:rPr>
        <w:t>GNB-DU-System-Information-</w:t>
      </w:r>
      <w:proofErr w:type="spellStart"/>
      <w:r w:rsidRPr="00A423D1">
        <w:rPr>
          <w:noProof w:val="0"/>
        </w:rPr>
        <w:t>ExtIEs</w:t>
      </w:r>
      <w:proofErr w:type="spellEnd"/>
      <w:r w:rsidRPr="00A423D1">
        <w:rPr>
          <w:noProof w:val="0"/>
        </w:rPr>
        <w:t xml:space="preserve"> F1AP-PROTOCOL-</w:t>
      </w:r>
      <w:proofErr w:type="gramStart"/>
      <w:r w:rsidRPr="00A423D1">
        <w:rPr>
          <w:noProof w:val="0"/>
        </w:rPr>
        <w:t>EXTENSION ::=</w:t>
      </w:r>
      <w:proofErr w:type="gramEnd"/>
      <w:r w:rsidRPr="00A423D1">
        <w:rPr>
          <w:noProof w:val="0"/>
        </w:rPr>
        <w:t xml:space="preserve"> {</w:t>
      </w:r>
    </w:p>
    <w:p w:rsidR="00016735" w:rsidRPr="00A423D1" w:rsidRDefault="00016735" w:rsidP="00016735">
      <w:pPr>
        <w:pStyle w:val="PL"/>
        <w:tabs>
          <w:tab w:val="left" w:pos="1375"/>
        </w:tabs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tabs>
          <w:tab w:val="clear" w:pos="1536"/>
          <w:tab w:val="left" w:pos="1375"/>
        </w:tabs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tabs>
          <w:tab w:val="clear" w:pos="1536"/>
          <w:tab w:val="left" w:pos="1375"/>
        </w:tabs>
        <w:rPr>
          <w:noProof w:val="0"/>
        </w:rPr>
      </w:pPr>
    </w:p>
    <w:p w:rsidR="00016735" w:rsidRPr="00A423D1" w:rsidRDefault="00016735" w:rsidP="00016735">
      <w:pPr>
        <w:pStyle w:val="PL"/>
        <w:tabs>
          <w:tab w:val="clear" w:pos="1536"/>
          <w:tab w:val="left" w:pos="1375"/>
        </w:tabs>
        <w:rPr>
          <w:rFonts w:cs="Courier New"/>
          <w:szCs w:val="16"/>
        </w:rPr>
      </w:pPr>
      <w:r w:rsidRPr="00A423D1">
        <w:rPr>
          <w:rFonts w:cs="Courier New"/>
          <w:szCs w:val="16"/>
        </w:rPr>
        <w:t>GNB-DUConfigurationQuery ::= ENUMERATED {true, ...}</w:t>
      </w:r>
    </w:p>
    <w:p w:rsidR="00016735" w:rsidRPr="00A423D1" w:rsidRDefault="00016735" w:rsidP="00016735">
      <w:pPr>
        <w:pStyle w:val="PL"/>
        <w:tabs>
          <w:tab w:val="clear" w:pos="1536"/>
          <w:tab w:val="left" w:pos="1375"/>
        </w:tabs>
        <w:rPr>
          <w:noProof w:val="0"/>
        </w:rPr>
      </w:pPr>
    </w:p>
    <w:p w:rsidR="00016735" w:rsidRPr="00A423D1" w:rsidRDefault="00016735" w:rsidP="00016735">
      <w:pPr>
        <w:pStyle w:val="PL"/>
        <w:tabs>
          <w:tab w:val="clear" w:pos="1536"/>
          <w:tab w:val="left" w:pos="1375"/>
        </w:tabs>
        <w:rPr>
          <w:noProof w:val="0"/>
        </w:rPr>
      </w:pPr>
      <w:proofErr w:type="spellStart"/>
      <w:proofErr w:type="gramStart"/>
      <w:r w:rsidRPr="00A423D1">
        <w:rPr>
          <w:noProof w:val="0"/>
        </w:rPr>
        <w:t>GNBDUOverloadInformation</w:t>
      </w:r>
      <w:proofErr w:type="spellEnd"/>
      <w:r w:rsidRPr="00A423D1">
        <w:rPr>
          <w:noProof w:val="0"/>
        </w:rPr>
        <w:t xml:space="preserve"> ::=</w:t>
      </w:r>
      <w:proofErr w:type="gramEnd"/>
      <w:r w:rsidRPr="00A423D1">
        <w:rPr>
          <w:noProof w:val="0"/>
        </w:rPr>
        <w:t xml:space="preserve"> ENUMERATED {overloaded, not-overloaded}</w:t>
      </w:r>
    </w:p>
    <w:p w:rsidR="00016735" w:rsidRPr="00A423D1" w:rsidRDefault="00016735" w:rsidP="00016735">
      <w:pPr>
        <w:pStyle w:val="PL"/>
        <w:tabs>
          <w:tab w:val="clear" w:pos="1536"/>
          <w:tab w:val="left" w:pos="1375"/>
        </w:tabs>
        <w:rPr>
          <w:noProof w:val="0"/>
        </w:rPr>
      </w:pPr>
    </w:p>
    <w:p w:rsidR="00016735" w:rsidRPr="00A423D1" w:rsidRDefault="00016735" w:rsidP="00016735">
      <w:pPr>
        <w:pStyle w:val="PL"/>
        <w:tabs>
          <w:tab w:val="left" w:pos="1375"/>
        </w:tabs>
        <w:rPr>
          <w:noProof w:val="0"/>
        </w:rPr>
      </w:pPr>
      <w:r w:rsidRPr="00A423D1">
        <w:rPr>
          <w:noProof w:val="0"/>
        </w:rPr>
        <w:t>GNB-DU-TNL-Association-To-Remove-</w:t>
      </w:r>
      <w:proofErr w:type="gramStart"/>
      <w:r w:rsidRPr="00A423D1">
        <w:rPr>
          <w:noProof w:val="0"/>
        </w:rPr>
        <w:t>Item::</w:t>
      </w:r>
      <w:proofErr w:type="gramEnd"/>
      <w:r w:rsidRPr="00A423D1">
        <w:rPr>
          <w:noProof w:val="0"/>
        </w:rPr>
        <w:t>= SEQUENCE {</w:t>
      </w:r>
    </w:p>
    <w:p w:rsidR="00016735" w:rsidRPr="00A423D1" w:rsidRDefault="00016735" w:rsidP="00016735">
      <w:pPr>
        <w:pStyle w:val="PL"/>
        <w:tabs>
          <w:tab w:val="left" w:pos="1375"/>
        </w:tabs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tNLAssociationTransportLayerAddress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  <w:t>CP-</w:t>
      </w:r>
      <w:proofErr w:type="spellStart"/>
      <w:r w:rsidRPr="00A423D1">
        <w:rPr>
          <w:noProof w:val="0"/>
        </w:rPr>
        <w:t>TransportLayerAddress</w:t>
      </w:r>
      <w:proofErr w:type="spellEnd"/>
      <w:r w:rsidRPr="00A423D1">
        <w:rPr>
          <w:noProof w:val="0"/>
        </w:rPr>
        <w:tab/>
        <w:t>,</w:t>
      </w:r>
    </w:p>
    <w:p w:rsidR="00016735" w:rsidRPr="00A423D1" w:rsidRDefault="00016735" w:rsidP="00016735">
      <w:pPr>
        <w:pStyle w:val="PL"/>
        <w:tabs>
          <w:tab w:val="left" w:pos="1375"/>
        </w:tabs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tNLAssociationTransportLayerAddressgNBCU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  <w:t>CP-</w:t>
      </w:r>
      <w:proofErr w:type="spellStart"/>
      <w:r w:rsidRPr="00A423D1">
        <w:rPr>
          <w:noProof w:val="0"/>
        </w:rPr>
        <w:t>TransportLayerAddress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  <w:t>OPTIONAL,</w:t>
      </w:r>
    </w:p>
    <w:p w:rsidR="00016735" w:rsidRPr="00A423D1" w:rsidRDefault="00016735" w:rsidP="00016735">
      <w:pPr>
        <w:pStyle w:val="PL"/>
        <w:tabs>
          <w:tab w:val="left" w:pos="1375"/>
        </w:tabs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iE</w:t>
      </w:r>
      <w:proofErr w:type="spellEnd"/>
      <w:r w:rsidRPr="00A423D1">
        <w:rPr>
          <w:noProof w:val="0"/>
        </w:rPr>
        <w:t>-Extensions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ProtocolExtensionContainer</w:t>
      </w:r>
      <w:proofErr w:type="spellEnd"/>
      <w:r w:rsidRPr="00A423D1">
        <w:rPr>
          <w:noProof w:val="0"/>
        </w:rPr>
        <w:t xml:space="preserve"> </w:t>
      </w:r>
      <w:proofErr w:type="gramStart"/>
      <w:r w:rsidRPr="00A423D1">
        <w:rPr>
          <w:noProof w:val="0"/>
        </w:rPr>
        <w:t>{ {</w:t>
      </w:r>
      <w:proofErr w:type="gramEnd"/>
      <w:r w:rsidRPr="00A423D1">
        <w:rPr>
          <w:noProof w:val="0"/>
        </w:rPr>
        <w:t xml:space="preserve"> GNB-DU-TNL-Association-To-Remove-Item-</w:t>
      </w:r>
      <w:proofErr w:type="spellStart"/>
      <w:r w:rsidRPr="00A423D1">
        <w:rPr>
          <w:noProof w:val="0"/>
        </w:rPr>
        <w:t>ExtIEs</w:t>
      </w:r>
      <w:proofErr w:type="spellEnd"/>
      <w:r w:rsidRPr="00A423D1">
        <w:rPr>
          <w:noProof w:val="0"/>
        </w:rPr>
        <w:t>} } OPTIONAL</w:t>
      </w:r>
    </w:p>
    <w:p w:rsidR="00016735" w:rsidRPr="00A423D1" w:rsidRDefault="00016735" w:rsidP="00016735">
      <w:pPr>
        <w:pStyle w:val="PL"/>
        <w:tabs>
          <w:tab w:val="left" w:pos="1375"/>
        </w:tabs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tabs>
          <w:tab w:val="left" w:pos="1375"/>
        </w:tabs>
        <w:rPr>
          <w:noProof w:val="0"/>
        </w:rPr>
      </w:pPr>
    </w:p>
    <w:p w:rsidR="00016735" w:rsidRPr="00A423D1" w:rsidRDefault="00016735" w:rsidP="00016735">
      <w:pPr>
        <w:pStyle w:val="PL"/>
        <w:tabs>
          <w:tab w:val="left" w:pos="1375"/>
        </w:tabs>
        <w:rPr>
          <w:noProof w:val="0"/>
        </w:rPr>
      </w:pPr>
      <w:r w:rsidRPr="00A423D1">
        <w:rPr>
          <w:noProof w:val="0"/>
        </w:rPr>
        <w:t>GNB-DU-TNL-Association-To-Remove-Item-</w:t>
      </w:r>
      <w:proofErr w:type="spellStart"/>
      <w:r w:rsidRPr="00A423D1">
        <w:rPr>
          <w:noProof w:val="0"/>
        </w:rPr>
        <w:t>ExtIEs</w:t>
      </w:r>
      <w:proofErr w:type="spellEnd"/>
      <w:r w:rsidRPr="00A423D1">
        <w:rPr>
          <w:noProof w:val="0"/>
        </w:rPr>
        <w:t xml:space="preserve"> F1AP-PROTOCOL-</w:t>
      </w:r>
      <w:proofErr w:type="gramStart"/>
      <w:r w:rsidRPr="00A423D1">
        <w:rPr>
          <w:noProof w:val="0"/>
        </w:rPr>
        <w:t>EXTENSION ::=</w:t>
      </w:r>
      <w:proofErr w:type="gramEnd"/>
      <w:r w:rsidRPr="00A423D1">
        <w:rPr>
          <w:noProof w:val="0"/>
        </w:rPr>
        <w:t xml:space="preserve"> {</w:t>
      </w:r>
    </w:p>
    <w:p w:rsidR="00016735" w:rsidRPr="00A423D1" w:rsidRDefault="00016735" w:rsidP="00016735">
      <w:pPr>
        <w:pStyle w:val="PL"/>
        <w:tabs>
          <w:tab w:val="left" w:pos="1375"/>
        </w:tabs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tabs>
          <w:tab w:val="left" w:pos="1375"/>
        </w:tabs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tabs>
          <w:tab w:val="clear" w:pos="1536"/>
          <w:tab w:val="left" w:pos="1375"/>
        </w:tabs>
        <w:rPr>
          <w:noProof w:val="0"/>
        </w:rPr>
      </w:pPr>
    </w:p>
    <w:p w:rsidR="00016735" w:rsidRPr="00A423D1" w:rsidRDefault="00016735" w:rsidP="00016735">
      <w:pPr>
        <w:pStyle w:val="PL"/>
        <w:tabs>
          <w:tab w:val="clear" w:pos="1536"/>
          <w:tab w:val="left" w:pos="1375"/>
        </w:tabs>
        <w:rPr>
          <w:noProof w:val="0"/>
        </w:rPr>
      </w:pPr>
      <w:r w:rsidRPr="00A423D1">
        <w:rPr>
          <w:noProof w:val="0"/>
        </w:rPr>
        <w:t>GTP-TEID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ab/>
        <w:t>::</w:t>
      </w:r>
      <w:proofErr w:type="gramEnd"/>
      <w:r w:rsidRPr="00A423D1">
        <w:rPr>
          <w:noProof w:val="0"/>
        </w:rPr>
        <w:t>= OCTET STRING (SIZE (4))</w:t>
      </w:r>
    </w:p>
    <w:p w:rsidR="00016735" w:rsidRPr="00A423D1" w:rsidRDefault="00016735" w:rsidP="00016735">
      <w:pPr>
        <w:pStyle w:val="PL"/>
      </w:pPr>
    </w:p>
    <w:p w:rsidR="00016735" w:rsidRPr="00A423D1" w:rsidRDefault="00016735" w:rsidP="00016735">
      <w:pPr>
        <w:pStyle w:val="PL"/>
      </w:pPr>
      <w:r w:rsidRPr="00A423D1">
        <w:t>GTPTunnel</w:t>
      </w:r>
      <w:r w:rsidRPr="00A423D1">
        <w:tab/>
      </w:r>
      <w:r w:rsidRPr="00A423D1">
        <w:tab/>
      </w:r>
      <w:r w:rsidRPr="00A423D1">
        <w:tab/>
      </w:r>
      <w:r w:rsidRPr="00A423D1">
        <w:tab/>
        <w:t>::= SEQUENCE {</w:t>
      </w:r>
    </w:p>
    <w:p w:rsidR="00016735" w:rsidRPr="00A423D1" w:rsidRDefault="00016735" w:rsidP="00016735">
      <w:pPr>
        <w:pStyle w:val="PL"/>
      </w:pPr>
      <w:r w:rsidRPr="00A423D1">
        <w:tab/>
        <w:t>transportLayerAddress</w:t>
      </w:r>
      <w:r w:rsidRPr="00A423D1">
        <w:tab/>
      </w:r>
      <w:r w:rsidRPr="00A423D1">
        <w:tab/>
        <w:t>TransportLayerAddress,</w:t>
      </w:r>
    </w:p>
    <w:p w:rsidR="00016735" w:rsidRPr="00A423D1" w:rsidRDefault="00016735" w:rsidP="00016735">
      <w:pPr>
        <w:pStyle w:val="PL"/>
      </w:pPr>
      <w:r w:rsidRPr="00A423D1">
        <w:tab/>
        <w:t>gTP-TEID</w:t>
      </w:r>
      <w:r w:rsidRPr="00A423D1">
        <w:tab/>
      </w:r>
      <w:r w:rsidRPr="00A423D1">
        <w:tab/>
        <w:t>GTP-TEID,</w:t>
      </w:r>
    </w:p>
    <w:p w:rsidR="00016735" w:rsidRPr="00A423D1" w:rsidRDefault="00016735" w:rsidP="00016735">
      <w:pPr>
        <w:pStyle w:val="PL"/>
      </w:pPr>
      <w:r w:rsidRPr="00A423D1">
        <w:tab/>
        <w:t>iE-Extensions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ProtocolExtensionContainer { { GTPTunnel-ExtIEs } } OPTIONAL,</w:t>
      </w:r>
    </w:p>
    <w:p w:rsidR="00016735" w:rsidRPr="00A423D1" w:rsidRDefault="00016735" w:rsidP="00016735">
      <w:pPr>
        <w:pStyle w:val="PL"/>
      </w:pPr>
      <w:r w:rsidRPr="00A423D1">
        <w:tab/>
        <w:t>...</w:t>
      </w:r>
    </w:p>
    <w:p w:rsidR="00016735" w:rsidRPr="00A423D1" w:rsidRDefault="00016735" w:rsidP="00016735">
      <w:pPr>
        <w:pStyle w:val="PL"/>
      </w:pPr>
      <w:r w:rsidRPr="00A423D1">
        <w:t>}</w:t>
      </w:r>
    </w:p>
    <w:p w:rsidR="00016735" w:rsidRPr="00A423D1" w:rsidRDefault="00016735" w:rsidP="00016735">
      <w:pPr>
        <w:pStyle w:val="PL"/>
      </w:pPr>
    </w:p>
    <w:p w:rsidR="00016735" w:rsidRPr="00A423D1" w:rsidRDefault="00016735" w:rsidP="00016735">
      <w:pPr>
        <w:pStyle w:val="PL"/>
      </w:pPr>
      <w:r w:rsidRPr="00A423D1">
        <w:t>GTPTunnel-ExtIEs F1AP-PROTOCOL-EXTENSION ::= {</w:t>
      </w:r>
    </w:p>
    <w:p w:rsidR="00016735" w:rsidRPr="00A423D1" w:rsidRDefault="00016735" w:rsidP="00016735">
      <w:pPr>
        <w:pStyle w:val="PL"/>
      </w:pPr>
      <w:r w:rsidRPr="00A423D1">
        <w:tab/>
        <w:t>...</w:t>
      </w:r>
    </w:p>
    <w:p w:rsidR="00016735" w:rsidRPr="00A423D1" w:rsidRDefault="00016735" w:rsidP="00016735">
      <w:pPr>
        <w:pStyle w:val="PL"/>
      </w:pPr>
      <w:r w:rsidRPr="00A423D1"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outlineLvl w:val="3"/>
        <w:rPr>
          <w:noProof w:val="0"/>
          <w:snapToGrid w:val="0"/>
        </w:rPr>
      </w:pPr>
      <w:r w:rsidRPr="00A423D1">
        <w:rPr>
          <w:noProof w:val="0"/>
          <w:snapToGrid w:val="0"/>
        </w:rPr>
        <w:t>-- H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proofErr w:type="spellStart"/>
      <w:proofErr w:type="gramStart"/>
      <w:r w:rsidRPr="00A423D1">
        <w:rPr>
          <w:noProof w:val="0"/>
        </w:rPr>
        <w:t>HandoverPreparationInformation</w:t>
      </w:r>
      <w:proofErr w:type="spellEnd"/>
      <w:r w:rsidRPr="00A423D1">
        <w:rPr>
          <w:noProof w:val="0"/>
        </w:rPr>
        <w:t xml:space="preserve"> ::=</w:t>
      </w:r>
      <w:proofErr w:type="gramEnd"/>
      <w:r w:rsidRPr="00A423D1">
        <w:rPr>
          <w:noProof w:val="0"/>
        </w:rPr>
        <w:t xml:space="preserve"> OCTET STRING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outlineLvl w:val="3"/>
        <w:rPr>
          <w:snapToGrid w:val="0"/>
        </w:rPr>
      </w:pPr>
      <w:r w:rsidRPr="00A423D1">
        <w:rPr>
          <w:noProof w:val="0"/>
          <w:snapToGrid w:val="0"/>
        </w:rPr>
        <w:t>--</w:t>
      </w:r>
      <w:r w:rsidRPr="00A423D1">
        <w:rPr>
          <w:snapToGrid w:val="0"/>
        </w:rPr>
        <w:t xml:space="preserve"> I</w:t>
      </w:r>
    </w:p>
    <w:p w:rsidR="00016735" w:rsidRPr="00A423D1" w:rsidRDefault="00016735" w:rsidP="00016735">
      <w:pPr>
        <w:pStyle w:val="PL"/>
        <w:rPr>
          <w:snapToGrid w:val="0"/>
        </w:rPr>
      </w:pPr>
    </w:p>
    <w:p w:rsidR="00016735" w:rsidRPr="00A423D1" w:rsidRDefault="00016735" w:rsidP="00016735">
      <w:pPr>
        <w:pStyle w:val="PL"/>
        <w:rPr>
          <w:snapToGrid w:val="0"/>
        </w:rPr>
      </w:pPr>
      <w:r w:rsidRPr="00A423D1">
        <w:rPr>
          <w:snapToGrid w:val="0"/>
        </w:rPr>
        <w:t>IgnorePRACHConfiguration::= ENUMERATED { true,...}</w:t>
      </w:r>
    </w:p>
    <w:p w:rsidR="00016735" w:rsidRPr="00CE53A3" w:rsidRDefault="00016735" w:rsidP="00016735">
      <w:pPr>
        <w:pStyle w:val="PL"/>
        <w:rPr>
          <w:snapToGrid w:val="0"/>
        </w:rPr>
      </w:pPr>
    </w:p>
    <w:p w:rsidR="00016735" w:rsidRPr="00A423D1" w:rsidRDefault="00016735" w:rsidP="00016735">
      <w:pPr>
        <w:pStyle w:val="PL"/>
      </w:pPr>
      <w:r w:rsidRPr="00A423D1">
        <w:t>IgnoreResourceCoordinationContainer ::= ENUMERATED { yes,...}</w:t>
      </w:r>
    </w:p>
    <w:p w:rsidR="00016735" w:rsidRPr="00A423D1" w:rsidRDefault="00016735" w:rsidP="00016735">
      <w:pPr>
        <w:pStyle w:val="PL"/>
      </w:pPr>
      <w:r w:rsidRPr="00A423D1">
        <w:t>InactivityMonitoringRequest ::= ENUMERATED { true,...}</w:t>
      </w:r>
    </w:p>
    <w:p w:rsidR="00016735" w:rsidRPr="00A423D1" w:rsidRDefault="00016735" w:rsidP="00016735">
      <w:pPr>
        <w:pStyle w:val="PL"/>
      </w:pPr>
      <w:r w:rsidRPr="00A423D1">
        <w:t>InactivityMonitoringResponse ::= ENUMERATED { not-supported,...}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outlineLvl w:val="3"/>
      </w:pPr>
      <w:r w:rsidRPr="00A423D1">
        <w:t>-- J</w:t>
      </w:r>
    </w:p>
    <w:p w:rsidR="00016735" w:rsidRPr="00A423D1" w:rsidRDefault="00016735" w:rsidP="00016735">
      <w:pPr>
        <w:pStyle w:val="PL"/>
      </w:pPr>
    </w:p>
    <w:p w:rsidR="00016735" w:rsidRPr="00A423D1" w:rsidRDefault="00016735" w:rsidP="00016735">
      <w:pPr>
        <w:pStyle w:val="PL"/>
        <w:outlineLvl w:val="3"/>
      </w:pPr>
      <w:r w:rsidRPr="00A423D1">
        <w:t>-- K</w:t>
      </w:r>
    </w:p>
    <w:p w:rsidR="00016735" w:rsidRPr="00A423D1" w:rsidRDefault="00016735" w:rsidP="00016735">
      <w:pPr>
        <w:pStyle w:val="PL"/>
      </w:pPr>
    </w:p>
    <w:p w:rsidR="00016735" w:rsidRPr="00A423D1" w:rsidRDefault="00016735" w:rsidP="00016735">
      <w:pPr>
        <w:pStyle w:val="PL"/>
        <w:outlineLvl w:val="3"/>
      </w:pPr>
      <w:r w:rsidRPr="00A423D1">
        <w:t>-- L</w:t>
      </w:r>
    </w:p>
    <w:p w:rsidR="00016735" w:rsidRPr="00A423D1" w:rsidRDefault="00016735" w:rsidP="00016735">
      <w:pPr>
        <w:pStyle w:val="PL"/>
      </w:pPr>
    </w:p>
    <w:p w:rsidR="00016735" w:rsidRPr="00A423D1" w:rsidRDefault="00016735" w:rsidP="00016735">
      <w:pPr>
        <w:pStyle w:val="PL"/>
      </w:pPr>
      <w:r w:rsidRPr="00A423D1">
        <w:t>LCID ::= INTEGER (1..32, ...)</w:t>
      </w:r>
    </w:p>
    <w:p w:rsidR="00016735" w:rsidRPr="00A423D1" w:rsidRDefault="00016735" w:rsidP="00016735">
      <w:pPr>
        <w:pStyle w:val="PL"/>
      </w:pPr>
    </w:p>
    <w:p w:rsidR="00016735" w:rsidRPr="00A423D1" w:rsidRDefault="00016735" w:rsidP="00016735">
      <w:pPr>
        <w:pStyle w:val="PL"/>
      </w:pPr>
    </w:p>
    <w:p w:rsidR="00016735" w:rsidRPr="00A423D1" w:rsidRDefault="00016735" w:rsidP="00016735">
      <w:pPr>
        <w:pStyle w:val="PL"/>
      </w:pPr>
      <w:r w:rsidRPr="00A423D1">
        <w:t xml:space="preserve">LongDRXCycleLength ::= </w:t>
      </w:r>
      <w:r w:rsidRPr="00A423D1">
        <w:tab/>
        <w:t>ENUMERATED</w:t>
      </w:r>
    </w:p>
    <w:p w:rsidR="00016735" w:rsidRPr="00A423D1" w:rsidRDefault="00016735" w:rsidP="00016735">
      <w:pPr>
        <w:pStyle w:val="PL"/>
      </w:pPr>
      <w:r w:rsidRPr="00A423D1">
        <w:t>{ms10, ms20, ms32, ms40, ms60, ms64, ms70, ms80, ms128, ms160, ms256, ms320, ms512, ms640, ms1024, ms1280, ms2048, ms2560, ms5120, ms10240, ...}</w:t>
      </w:r>
    </w:p>
    <w:p w:rsidR="00016735" w:rsidRPr="00A423D1" w:rsidRDefault="00016735" w:rsidP="00016735">
      <w:pPr>
        <w:pStyle w:val="PL"/>
      </w:pPr>
    </w:p>
    <w:p w:rsidR="00016735" w:rsidRPr="00A423D1" w:rsidRDefault="00016735" w:rsidP="00016735">
      <w:pPr>
        <w:pStyle w:val="PL"/>
        <w:outlineLvl w:val="3"/>
      </w:pPr>
      <w:r w:rsidRPr="00A423D1">
        <w:t>-- M</w:t>
      </w:r>
    </w:p>
    <w:p w:rsidR="00016735" w:rsidRPr="00A423D1" w:rsidRDefault="00016735" w:rsidP="00016735">
      <w:pPr>
        <w:pStyle w:val="PL"/>
      </w:pPr>
    </w:p>
    <w:p w:rsidR="00016735" w:rsidRPr="00A423D1" w:rsidRDefault="00016735" w:rsidP="00016735">
      <w:pPr>
        <w:pStyle w:val="PL"/>
      </w:pPr>
      <w:r w:rsidRPr="00A423D1">
        <w:t xml:space="preserve">MaskedIMEISV ::= </w:t>
      </w:r>
      <w:r w:rsidRPr="00A423D1">
        <w:tab/>
        <w:t>BIT STRING (SIZE (64))</w:t>
      </w:r>
    </w:p>
    <w:p w:rsidR="00016735" w:rsidRPr="00A423D1" w:rsidRDefault="00016735" w:rsidP="00016735">
      <w:pPr>
        <w:pStyle w:val="PL"/>
      </w:pPr>
    </w:p>
    <w:p w:rsidR="00016735" w:rsidRPr="00A423D1" w:rsidRDefault="00016735" w:rsidP="00016735">
      <w:pPr>
        <w:pStyle w:val="PL"/>
      </w:pPr>
      <w:r w:rsidRPr="00A423D1">
        <w:t xml:space="preserve">MaxDataBurstVolume  ::= INTEGER (0..4095, ...) </w:t>
      </w:r>
    </w:p>
    <w:p w:rsidR="00016735" w:rsidRPr="00A423D1" w:rsidRDefault="00016735" w:rsidP="00016735">
      <w:pPr>
        <w:pStyle w:val="PL"/>
      </w:pPr>
      <w:r w:rsidRPr="00A423D1">
        <w:t>MaxPacketLossRate ::= INTEGER (0..1000)</w:t>
      </w:r>
    </w:p>
    <w:p w:rsidR="00016735" w:rsidRPr="00A423D1" w:rsidRDefault="00016735" w:rsidP="00016735">
      <w:pPr>
        <w:pStyle w:val="PL"/>
      </w:pPr>
    </w:p>
    <w:p w:rsidR="00016735" w:rsidRPr="00A423D1" w:rsidRDefault="00016735" w:rsidP="00016735">
      <w:pPr>
        <w:pStyle w:val="PL"/>
      </w:pPr>
      <w:r w:rsidRPr="00A423D1">
        <w:t>MIB-message ::= OCTET STRING</w:t>
      </w:r>
    </w:p>
    <w:p w:rsidR="00016735" w:rsidRPr="00A423D1" w:rsidRDefault="00016735" w:rsidP="00016735">
      <w:pPr>
        <w:pStyle w:val="PL"/>
      </w:pPr>
    </w:p>
    <w:p w:rsidR="00016735" w:rsidRPr="00A423D1" w:rsidRDefault="00016735" w:rsidP="00016735">
      <w:pPr>
        <w:pStyle w:val="PL"/>
      </w:pPr>
      <w:r w:rsidRPr="00A423D1">
        <w:t>MeasConfig ::= OCTET STRING</w:t>
      </w:r>
    </w:p>
    <w:p w:rsidR="00016735" w:rsidRPr="00A423D1" w:rsidRDefault="00016735" w:rsidP="00016735">
      <w:pPr>
        <w:pStyle w:val="PL"/>
      </w:pPr>
    </w:p>
    <w:p w:rsidR="00016735" w:rsidRPr="00A423D1" w:rsidRDefault="00016735" w:rsidP="00016735">
      <w:pPr>
        <w:pStyle w:val="PL"/>
      </w:pPr>
      <w:r w:rsidRPr="00A423D1">
        <w:t>MeasGapConfig ::= OCTET STRING</w:t>
      </w:r>
    </w:p>
    <w:p w:rsidR="00016735" w:rsidRPr="00A423D1" w:rsidRDefault="00016735" w:rsidP="00016735">
      <w:pPr>
        <w:pStyle w:val="PL"/>
      </w:pPr>
    </w:p>
    <w:p w:rsidR="00016735" w:rsidRPr="00A423D1" w:rsidRDefault="00016735" w:rsidP="00016735">
      <w:pPr>
        <w:pStyle w:val="PL"/>
      </w:pPr>
      <w:r w:rsidRPr="00A423D1">
        <w:t>MeasurementTimingConfiguration ::= OCTET STRING</w:t>
      </w:r>
    </w:p>
    <w:p w:rsidR="00016735" w:rsidRPr="00A423D1" w:rsidRDefault="00016735" w:rsidP="00016735">
      <w:pPr>
        <w:pStyle w:val="PL"/>
      </w:pP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proofErr w:type="spellStart"/>
      <w:proofErr w:type="gramStart"/>
      <w:r w:rsidRPr="00A423D1">
        <w:rPr>
          <w:noProof w:val="0"/>
          <w:snapToGrid w:val="0"/>
        </w:rPr>
        <w:t>MessageIdentifier</w:t>
      </w:r>
      <w:proofErr w:type="spellEnd"/>
      <w:r w:rsidRPr="00A423D1">
        <w:rPr>
          <w:noProof w:val="0"/>
          <w:snapToGrid w:val="0"/>
        </w:rPr>
        <w:t xml:space="preserve"> ::=</w:t>
      </w:r>
      <w:proofErr w:type="gramEnd"/>
      <w:r w:rsidRPr="00A423D1">
        <w:rPr>
          <w:noProof w:val="0"/>
          <w:snapToGrid w:val="0"/>
        </w:rPr>
        <w:t xml:space="preserve"> </w:t>
      </w:r>
      <w:r w:rsidRPr="00A423D1">
        <w:rPr>
          <w:noProof w:val="0"/>
        </w:rPr>
        <w:t>BIT STRING (SIZE (16))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</w:p>
    <w:p w:rsidR="00016735" w:rsidRPr="00A423D1" w:rsidRDefault="00016735" w:rsidP="00016735">
      <w:pPr>
        <w:pStyle w:val="PL"/>
        <w:outlineLvl w:val="3"/>
        <w:rPr>
          <w:noProof w:val="0"/>
          <w:snapToGrid w:val="0"/>
        </w:rPr>
      </w:pPr>
      <w:r w:rsidRPr="00A423D1">
        <w:rPr>
          <w:noProof w:val="0"/>
          <w:snapToGrid w:val="0"/>
        </w:rPr>
        <w:t>-- N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proofErr w:type="spellStart"/>
      <w:proofErr w:type="gramStart"/>
      <w:r w:rsidRPr="00A423D1">
        <w:rPr>
          <w:noProof w:val="0"/>
        </w:rPr>
        <w:t>NeedforGap</w:t>
      </w:r>
      <w:proofErr w:type="spellEnd"/>
      <w:r w:rsidRPr="00A423D1">
        <w:rPr>
          <w:noProof w:val="0"/>
        </w:rPr>
        <w:t>::</w:t>
      </w:r>
      <w:proofErr w:type="gramEnd"/>
      <w:r w:rsidRPr="00A423D1">
        <w:rPr>
          <w:noProof w:val="0"/>
        </w:rPr>
        <w:t>= ENUMERATED {true, ...}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proofErr w:type="spellStart"/>
      <w:proofErr w:type="gramStart"/>
      <w:r w:rsidRPr="00A423D1">
        <w:rPr>
          <w:noProof w:val="0"/>
        </w:rPr>
        <w:t>NGRANAllocationAndRetentionPriority</w:t>
      </w:r>
      <w:proofErr w:type="spellEnd"/>
      <w:r w:rsidRPr="00A423D1">
        <w:rPr>
          <w:noProof w:val="0"/>
        </w:rPr>
        <w:t xml:space="preserve"> ::=</w:t>
      </w:r>
      <w:proofErr w:type="gramEnd"/>
      <w:r w:rsidRPr="00A423D1">
        <w:rPr>
          <w:noProof w:val="0"/>
        </w:rPr>
        <w:t xml:space="preserve"> SEQUENCE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priorityLevel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PriorityLevel</w:t>
      </w:r>
      <w:proofErr w:type="spellEnd"/>
      <w:r w:rsidRPr="00A423D1">
        <w:rPr>
          <w:noProof w:val="0"/>
        </w:rPr>
        <w:t>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pre-</w:t>
      </w:r>
      <w:proofErr w:type="spellStart"/>
      <w:r w:rsidRPr="00A423D1">
        <w:rPr>
          <w:noProof w:val="0"/>
        </w:rPr>
        <w:t>emptionCapability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  <w:t>Pre-</w:t>
      </w:r>
      <w:proofErr w:type="spellStart"/>
      <w:r w:rsidRPr="00A423D1">
        <w:rPr>
          <w:noProof w:val="0"/>
        </w:rPr>
        <w:t>emptionCapability</w:t>
      </w:r>
      <w:proofErr w:type="spellEnd"/>
      <w:r w:rsidRPr="00A423D1">
        <w:rPr>
          <w:noProof w:val="0"/>
        </w:rPr>
        <w:t>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pre-</w:t>
      </w:r>
      <w:proofErr w:type="spellStart"/>
      <w:r w:rsidRPr="00A423D1">
        <w:rPr>
          <w:noProof w:val="0"/>
        </w:rPr>
        <w:t>emptionVulnerability</w:t>
      </w:r>
      <w:proofErr w:type="spellEnd"/>
      <w:r w:rsidRPr="00A423D1">
        <w:rPr>
          <w:noProof w:val="0"/>
        </w:rPr>
        <w:tab/>
        <w:t>Pre-</w:t>
      </w:r>
      <w:proofErr w:type="spellStart"/>
      <w:r w:rsidRPr="00A423D1">
        <w:rPr>
          <w:noProof w:val="0"/>
        </w:rPr>
        <w:t>emptionVulnerability</w:t>
      </w:r>
      <w:proofErr w:type="spellEnd"/>
      <w:r w:rsidRPr="00A423D1">
        <w:rPr>
          <w:noProof w:val="0"/>
        </w:rPr>
        <w:t>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iE</w:t>
      </w:r>
      <w:proofErr w:type="spellEnd"/>
      <w:r w:rsidRPr="00A423D1">
        <w:rPr>
          <w:noProof w:val="0"/>
        </w:rPr>
        <w:t>-Extensions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ProtocolExtensionContainer</w:t>
      </w:r>
      <w:proofErr w:type="spellEnd"/>
      <w:r w:rsidRPr="00A423D1">
        <w:rPr>
          <w:noProof w:val="0"/>
        </w:rPr>
        <w:t xml:space="preserve"> </w:t>
      </w:r>
      <w:proofErr w:type="gramStart"/>
      <w:r w:rsidRPr="00A423D1">
        <w:rPr>
          <w:noProof w:val="0"/>
        </w:rPr>
        <w:t>{ {</w:t>
      </w:r>
      <w:proofErr w:type="spellStart"/>
      <w:proofErr w:type="gramEnd"/>
      <w:r w:rsidRPr="00A423D1">
        <w:rPr>
          <w:noProof w:val="0"/>
        </w:rPr>
        <w:t>NGRANAllocationAndRetentionPriority-ExtIEs</w:t>
      </w:r>
      <w:proofErr w:type="spellEnd"/>
      <w:r w:rsidRPr="00A423D1">
        <w:rPr>
          <w:noProof w:val="0"/>
        </w:rPr>
        <w:t>} } OPTIONAL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proofErr w:type="spellStart"/>
      <w:r w:rsidRPr="00A423D1">
        <w:rPr>
          <w:noProof w:val="0"/>
        </w:rPr>
        <w:t>NGRANAllocationAndRetentionPriority-ExtIEs</w:t>
      </w:r>
      <w:proofErr w:type="spellEnd"/>
      <w:r w:rsidRPr="00A423D1">
        <w:rPr>
          <w:noProof w:val="0"/>
        </w:rPr>
        <w:t xml:space="preserve"> F1AP-PROTOCOL-</w:t>
      </w:r>
      <w:proofErr w:type="gramStart"/>
      <w:r w:rsidRPr="00A423D1">
        <w:rPr>
          <w:noProof w:val="0"/>
        </w:rPr>
        <w:t>EXTENSION ::=</w:t>
      </w:r>
      <w:proofErr w:type="gramEnd"/>
      <w:r w:rsidRPr="00A423D1">
        <w:rPr>
          <w:noProof w:val="0"/>
        </w:rPr>
        <w:t xml:space="preserve">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NR-CGI-List-For-Restart-</w:t>
      </w:r>
      <w:proofErr w:type="gramStart"/>
      <w:r w:rsidRPr="00A423D1">
        <w:rPr>
          <w:noProof w:val="0"/>
        </w:rPr>
        <w:t>Item ::=</w:t>
      </w:r>
      <w:proofErr w:type="gramEnd"/>
      <w:r w:rsidRPr="00A423D1">
        <w:rPr>
          <w:noProof w:val="0"/>
        </w:rPr>
        <w:t xml:space="preserve"> SEQUENCE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nRCGI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NRCGI,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iE</w:t>
      </w:r>
      <w:proofErr w:type="spellEnd"/>
      <w:r w:rsidRPr="00A423D1">
        <w:rPr>
          <w:noProof w:val="0"/>
        </w:rPr>
        <w:t>-Extensions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ProtocolExtensionContainer</w:t>
      </w:r>
      <w:proofErr w:type="spellEnd"/>
      <w:r w:rsidRPr="00A423D1">
        <w:rPr>
          <w:noProof w:val="0"/>
        </w:rPr>
        <w:t xml:space="preserve"> </w:t>
      </w:r>
      <w:proofErr w:type="gramStart"/>
      <w:r w:rsidRPr="00A423D1">
        <w:rPr>
          <w:noProof w:val="0"/>
        </w:rPr>
        <w:t>{ {</w:t>
      </w:r>
      <w:proofErr w:type="gramEnd"/>
      <w:r w:rsidRPr="00A423D1">
        <w:rPr>
          <w:noProof w:val="0"/>
        </w:rPr>
        <w:t xml:space="preserve"> NR-CGI-List-For-Restart-</w:t>
      </w:r>
      <w:proofErr w:type="spellStart"/>
      <w:r w:rsidRPr="00A423D1">
        <w:rPr>
          <w:noProof w:val="0"/>
        </w:rPr>
        <w:t>ItemExtIEs</w:t>
      </w:r>
      <w:proofErr w:type="spellEnd"/>
      <w:r w:rsidRPr="00A423D1">
        <w:rPr>
          <w:noProof w:val="0"/>
        </w:rPr>
        <w:t xml:space="preserve"> } }</w:t>
      </w:r>
      <w:r w:rsidRPr="00A423D1">
        <w:rPr>
          <w:noProof w:val="0"/>
        </w:rPr>
        <w:tab/>
        <w:t>OPTIONAL,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NR-CGI-List-For-Restart-</w:t>
      </w:r>
      <w:proofErr w:type="spellStart"/>
      <w:r w:rsidRPr="00A423D1">
        <w:rPr>
          <w:noProof w:val="0"/>
        </w:rPr>
        <w:t>ItemExtIEs</w:t>
      </w:r>
      <w:proofErr w:type="spellEnd"/>
      <w:r w:rsidRPr="00A423D1">
        <w:rPr>
          <w:noProof w:val="0"/>
        </w:rPr>
        <w:t xml:space="preserve"> </w:t>
      </w:r>
      <w:r w:rsidRPr="00A423D1">
        <w:rPr>
          <w:noProof w:val="0"/>
        </w:rPr>
        <w:tab/>
        <w:t>F1AP-PROTOCOL-</w:t>
      </w:r>
      <w:proofErr w:type="gramStart"/>
      <w:r w:rsidRPr="00A423D1">
        <w:rPr>
          <w:noProof w:val="0"/>
        </w:rPr>
        <w:t>EXTENSION ::=</w:t>
      </w:r>
      <w:proofErr w:type="gramEnd"/>
      <w:r w:rsidRPr="00A423D1">
        <w:rPr>
          <w:noProof w:val="0"/>
        </w:rPr>
        <w:t xml:space="preserve">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NonDynamic5QIDescriptor</w:t>
      </w:r>
      <w:proofErr w:type="gramStart"/>
      <w:r w:rsidRPr="00A423D1">
        <w:rPr>
          <w:noProof w:val="0"/>
        </w:rPr>
        <w:tab/>
        <w:t>::</w:t>
      </w:r>
      <w:proofErr w:type="gramEnd"/>
      <w:r w:rsidRPr="00A423D1">
        <w:rPr>
          <w:noProof w:val="0"/>
        </w:rPr>
        <w:t>= SEQUENCE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fiveQI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INTEGER (</w:t>
      </w:r>
      <w:proofErr w:type="gramStart"/>
      <w:r w:rsidRPr="00A423D1">
        <w:rPr>
          <w:noProof w:val="0"/>
        </w:rPr>
        <w:t>0..</w:t>
      </w:r>
      <w:proofErr w:type="gramEnd"/>
      <w:r w:rsidRPr="00A423D1">
        <w:rPr>
          <w:noProof w:val="0"/>
        </w:rPr>
        <w:t>255</w:t>
      </w:r>
      <w:r w:rsidRPr="00A423D1">
        <w:rPr>
          <w:snapToGrid w:val="0"/>
        </w:rPr>
        <w:t>, ...</w:t>
      </w:r>
      <w:r w:rsidRPr="00A423D1">
        <w:rPr>
          <w:noProof w:val="0"/>
        </w:rPr>
        <w:t>),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qoSPriorityLevel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INTEGER (</w:t>
      </w:r>
      <w:proofErr w:type="gramStart"/>
      <w:r w:rsidRPr="00A423D1">
        <w:rPr>
          <w:noProof w:val="0"/>
        </w:rPr>
        <w:t>1..</w:t>
      </w:r>
      <w:proofErr w:type="gramEnd"/>
      <w:r w:rsidRPr="00A423D1">
        <w:rPr>
          <w:noProof w:val="0"/>
        </w:rPr>
        <w:t>127)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OPTIONAL,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averagingWindow</w:t>
      </w:r>
      <w:proofErr w:type="spellEnd"/>
      <w:r w:rsidRPr="00A423D1">
        <w:rPr>
          <w:noProof w:val="0"/>
        </w:rPr>
        <w:t xml:space="preserve"> 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AveragingWindow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OPTIONAL,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maxDataBurstVolume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MaxDataBurstVolume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OPTIONAL,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iE</w:t>
      </w:r>
      <w:proofErr w:type="spellEnd"/>
      <w:r w:rsidRPr="00A423D1">
        <w:rPr>
          <w:noProof w:val="0"/>
        </w:rPr>
        <w:t>-Extensions</w:t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ProtocolExtensionContainer</w:t>
      </w:r>
      <w:proofErr w:type="spellEnd"/>
      <w:r w:rsidRPr="00A423D1">
        <w:rPr>
          <w:noProof w:val="0"/>
        </w:rPr>
        <w:t xml:space="preserve"> </w:t>
      </w:r>
      <w:proofErr w:type="gramStart"/>
      <w:r w:rsidRPr="00A423D1">
        <w:rPr>
          <w:noProof w:val="0"/>
        </w:rPr>
        <w:t>{ {</w:t>
      </w:r>
      <w:proofErr w:type="gramEnd"/>
      <w:r w:rsidRPr="00A423D1">
        <w:rPr>
          <w:noProof w:val="0"/>
        </w:rPr>
        <w:t xml:space="preserve"> NonDynamic5QIDescriptor-ExtIEs } } OPTIONAL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NonDynamic5QIDescriptor-ExtIEs F1AP-PROTOCOL-</w:t>
      </w:r>
      <w:proofErr w:type="gramStart"/>
      <w:r w:rsidRPr="00A423D1">
        <w:rPr>
          <w:noProof w:val="0"/>
        </w:rPr>
        <w:t>EXTENSION ::=</w:t>
      </w:r>
      <w:proofErr w:type="gramEnd"/>
      <w:r w:rsidRPr="00A423D1">
        <w:rPr>
          <w:noProof w:val="0"/>
        </w:rPr>
        <w:t xml:space="preserve">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Notification-</w:t>
      </w:r>
      <w:proofErr w:type="gramStart"/>
      <w:r w:rsidRPr="00A423D1">
        <w:rPr>
          <w:noProof w:val="0"/>
        </w:rPr>
        <w:t>Cause ::=</w:t>
      </w:r>
      <w:proofErr w:type="gramEnd"/>
      <w:r w:rsidRPr="00A423D1">
        <w:rPr>
          <w:noProof w:val="0"/>
        </w:rPr>
        <w:t xml:space="preserve"> ENUMERATED {fulfilled, not-fulfilled, ...}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proofErr w:type="spellStart"/>
      <w:proofErr w:type="gramStart"/>
      <w:r w:rsidRPr="00A423D1">
        <w:rPr>
          <w:noProof w:val="0"/>
        </w:rPr>
        <w:t>NotificationControl</w:t>
      </w:r>
      <w:proofErr w:type="spellEnd"/>
      <w:r w:rsidRPr="00A423D1">
        <w:rPr>
          <w:noProof w:val="0"/>
        </w:rPr>
        <w:t xml:space="preserve"> ::=</w:t>
      </w:r>
      <w:proofErr w:type="gramEnd"/>
      <w:r w:rsidRPr="00A423D1">
        <w:rPr>
          <w:noProof w:val="0"/>
        </w:rPr>
        <w:t xml:space="preserve"> ENUMERATED {active, not-active, ...}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proofErr w:type="spellStart"/>
      <w:proofErr w:type="gramStart"/>
      <w:r w:rsidRPr="00A423D1">
        <w:rPr>
          <w:noProof w:val="0"/>
        </w:rPr>
        <w:t>NotificationInformation</w:t>
      </w:r>
      <w:proofErr w:type="spellEnd"/>
      <w:r w:rsidRPr="00A423D1">
        <w:rPr>
          <w:noProof w:val="0"/>
        </w:rPr>
        <w:t xml:space="preserve"> ::=</w:t>
      </w:r>
      <w:proofErr w:type="gramEnd"/>
      <w:r w:rsidRPr="00A423D1">
        <w:rPr>
          <w:noProof w:val="0"/>
        </w:rPr>
        <w:t xml:space="preserve"> SEQUENCE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message-Identifier</w:t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MessageIdentifier</w:t>
      </w:r>
      <w:proofErr w:type="spellEnd"/>
      <w:r w:rsidRPr="00A423D1">
        <w:rPr>
          <w:noProof w:val="0"/>
        </w:rPr>
        <w:t>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serialNumber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SerialNumber</w:t>
      </w:r>
      <w:proofErr w:type="spellEnd"/>
      <w:r w:rsidRPr="00A423D1">
        <w:rPr>
          <w:noProof w:val="0"/>
        </w:rPr>
        <w:t>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iE</w:t>
      </w:r>
      <w:proofErr w:type="spellEnd"/>
      <w:r w:rsidRPr="00A423D1">
        <w:rPr>
          <w:noProof w:val="0"/>
        </w:rPr>
        <w:t>-Extensions</w:t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ProtocolExtensionContainer</w:t>
      </w:r>
      <w:proofErr w:type="spellEnd"/>
      <w:r w:rsidRPr="00A423D1">
        <w:rPr>
          <w:noProof w:val="0"/>
        </w:rPr>
        <w:t xml:space="preserve"> </w:t>
      </w:r>
      <w:proofErr w:type="gramStart"/>
      <w:r w:rsidRPr="00A423D1">
        <w:rPr>
          <w:noProof w:val="0"/>
        </w:rPr>
        <w:t>{ {</w:t>
      </w:r>
      <w:proofErr w:type="gramEnd"/>
      <w:r w:rsidRPr="00A423D1">
        <w:rPr>
          <w:noProof w:val="0"/>
        </w:rPr>
        <w:t xml:space="preserve"> </w:t>
      </w:r>
      <w:proofErr w:type="spellStart"/>
      <w:r w:rsidRPr="00A423D1">
        <w:rPr>
          <w:noProof w:val="0"/>
        </w:rPr>
        <w:t>NotificationInformationExtIEs</w:t>
      </w:r>
      <w:proofErr w:type="spellEnd"/>
      <w:r w:rsidRPr="00A423D1">
        <w:rPr>
          <w:noProof w:val="0"/>
        </w:rPr>
        <w:t>} } OPTIONAL,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lastRenderedPageBreak/>
        <w:tab/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proofErr w:type="spellStart"/>
      <w:r w:rsidRPr="00A423D1">
        <w:rPr>
          <w:noProof w:val="0"/>
        </w:rPr>
        <w:t>NotificationInformationExtIEs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  <w:t>F1AP-PROTOCOL-</w:t>
      </w:r>
      <w:proofErr w:type="gramStart"/>
      <w:r w:rsidRPr="00A423D1">
        <w:rPr>
          <w:noProof w:val="0"/>
        </w:rPr>
        <w:t>EXTENSION ::=</w:t>
      </w:r>
      <w:proofErr w:type="gramEnd"/>
      <w:r w:rsidRPr="00A423D1">
        <w:rPr>
          <w:noProof w:val="0"/>
        </w:rPr>
        <w:t xml:space="preserve">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rFonts w:eastAsia="SimSun"/>
        </w:rPr>
      </w:pPr>
      <w:proofErr w:type="spellStart"/>
      <w:proofErr w:type="gramStart"/>
      <w:r w:rsidRPr="00A423D1">
        <w:rPr>
          <w:noProof w:val="0"/>
        </w:rPr>
        <w:t>N</w:t>
      </w:r>
      <w:r w:rsidRPr="00A423D1">
        <w:rPr>
          <w:rFonts w:eastAsia="SimSun"/>
        </w:rPr>
        <w:t>RFreqInfo</w:t>
      </w:r>
      <w:proofErr w:type="spellEnd"/>
      <w:r w:rsidRPr="00A423D1">
        <w:rPr>
          <w:rFonts w:eastAsia="SimSun"/>
        </w:rPr>
        <w:t xml:space="preserve"> ::=</w:t>
      </w:r>
      <w:proofErr w:type="gramEnd"/>
      <w:r w:rsidRPr="00A423D1">
        <w:rPr>
          <w:rFonts w:eastAsia="SimSun"/>
        </w:rPr>
        <w:t xml:space="preserve">  SEQUENCE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rFonts w:eastAsia="SimSun"/>
        </w:rPr>
        <w:tab/>
        <w:t>nRARFCN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noProof w:val="0"/>
        </w:rPr>
        <w:t>INTEGER (</w:t>
      </w:r>
      <w:proofErr w:type="gramStart"/>
      <w:r w:rsidRPr="00A423D1">
        <w:rPr>
          <w:noProof w:val="0"/>
        </w:rPr>
        <w:t>0..</w:t>
      </w:r>
      <w:proofErr w:type="gramEnd"/>
      <w:r w:rsidRPr="00A423D1">
        <w:rPr>
          <w:rFonts w:eastAsia="SimSun"/>
        </w:rPr>
        <w:t>maxNRARFCN</w:t>
      </w:r>
      <w:r w:rsidRPr="00A423D1">
        <w:rPr>
          <w:noProof w:val="0"/>
        </w:rPr>
        <w:t>),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sul</w:t>
      </w:r>
      <w:proofErr w:type="spellEnd"/>
      <w:r w:rsidRPr="00A423D1">
        <w:rPr>
          <w:noProof w:val="0"/>
        </w:rPr>
        <w:t>-Information</w:t>
      </w:r>
      <w:r w:rsidRPr="00A423D1">
        <w:rPr>
          <w:noProof w:val="0"/>
        </w:rPr>
        <w:tab/>
        <w:t>SUL-Information</w:t>
      </w:r>
      <w:r w:rsidRPr="00A423D1">
        <w:rPr>
          <w:noProof w:val="0"/>
        </w:rPr>
        <w:tab/>
      </w:r>
      <w:r w:rsidRPr="00A423D1">
        <w:rPr>
          <w:noProof w:val="0"/>
        </w:rPr>
        <w:tab/>
        <w:t>OPTIONAL,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freqBandListNr</w:t>
      </w:r>
      <w:proofErr w:type="spellEnd"/>
      <w:r w:rsidRPr="00A423D1">
        <w:rPr>
          <w:noProof w:val="0"/>
        </w:rPr>
        <w:tab/>
        <w:t>SEQUENCE (</w:t>
      </w:r>
      <w:proofErr w:type="gramStart"/>
      <w:r w:rsidRPr="00A423D1">
        <w:rPr>
          <w:noProof w:val="0"/>
        </w:rPr>
        <w:t>SIZE(</w:t>
      </w:r>
      <w:proofErr w:type="gramEnd"/>
      <w:r w:rsidRPr="00A423D1">
        <w:rPr>
          <w:noProof w:val="0"/>
        </w:rPr>
        <w:t xml:space="preserve">1..maxnoofNrCellBands)) OF </w:t>
      </w:r>
      <w:proofErr w:type="spellStart"/>
      <w:r w:rsidRPr="00A423D1">
        <w:rPr>
          <w:noProof w:val="0"/>
        </w:rPr>
        <w:t>FreqBandNrItem</w:t>
      </w:r>
      <w:proofErr w:type="spellEnd"/>
      <w:r w:rsidRPr="00A423D1">
        <w:rPr>
          <w:noProof w:val="0"/>
        </w:rPr>
        <w:t>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iE</w:t>
      </w:r>
      <w:proofErr w:type="spellEnd"/>
      <w:r w:rsidRPr="00A423D1">
        <w:rPr>
          <w:noProof w:val="0"/>
        </w:rPr>
        <w:t>-Extensions</w:t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ProtocolExtensionContainer</w:t>
      </w:r>
      <w:proofErr w:type="spellEnd"/>
      <w:r w:rsidRPr="00A423D1">
        <w:rPr>
          <w:noProof w:val="0"/>
        </w:rPr>
        <w:t xml:space="preserve"> </w:t>
      </w:r>
      <w:proofErr w:type="gramStart"/>
      <w:r w:rsidRPr="00A423D1">
        <w:rPr>
          <w:noProof w:val="0"/>
        </w:rPr>
        <w:t>{ {</w:t>
      </w:r>
      <w:proofErr w:type="gramEnd"/>
      <w:r w:rsidRPr="00A423D1">
        <w:rPr>
          <w:noProof w:val="0"/>
        </w:rPr>
        <w:t xml:space="preserve"> </w:t>
      </w:r>
      <w:proofErr w:type="spellStart"/>
      <w:r w:rsidRPr="00A423D1">
        <w:rPr>
          <w:noProof w:val="0"/>
        </w:rPr>
        <w:t>NRFreqInfoExtIEs</w:t>
      </w:r>
      <w:proofErr w:type="spellEnd"/>
      <w:r w:rsidRPr="00A423D1">
        <w:rPr>
          <w:noProof w:val="0"/>
        </w:rPr>
        <w:t>} } OPTIONAL,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proofErr w:type="spellStart"/>
      <w:r w:rsidRPr="00A423D1">
        <w:rPr>
          <w:noProof w:val="0"/>
        </w:rPr>
        <w:t>NRFreqInfoExtIEs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  <w:t>F1AP-PROTOCOL-</w:t>
      </w:r>
      <w:proofErr w:type="gramStart"/>
      <w:r w:rsidRPr="00A423D1">
        <w:rPr>
          <w:noProof w:val="0"/>
        </w:rPr>
        <w:t>EXTENSION ::=</w:t>
      </w:r>
      <w:proofErr w:type="gramEnd"/>
      <w:r w:rsidRPr="00A423D1">
        <w:rPr>
          <w:noProof w:val="0"/>
        </w:rPr>
        <w:t xml:space="preserve">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proofErr w:type="gramStart"/>
      <w:r w:rsidRPr="00A423D1">
        <w:rPr>
          <w:noProof w:val="0"/>
        </w:rPr>
        <w:t>N</w:t>
      </w:r>
      <w:r w:rsidRPr="00A423D1">
        <w:rPr>
          <w:rFonts w:eastAsia="SimSun"/>
        </w:rPr>
        <w:t>R</w:t>
      </w:r>
      <w:r w:rsidRPr="00A423D1">
        <w:rPr>
          <w:noProof w:val="0"/>
        </w:rPr>
        <w:t>CGI ::=</w:t>
      </w:r>
      <w:proofErr w:type="gramEnd"/>
      <w:r w:rsidRPr="00A423D1">
        <w:rPr>
          <w:noProof w:val="0"/>
        </w:rPr>
        <w:t xml:space="preserve"> SEQUENCE {</w:t>
      </w:r>
    </w:p>
    <w:p w:rsidR="00016735" w:rsidRPr="00A423D1" w:rsidRDefault="00016735" w:rsidP="00016735">
      <w:pPr>
        <w:pStyle w:val="PL"/>
        <w:tabs>
          <w:tab w:val="clear" w:pos="3072"/>
          <w:tab w:val="left" w:pos="2995"/>
        </w:tabs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pLMN</w:t>
      </w:r>
      <w:proofErr w:type="spellEnd"/>
      <w:r w:rsidRPr="00A423D1">
        <w:rPr>
          <w:noProof w:val="0"/>
        </w:rPr>
        <w:t>-Identity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PLMN-Identity,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nRCellIdentity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NRCellIdentity</w:t>
      </w:r>
      <w:proofErr w:type="spellEnd"/>
      <w:r w:rsidRPr="00A423D1">
        <w:rPr>
          <w:noProof w:val="0"/>
        </w:rPr>
        <w:t>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iE</w:t>
      </w:r>
      <w:proofErr w:type="spellEnd"/>
      <w:r w:rsidRPr="00A423D1">
        <w:rPr>
          <w:noProof w:val="0"/>
        </w:rPr>
        <w:t>-Extensions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ProtocolExtensionContainer</w:t>
      </w:r>
      <w:proofErr w:type="spellEnd"/>
      <w:r w:rsidRPr="00A423D1">
        <w:rPr>
          <w:noProof w:val="0"/>
        </w:rPr>
        <w:t xml:space="preserve"> </w:t>
      </w:r>
      <w:proofErr w:type="gramStart"/>
      <w:r w:rsidRPr="00A423D1">
        <w:rPr>
          <w:noProof w:val="0"/>
        </w:rPr>
        <w:t>{ {</w:t>
      </w:r>
      <w:proofErr w:type="gramEnd"/>
      <w:r w:rsidRPr="00A423D1">
        <w:rPr>
          <w:noProof w:val="0"/>
        </w:rPr>
        <w:t>N</w:t>
      </w:r>
      <w:r w:rsidRPr="00A423D1">
        <w:rPr>
          <w:rFonts w:eastAsia="SimSun"/>
        </w:rPr>
        <w:t>R</w:t>
      </w:r>
      <w:r w:rsidRPr="00A423D1">
        <w:rPr>
          <w:noProof w:val="0"/>
        </w:rPr>
        <w:t>CGI-</w:t>
      </w:r>
      <w:proofErr w:type="spellStart"/>
      <w:r w:rsidRPr="00A423D1">
        <w:rPr>
          <w:noProof w:val="0"/>
        </w:rPr>
        <w:t>ExtIEs</w:t>
      </w:r>
      <w:proofErr w:type="spellEnd"/>
      <w:r w:rsidRPr="00A423D1">
        <w:rPr>
          <w:noProof w:val="0"/>
        </w:rPr>
        <w:t>} } OPTIONAL,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N</w:t>
      </w:r>
      <w:r w:rsidRPr="00A423D1">
        <w:rPr>
          <w:rFonts w:eastAsia="SimSun"/>
        </w:rPr>
        <w:t>R</w:t>
      </w:r>
      <w:r w:rsidRPr="00A423D1">
        <w:rPr>
          <w:noProof w:val="0"/>
        </w:rPr>
        <w:t>CGI-</w:t>
      </w:r>
      <w:proofErr w:type="spellStart"/>
      <w:r w:rsidRPr="00A423D1">
        <w:rPr>
          <w:noProof w:val="0"/>
        </w:rPr>
        <w:t>ExtIEs</w:t>
      </w:r>
      <w:proofErr w:type="spellEnd"/>
      <w:r w:rsidRPr="00A423D1">
        <w:rPr>
          <w:noProof w:val="0"/>
        </w:rPr>
        <w:t xml:space="preserve"> F1AP-PROTOCOL-</w:t>
      </w:r>
      <w:proofErr w:type="gramStart"/>
      <w:r w:rsidRPr="00A423D1">
        <w:rPr>
          <w:noProof w:val="0"/>
        </w:rPr>
        <w:t>EXTENSION ::=</w:t>
      </w:r>
      <w:proofErr w:type="gramEnd"/>
      <w:r w:rsidRPr="00A423D1">
        <w:rPr>
          <w:noProof w:val="0"/>
        </w:rPr>
        <w:t xml:space="preserve">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NR-Mode-</w:t>
      </w:r>
      <w:proofErr w:type="gramStart"/>
      <w:r w:rsidRPr="00A423D1">
        <w:rPr>
          <w:noProof w:val="0"/>
        </w:rPr>
        <w:t>Info ::=</w:t>
      </w:r>
      <w:proofErr w:type="gramEnd"/>
      <w:r w:rsidRPr="00A423D1">
        <w:rPr>
          <w:noProof w:val="0"/>
        </w:rPr>
        <w:t xml:space="preserve"> CHOICE {</w:t>
      </w:r>
    </w:p>
    <w:p w:rsidR="00016735" w:rsidRPr="00A423D1" w:rsidRDefault="00016735" w:rsidP="00016735">
      <w:pPr>
        <w:pStyle w:val="PL"/>
      </w:pPr>
      <w:r w:rsidRPr="00A423D1">
        <w:rPr>
          <w:noProof w:val="0"/>
        </w:rPr>
        <w:tab/>
      </w:r>
      <w:r w:rsidRPr="00A423D1">
        <w:t>fDD</w:t>
      </w:r>
      <w:r w:rsidRPr="00A423D1">
        <w:tab/>
      </w:r>
      <w:r w:rsidRPr="00A423D1">
        <w:tab/>
        <w:t>FDD-Info,</w:t>
      </w:r>
    </w:p>
    <w:p w:rsidR="00016735" w:rsidRPr="00A423D1" w:rsidRDefault="00016735" w:rsidP="00016735">
      <w:pPr>
        <w:pStyle w:val="PL"/>
      </w:pPr>
      <w:r w:rsidRPr="00A423D1">
        <w:tab/>
        <w:t>tDD</w:t>
      </w:r>
      <w:r w:rsidRPr="00A423D1">
        <w:tab/>
      </w:r>
      <w:r w:rsidRPr="00A423D1">
        <w:tab/>
        <w:t>TDD-Info,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tab/>
      </w:r>
      <w:r w:rsidRPr="00A423D1">
        <w:rPr>
          <w:noProof w:val="0"/>
        </w:rPr>
        <w:t>choice-extension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t>ProtocolIE-SingleContainer</w:t>
      </w:r>
      <w:r w:rsidRPr="00A423D1" w:rsidDel="00481964">
        <w:t xml:space="preserve"> </w:t>
      </w:r>
      <w:proofErr w:type="gramStart"/>
      <w:r w:rsidRPr="00A423D1">
        <w:rPr>
          <w:noProof w:val="0"/>
        </w:rPr>
        <w:t>{ {</w:t>
      </w:r>
      <w:proofErr w:type="gramEnd"/>
      <w:r w:rsidRPr="00A423D1">
        <w:rPr>
          <w:noProof w:val="0"/>
        </w:rPr>
        <w:t xml:space="preserve"> NR-Mode-Info-</w:t>
      </w:r>
      <w:proofErr w:type="spellStart"/>
      <w:r w:rsidRPr="00A423D1">
        <w:rPr>
          <w:noProof w:val="0"/>
        </w:rPr>
        <w:t>ExtIEs</w:t>
      </w:r>
      <w:proofErr w:type="spellEnd"/>
      <w:r w:rsidRPr="00A423D1">
        <w:rPr>
          <w:noProof w:val="0"/>
        </w:rPr>
        <w:t>} }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NR-Mode-Info-</w:t>
      </w:r>
      <w:proofErr w:type="spellStart"/>
      <w:r w:rsidRPr="00A423D1">
        <w:rPr>
          <w:noProof w:val="0"/>
        </w:rPr>
        <w:t>ExtIEs</w:t>
      </w:r>
      <w:proofErr w:type="spellEnd"/>
      <w:r w:rsidRPr="00A423D1">
        <w:rPr>
          <w:noProof w:val="0"/>
        </w:rPr>
        <w:t xml:space="preserve"> </w:t>
      </w:r>
      <w:r w:rsidRPr="00A423D1">
        <w:rPr>
          <w:snapToGrid w:val="0"/>
        </w:rPr>
        <w:t>F1AP-PROTOCOL-</w:t>
      </w:r>
      <w:proofErr w:type="gramStart"/>
      <w:r w:rsidRPr="00A423D1">
        <w:rPr>
          <w:snapToGrid w:val="0"/>
        </w:rPr>
        <w:t xml:space="preserve">IES </w:t>
      </w:r>
      <w:r w:rsidRPr="00A423D1">
        <w:rPr>
          <w:noProof w:val="0"/>
        </w:rPr>
        <w:t>::=</w:t>
      </w:r>
      <w:proofErr w:type="gramEnd"/>
      <w:r w:rsidRPr="00A423D1">
        <w:rPr>
          <w:noProof w:val="0"/>
        </w:rPr>
        <w:t xml:space="preserve">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proofErr w:type="spellStart"/>
      <w:proofErr w:type="gramStart"/>
      <w:r w:rsidRPr="00A423D1">
        <w:rPr>
          <w:noProof w:val="0"/>
        </w:rPr>
        <w:t>NRCellIdentity</w:t>
      </w:r>
      <w:proofErr w:type="spellEnd"/>
      <w:r w:rsidRPr="00A423D1">
        <w:rPr>
          <w:noProof w:val="0"/>
        </w:rPr>
        <w:t xml:space="preserve"> ::=</w:t>
      </w:r>
      <w:proofErr w:type="gramEnd"/>
      <w:r w:rsidRPr="00A423D1">
        <w:rPr>
          <w:noProof w:val="0"/>
        </w:rPr>
        <w:t xml:space="preserve"> BIT STRING (SIZE(36))</w:t>
      </w:r>
    </w:p>
    <w:p w:rsidR="00016735" w:rsidRPr="00A423D1" w:rsidRDefault="00016735" w:rsidP="00016735">
      <w:pPr>
        <w:pStyle w:val="PL"/>
        <w:rPr>
          <w:rFonts w:eastAsia="SimSun"/>
        </w:rPr>
      </w:pP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>NRNRB ::= ENUMERATED { nrb11, nrb18, nrb24, nrb25, nrb31, nrb32, nrb38, nrb51, nrb52, nrb65, nrb66, nrb78, nrb79, nrb93, nrb106, nrb107, nrb121, nrb132, nrb133, nrb135, nrb160, nrb162, nrb189, nrb216, nrb217, nrb245, nrb264, nrb270, nrb273, ...}</w:t>
      </w:r>
    </w:p>
    <w:p w:rsidR="00016735" w:rsidRPr="00A423D1" w:rsidRDefault="00016735" w:rsidP="00016735">
      <w:pPr>
        <w:pStyle w:val="PL"/>
        <w:rPr>
          <w:rFonts w:eastAsia="SimSun"/>
        </w:rPr>
      </w:pP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>NRPCI ::= INTEGER(0..1007)</w:t>
      </w:r>
    </w:p>
    <w:p w:rsidR="00016735" w:rsidRPr="00A423D1" w:rsidRDefault="00016735" w:rsidP="00016735">
      <w:pPr>
        <w:pStyle w:val="PL"/>
        <w:rPr>
          <w:rFonts w:eastAsia="SimSun"/>
        </w:rPr>
      </w:pP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>NRSCS ::= ENUMERATED { scs15, scs30, scs60, scs120, ...}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proofErr w:type="spellStart"/>
      <w:proofErr w:type="gramStart"/>
      <w:r w:rsidRPr="00A423D1">
        <w:rPr>
          <w:noProof w:val="0"/>
        </w:rPr>
        <w:t>NumberOfBroadcasts</w:t>
      </w:r>
      <w:proofErr w:type="spellEnd"/>
      <w:r w:rsidRPr="00A423D1">
        <w:rPr>
          <w:noProof w:val="0"/>
        </w:rPr>
        <w:t xml:space="preserve"> ::=</w:t>
      </w:r>
      <w:proofErr w:type="gramEnd"/>
      <w:r w:rsidRPr="00A423D1">
        <w:rPr>
          <w:noProof w:val="0"/>
        </w:rPr>
        <w:t xml:space="preserve"> INTEGER (0..65535)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proofErr w:type="spellStart"/>
      <w:proofErr w:type="gramStart"/>
      <w:r w:rsidRPr="00A423D1">
        <w:rPr>
          <w:noProof w:val="0"/>
        </w:rPr>
        <w:t>NumberofBroadcastRequest</w:t>
      </w:r>
      <w:proofErr w:type="spellEnd"/>
      <w:r w:rsidRPr="00A423D1">
        <w:rPr>
          <w:noProof w:val="0"/>
        </w:rPr>
        <w:t xml:space="preserve"> ::=</w:t>
      </w:r>
      <w:proofErr w:type="gramEnd"/>
      <w:r w:rsidRPr="00A423D1">
        <w:rPr>
          <w:noProof w:val="0"/>
        </w:rPr>
        <w:t xml:space="preserve"> INTEGER (0..65535)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outlineLvl w:val="3"/>
        <w:rPr>
          <w:noProof w:val="0"/>
          <w:snapToGrid w:val="0"/>
        </w:rPr>
      </w:pPr>
      <w:r w:rsidRPr="00A423D1">
        <w:rPr>
          <w:noProof w:val="0"/>
          <w:snapToGrid w:val="0"/>
        </w:rPr>
        <w:t>-- O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proofErr w:type="spellStart"/>
      <w:r w:rsidRPr="00A423D1">
        <w:rPr>
          <w:noProof w:val="0"/>
        </w:rPr>
        <w:t>OffsetToPointA</w:t>
      </w:r>
      <w:proofErr w:type="spellEnd"/>
      <w:proofErr w:type="gramStart"/>
      <w:r w:rsidRPr="00A423D1">
        <w:rPr>
          <w:noProof w:val="0"/>
        </w:rPr>
        <w:tab/>
        <w:t>::</w:t>
      </w:r>
      <w:proofErr w:type="gramEnd"/>
      <w:r w:rsidRPr="00A423D1">
        <w:rPr>
          <w:noProof w:val="0"/>
        </w:rPr>
        <w:t>= INTEGER (0..2199,...)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outlineLvl w:val="3"/>
        <w:rPr>
          <w:noProof w:val="0"/>
          <w:snapToGrid w:val="0"/>
        </w:rPr>
      </w:pPr>
      <w:r w:rsidRPr="00A423D1">
        <w:rPr>
          <w:noProof w:val="0"/>
          <w:snapToGrid w:val="0"/>
        </w:rPr>
        <w:t>-- P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proofErr w:type="spellStart"/>
      <w:proofErr w:type="gramStart"/>
      <w:r w:rsidRPr="00A423D1">
        <w:rPr>
          <w:noProof w:val="0"/>
        </w:rPr>
        <w:t>PacketDelayBudget</w:t>
      </w:r>
      <w:proofErr w:type="spellEnd"/>
      <w:r w:rsidRPr="00A423D1">
        <w:rPr>
          <w:noProof w:val="0"/>
        </w:rPr>
        <w:t xml:space="preserve"> ::=</w:t>
      </w:r>
      <w:proofErr w:type="gramEnd"/>
      <w:r w:rsidRPr="00A423D1">
        <w:rPr>
          <w:noProof w:val="0"/>
        </w:rPr>
        <w:t xml:space="preserve"> INTEGER (0..</w:t>
      </w:r>
      <w:r w:rsidRPr="00A423D1">
        <w:t>1023, ...</w:t>
      </w:r>
      <w:r w:rsidRPr="00A423D1">
        <w:rPr>
          <w:noProof w:val="0"/>
        </w:rPr>
        <w:t xml:space="preserve">) 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proofErr w:type="spellStart"/>
      <w:proofErr w:type="gramStart"/>
      <w:r w:rsidRPr="00A423D1">
        <w:rPr>
          <w:noProof w:val="0"/>
        </w:rPr>
        <w:t>PacketErrorRate</w:t>
      </w:r>
      <w:proofErr w:type="spellEnd"/>
      <w:r w:rsidRPr="00A423D1">
        <w:rPr>
          <w:noProof w:val="0"/>
        </w:rPr>
        <w:t xml:space="preserve"> ::=</w:t>
      </w:r>
      <w:proofErr w:type="gramEnd"/>
      <w:r w:rsidRPr="00A423D1">
        <w:rPr>
          <w:noProof w:val="0"/>
        </w:rPr>
        <w:t xml:space="preserve"> SEQUENCE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pER</w:t>
      </w:r>
      <w:proofErr w:type="spellEnd"/>
      <w:r w:rsidRPr="00A423D1">
        <w:rPr>
          <w:noProof w:val="0"/>
        </w:rPr>
        <w:t>-Scalar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PER-Scalar,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pER</w:t>
      </w:r>
      <w:proofErr w:type="spellEnd"/>
      <w:r w:rsidRPr="00A423D1">
        <w:rPr>
          <w:noProof w:val="0"/>
        </w:rPr>
        <w:t>-Exponent</w:t>
      </w:r>
      <w:r w:rsidRPr="00A423D1">
        <w:rPr>
          <w:noProof w:val="0"/>
        </w:rPr>
        <w:tab/>
      </w:r>
      <w:r w:rsidRPr="00A423D1">
        <w:rPr>
          <w:noProof w:val="0"/>
        </w:rPr>
        <w:tab/>
        <w:t>PER-Exponent,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iE</w:t>
      </w:r>
      <w:proofErr w:type="spellEnd"/>
      <w:r w:rsidRPr="00A423D1">
        <w:rPr>
          <w:noProof w:val="0"/>
        </w:rPr>
        <w:t>-Extensions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ProtocolExtensionContainer</w:t>
      </w:r>
      <w:proofErr w:type="spellEnd"/>
      <w:r w:rsidRPr="00A423D1">
        <w:rPr>
          <w:noProof w:val="0"/>
        </w:rPr>
        <w:t xml:space="preserve"> </w:t>
      </w:r>
      <w:proofErr w:type="gramStart"/>
      <w:r w:rsidRPr="00A423D1">
        <w:rPr>
          <w:noProof w:val="0"/>
        </w:rPr>
        <w:t>{ {</w:t>
      </w:r>
      <w:proofErr w:type="spellStart"/>
      <w:proofErr w:type="gramEnd"/>
      <w:r w:rsidRPr="00A423D1">
        <w:rPr>
          <w:noProof w:val="0"/>
        </w:rPr>
        <w:t>PacketErrorRate-ExtIEs</w:t>
      </w:r>
      <w:proofErr w:type="spellEnd"/>
      <w:r w:rsidRPr="00A423D1">
        <w:rPr>
          <w:noProof w:val="0"/>
        </w:rPr>
        <w:t>} }</w:t>
      </w:r>
      <w:r w:rsidRPr="00A423D1">
        <w:rPr>
          <w:noProof w:val="0"/>
        </w:rPr>
        <w:tab/>
        <w:t>OPTIONAL,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proofErr w:type="spellStart"/>
      <w:r w:rsidRPr="00A423D1">
        <w:rPr>
          <w:noProof w:val="0"/>
        </w:rPr>
        <w:t>PacketErrorRate-ExtIEs</w:t>
      </w:r>
      <w:proofErr w:type="spellEnd"/>
      <w:r w:rsidRPr="00A423D1">
        <w:rPr>
          <w:noProof w:val="0"/>
        </w:rPr>
        <w:t xml:space="preserve"> F1AP-PROTOCOL-</w:t>
      </w:r>
      <w:proofErr w:type="gramStart"/>
      <w:r w:rsidRPr="00A423D1">
        <w:rPr>
          <w:noProof w:val="0"/>
        </w:rPr>
        <w:t>EXTENSION ::=</w:t>
      </w:r>
      <w:proofErr w:type="gramEnd"/>
      <w:r w:rsidRPr="00A423D1">
        <w:rPr>
          <w:noProof w:val="0"/>
        </w:rPr>
        <w:t xml:space="preserve">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PER-</w:t>
      </w:r>
      <w:proofErr w:type="gramStart"/>
      <w:r w:rsidRPr="00A423D1">
        <w:rPr>
          <w:noProof w:val="0"/>
        </w:rPr>
        <w:t>Scalar ::=</w:t>
      </w:r>
      <w:proofErr w:type="gramEnd"/>
      <w:r w:rsidRPr="00A423D1">
        <w:rPr>
          <w:noProof w:val="0"/>
        </w:rPr>
        <w:t xml:space="preserve"> INTEGER (0..9, ...)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PER-</w:t>
      </w:r>
      <w:proofErr w:type="gramStart"/>
      <w:r w:rsidRPr="00A423D1">
        <w:rPr>
          <w:noProof w:val="0"/>
        </w:rPr>
        <w:t>Exponent ::=</w:t>
      </w:r>
      <w:proofErr w:type="gramEnd"/>
      <w:r w:rsidRPr="00A423D1">
        <w:rPr>
          <w:noProof w:val="0"/>
        </w:rPr>
        <w:t xml:space="preserve"> INTEGER (0..9, ...)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proofErr w:type="spellStart"/>
      <w:r w:rsidRPr="00A423D1">
        <w:rPr>
          <w:noProof w:val="0"/>
        </w:rPr>
        <w:lastRenderedPageBreak/>
        <w:t>PagingCell</w:t>
      </w:r>
      <w:proofErr w:type="spellEnd"/>
      <w:r w:rsidRPr="00A423D1">
        <w:rPr>
          <w:noProof w:val="0"/>
        </w:rPr>
        <w:t>-</w:t>
      </w:r>
      <w:proofErr w:type="gramStart"/>
      <w:r w:rsidRPr="00A423D1">
        <w:rPr>
          <w:noProof w:val="0"/>
        </w:rPr>
        <w:t>Item ::=</w:t>
      </w:r>
      <w:proofErr w:type="gramEnd"/>
      <w:r w:rsidRPr="00A423D1">
        <w:rPr>
          <w:noProof w:val="0"/>
        </w:rPr>
        <w:t xml:space="preserve"> SEQUENCE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nRCGI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  <w:t>NRCGI</w:t>
      </w:r>
      <w:r w:rsidRPr="00A423D1">
        <w:rPr>
          <w:noProof w:val="0"/>
        </w:rPr>
        <w:tab/>
        <w:t>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iE</w:t>
      </w:r>
      <w:proofErr w:type="spellEnd"/>
      <w:r w:rsidRPr="00A423D1">
        <w:rPr>
          <w:noProof w:val="0"/>
        </w:rPr>
        <w:t>-Extensions</w:t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ProtocolExtensionContainer</w:t>
      </w:r>
      <w:proofErr w:type="spellEnd"/>
      <w:r w:rsidRPr="00A423D1">
        <w:rPr>
          <w:noProof w:val="0"/>
        </w:rPr>
        <w:t xml:space="preserve"> </w:t>
      </w:r>
      <w:proofErr w:type="gramStart"/>
      <w:r w:rsidRPr="00A423D1">
        <w:rPr>
          <w:noProof w:val="0"/>
        </w:rPr>
        <w:t>{ {</w:t>
      </w:r>
      <w:proofErr w:type="gramEnd"/>
      <w:r w:rsidRPr="00A423D1">
        <w:rPr>
          <w:noProof w:val="0"/>
        </w:rPr>
        <w:t xml:space="preserve"> </w:t>
      </w:r>
      <w:proofErr w:type="spellStart"/>
      <w:r w:rsidRPr="00A423D1">
        <w:rPr>
          <w:noProof w:val="0"/>
        </w:rPr>
        <w:t>PagingCell-ItemExtIEs</w:t>
      </w:r>
      <w:proofErr w:type="spellEnd"/>
      <w:r w:rsidRPr="00A423D1">
        <w:rPr>
          <w:noProof w:val="0"/>
        </w:rPr>
        <w:t xml:space="preserve"> } }</w:t>
      </w:r>
      <w:r w:rsidRPr="00A423D1">
        <w:rPr>
          <w:noProof w:val="0"/>
        </w:rPr>
        <w:tab/>
        <w:t>OPTIONAL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proofErr w:type="spellStart"/>
      <w:r w:rsidRPr="00A423D1">
        <w:rPr>
          <w:noProof w:val="0"/>
        </w:rPr>
        <w:t>PagingCell-ItemExtIEs</w:t>
      </w:r>
      <w:proofErr w:type="spellEnd"/>
      <w:r w:rsidRPr="00A423D1">
        <w:rPr>
          <w:noProof w:val="0"/>
        </w:rPr>
        <w:t xml:space="preserve"> </w:t>
      </w:r>
      <w:r w:rsidRPr="00A423D1">
        <w:rPr>
          <w:noProof w:val="0"/>
        </w:rPr>
        <w:tab/>
        <w:t>F1AP-PROTOCOL-</w:t>
      </w:r>
      <w:proofErr w:type="gramStart"/>
      <w:r w:rsidRPr="00A423D1">
        <w:rPr>
          <w:noProof w:val="0"/>
        </w:rPr>
        <w:t>EXTENSION ::=</w:t>
      </w:r>
      <w:proofErr w:type="gramEnd"/>
      <w:r w:rsidRPr="00A423D1">
        <w:rPr>
          <w:noProof w:val="0"/>
        </w:rPr>
        <w:t xml:space="preserve">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proofErr w:type="spellStart"/>
      <w:proofErr w:type="gramStart"/>
      <w:r w:rsidRPr="00A423D1">
        <w:rPr>
          <w:noProof w:val="0"/>
          <w:snapToGrid w:val="0"/>
        </w:rPr>
        <w:t>PagingDRX</w:t>
      </w:r>
      <w:proofErr w:type="spellEnd"/>
      <w:r w:rsidRPr="00A423D1">
        <w:rPr>
          <w:noProof w:val="0"/>
          <w:snapToGrid w:val="0"/>
        </w:rPr>
        <w:t xml:space="preserve"> </w:t>
      </w:r>
      <w:r w:rsidRPr="00A423D1">
        <w:rPr>
          <w:noProof w:val="0"/>
        </w:rPr>
        <w:t>::=</w:t>
      </w:r>
      <w:proofErr w:type="gramEnd"/>
      <w:r w:rsidRPr="00A423D1">
        <w:rPr>
          <w:noProof w:val="0"/>
        </w:rPr>
        <w:t xml:space="preserve"> ENUMERATED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v32,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v64,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v128,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v256,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proofErr w:type="spellStart"/>
      <w:proofErr w:type="gramStart"/>
      <w:r w:rsidRPr="00A423D1">
        <w:rPr>
          <w:noProof w:val="0"/>
        </w:rPr>
        <w:t>PagingIdentity</w:t>
      </w:r>
      <w:proofErr w:type="spellEnd"/>
      <w:r w:rsidRPr="00A423D1">
        <w:rPr>
          <w:noProof w:val="0"/>
        </w:rPr>
        <w:t xml:space="preserve"> ::=</w:t>
      </w:r>
      <w:proofErr w:type="gramEnd"/>
      <w:r w:rsidRPr="00A423D1">
        <w:rPr>
          <w:noProof w:val="0"/>
        </w:rPr>
        <w:tab/>
        <w:t>CHOICE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rANUEPagingIdentity</w:t>
      </w:r>
      <w:proofErr w:type="spellEnd"/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RANUEPagingIdentity</w:t>
      </w:r>
      <w:proofErr w:type="spellEnd"/>
      <w:r w:rsidRPr="00A423D1">
        <w:rPr>
          <w:noProof w:val="0"/>
        </w:rPr>
        <w:t>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cNUEPagingIdentity</w:t>
      </w:r>
      <w:proofErr w:type="spellEnd"/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CNUEPagingIdentity</w:t>
      </w:r>
      <w:proofErr w:type="spellEnd"/>
      <w:r w:rsidRPr="00A423D1">
        <w:rPr>
          <w:noProof w:val="0"/>
        </w:rPr>
        <w:t xml:space="preserve">, 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choice-extension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t>ProtocolIE-SingleContainer</w:t>
      </w:r>
      <w:r w:rsidRPr="00A423D1" w:rsidDel="00481964">
        <w:t xml:space="preserve"> </w:t>
      </w:r>
      <w:proofErr w:type="gramStart"/>
      <w:r w:rsidRPr="00A423D1">
        <w:rPr>
          <w:noProof w:val="0"/>
        </w:rPr>
        <w:t>{ {</w:t>
      </w:r>
      <w:proofErr w:type="gramEnd"/>
      <w:r w:rsidRPr="00A423D1">
        <w:rPr>
          <w:noProof w:val="0"/>
        </w:rPr>
        <w:t xml:space="preserve"> </w:t>
      </w:r>
      <w:proofErr w:type="spellStart"/>
      <w:r w:rsidRPr="00A423D1">
        <w:rPr>
          <w:noProof w:val="0"/>
        </w:rPr>
        <w:t>PagingIdentity-ExtIEs</w:t>
      </w:r>
      <w:proofErr w:type="spellEnd"/>
      <w:r w:rsidRPr="00A423D1">
        <w:rPr>
          <w:noProof w:val="0"/>
        </w:rPr>
        <w:t xml:space="preserve"> } }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proofErr w:type="spellStart"/>
      <w:r w:rsidRPr="00A423D1">
        <w:rPr>
          <w:noProof w:val="0"/>
        </w:rPr>
        <w:t>PagingIdentity-ExtIEs</w:t>
      </w:r>
      <w:proofErr w:type="spellEnd"/>
      <w:r w:rsidRPr="00A423D1">
        <w:rPr>
          <w:noProof w:val="0"/>
        </w:rPr>
        <w:t xml:space="preserve"> </w:t>
      </w:r>
      <w:r w:rsidRPr="00A423D1">
        <w:rPr>
          <w:snapToGrid w:val="0"/>
        </w:rPr>
        <w:t>F1AP-PROTOCOL-</w:t>
      </w:r>
      <w:proofErr w:type="gramStart"/>
      <w:r w:rsidRPr="00A423D1">
        <w:rPr>
          <w:snapToGrid w:val="0"/>
        </w:rPr>
        <w:t>IES</w:t>
      </w:r>
      <w:r w:rsidRPr="00A423D1">
        <w:rPr>
          <w:noProof w:val="0"/>
        </w:rPr>
        <w:t>::</w:t>
      </w:r>
      <w:proofErr w:type="gramEnd"/>
      <w:r w:rsidRPr="00A423D1">
        <w:rPr>
          <w:noProof w:val="0"/>
        </w:rPr>
        <w:t>=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proofErr w:type="spellStart"/>
      <w:proofErr w:type="gramStart"/>
      <w:r w:rsidRPr="00A423D1">
        <w:rPr>
          <w:noProof w:val="0"/>
        </w:rPr>
        <w:t>PagingOrigin</w:t>
      </w:r>
      <w:proofErr w:type="spellEnd"/>
      <w:r w:rsidRPr="00A423D1">
        <w:rPr>
          <w:noProof w:val="0"/>
        </w:rPr>
        <w:t xml:space="preserve"> ::=</w:t>
      </w:r>
      <w:proofErr w:type="gramEnd"/>
      <w:r w:rsidRPr="00A423D1">
        <w:rPr>
          <w:noProof w:val="0"/>
        </w:rPr>
        <w:t xml:space="preserve"> ENUMERATED { non-3gpp,</w:t>
      </w:r>
      <w:r w:rsidRPr="00A423D1">
        <w:rPr>
          <w:noProof w:val="0"/>
        </w:rPr>
        <w:tab/>
        <w:t>...}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proofErr w:type="spellStart"/>
      <w:proofErr w:type="gramStart"/>
      <w:r w:rsidRPr="00A423D1">
        <w:rPr>
          <w:noProof w:val="0"/>
        </w:rPr>
        <w:t>PagingPriority</w:t>
      </w:r>
      <w:proofErr w:type="spellEnd"/>
      <w:r w:rsidRPr="00A423D1">
        <w:rPr>
          <w:noProof w:val="0"/>
        </w:rPr>
        <w:t xml:space="preserve"> ::=</w:t>
      </w:r>
      <w:proofErr w:type="gramEnd"/>
      <w:r w:rsidRPr="00A423D1">
        <w:rPr>
          <w:noProof w:val="0"/>
        </w:rPr>
        <w:t xml:space="preserve"> ENUMERATED { priolevel1, priolevel2, priolevel3, priolevel4, priolevel5, priolevel6, priolevel7, priolevel8,...}</w:t>
      </w:r>
      <w:r w:rsidRPr="00A423D1">
        <w:t xml:space="preserve"> </w:t>
      </w:r>
    </w:p>
    <w:p w:rsidR="00016735" w:rsidRPr="00A423D1" w:rsidRDefault="00016735" w:rsidP="00016735">
      <w:pPr>
        <w:pStyle w:val="PL"/>
      </w:pPr>
    </w:p>
    <w:p w:rsidR="00016735" w:rsidRPr="00A423D1" w:rsidRDefault="00016735" w:rsidP="00016735">
      <w:pPr>
        <w:pStyle w:val="PL"/>
      </w:pPr>
      <w:r w:rsidRPr="00A423D1">
        <w:t>PDCP-SN ::= INTEGER (0..4095)</w:t>
      </w:r>
    </w:p>
    <w:p w:rsidR="00016735" w:rsidRPr="00A423D1" w:rsidRDefault="00016735" w:rsidP="00016735">
      <w:pPr>
        <w:pStyle w:val="PL"/>
      </w:pPr>
    </w:p>
    <w:p w:rsidR="00016735" w:rsidRPr="00A423D1" w:rsidRDefault="00016735" w:rsidP="00016735">
      <w:pPr>
        <w:pStyle w:val="PL"/>
        <w:rPr>
          <w:noProof w:val="0"/>
        </w:rPr>
      </w:pPr>
      <w:proofErr w:type="spellStart"/>
      <w:r w:rsidRPr="00A423D1">
        <w:rPr>
          <w:noProof w:val="0"/>
        </w:rPr>
        <w:t>PDCPSNLength</w:t>
      </w:r>
      <w:proofErr w:type="spellEnd"/>
      <w:proofErr w:type="gramStart"/>
      <w:r w:rsidRPr="00A423D1">
        <w:rPr>
          <w:noProof w:val="0"/>
        </w:rPr>
        <w:tab/>
        <w:t>::</w:t>
      </w:r>
      <w:proofErr w:type="gramEnd"/>
      <w:r w:rsidRPr="00A423D1">
        <w:rPr>
          <w:noProof w:val="0"/>
        </w:rPr>
        <w:t>= ENUMERATED {</w:t>
      </w:r>
      <w:r w:rsidRPr="00A423D1">
        <w:t xml:space="preserve"> </w:t>
      </w:r>
      <w:r w:rsidRPr="00A423D1">
        <w:rPr>
          <w:noProof w:val="0"/>
        </w:rPr>
        <w:t>twelve-</w:t>
      </w:r>
      <w:proofErr w:type="spellStart"/>
      <w:r w:rsidRPr="00A423D1">
        <w:rPr>
          <w:noProof w:val="0"/>
        </w:rPr>
        <w:t>bits,eighteen</w:t>
      </w:r>
      <w:proofErr w:type="spellEnd"/>
      <w:r w:rsidRPr="00A423D1">
        <w:rPr>
          <w:noProof w:val="0"/>
        </w:rPr>
        <w:t>-bits,...}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proofErr w:type="spellStart"/>
      <w:proofErr w:type="gramStart"/>
      <w:r w:rsidRPr="00A423D1">
        <w:rPr>
          <w:noProof w:val="0"/>
        </w:rPr>
        <w:t>PDUSessionID</w:t>
      </w:r>
      <w:proofErr w:type="spellEnd"/>
      <w:r w:rsidRPr="00A423D1">
        <w:rPr>
          <w:noProof w:val="0"/>
        </w:rPr>
        <w:t xml:space="preserve"> ::=</w:t>
      </w:r>
      <w:proofErr w:type="gramEnd"/>
      <w:r w:rsidRPr="00A423D1">
        <w:rPr>
          <w:noProof w:val="0"/>
        </w:rPr>
        <w:t xml:space="preserve"> INTEGER (0..255)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Ph-</w:t>
      </w:r>
      <w:proofErr w:type="spellStart"/>
      <w:proofErr w:type="gramStart"/>
      <w:r w:rsidRPr="00A423D1">
        <w:rPr>
          <w:noProof w:val="0"/>
        </w:rPr>
        <w:t>InfoSCG</w:t>
      </w:r>
      <w:proofErr w:type="spellEnd"/>
      <w:r w:rsidRPr="00A423D1">
        <w:rPr>
          <w:noProof w:val="0"/>
        </w:rPr>
        <w:t xml:space="preserve">  :</w:t>
      </w:r>
      <w:proofErr w:type="gramEnd"/>
      <w:r w:rsidRPr="00A423D1">
        <w:rPr>
          <w:noProof w:val="0"/>
        </w:rPr>
        <w:t>:= OCTET STRING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PLMN-</w:t>
      </w:r>
      <w:proofErr w:type="gramStart"/>
      <w:r w:rsidRPr="00A423D1">
        <w:rPr>
          <w:noProof w:val="0"/>
        </w:rPr>
        <w:t>Identity ::=</w:t>
      </w:r>
      <w:proofErr w:type="gramEnd"/>
      <w:r w:rsidRPr="00A423D1">
        <w:rPr>
          <w:noProof w:val="0"/>
        </w:rPr>
        <w:t xml:space="preserve"> OCTET STRING (SIZE(3))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proofErr w:type="spellStart"/>
      <w:proofErr w:type="gramStart"/>
      <w:r w:rsidRPr="00A423D1">
        <w:rPr>
          <w:noProof w:val="0"/>
        </w:rPr>
        <w:t>PortNumber</w:t>
      </w:r>
      <w:proofErr w:type="spellEnd"/>
      <w:r w:rsidRPr="00A423D1">
        <w:rPr>
          <w:noProof w:val="0"/>
        </w:rPr>
        <w:t xml:space="preserve"> ::=</w:t>
      </w:r>
      <w:proofErr w:type="gramEnd"/>
      <w:r w:rsidRPr="00A423D1">
        <w:rPr>
          <w:noProof w:val="0"/>
        </w:rPr>
        <w:t xml:space="preserve"> BIT STRING (SIZE (16))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Pre-</w:t>
      </w:r>
      <w:proofErr w:type="spellStart"/>
      <w:proofErr w:type="gramStart"/>
      <w:r w:rsidRPr="00A423D1">
        <w:rPr>
          <w:noProof w:val="0"/>
        </w:rPr>
        <w:t>emptionCapability</w:t>
      </w:r>
      <w:proofErr w:type="spellEnd"/>
      <w:r w:rsidRPr="00A423D1">
        <w:rPr>
          <w:noProof w:val="0"/>
        </w:rPr>
        <w:t xml:space="preserve"> ::=</w:t>
      </w:r>
      <w:proofErr w:type="gramEnd"/>
      <w:r w:rsidRPr="00A423D1">
        <w:rPr>
          <w:noProof w:val="0"/>
        </w:rPr>
        <w:t xml:space="preserve"> ENUMERATED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shall-not-trigger-pre-emption,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may-trigger-pre-emption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Pre-</w:t>
      </w:r>
      <w:proofErr w:type="spellStart"/>
      <w:proofErr w:type="gramStart"/>
      <w:r w:rsidRPr="00A423D1">
        <w:rPr>
          <w:noProof w:val="0"/>
        </w:rPr>
        <w:t>emptionVulnerability</w:t>
      </w:r>
      <w:proofErr w:type="spellEnd"/>
      <w:r w:rsidRPr="00A423D1">
        <w:rPr>
          <w:noProof w:val="0"/>
        </w:rPr>
        <w:t xml:space="preserve"> ::=</w:t>
      </w:r>
      <w:proofErr w:type="gramEnd"/>
      <w:r w:rsidRPr="00A423D1">
        <w:rPr>
          <w:noProof w:val="0"/>
        </w:rPr>
        <w:t xml:space="preserve"> ENUMERATED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not-pre-</w:t>
      </w:r>
      <w:proofErr w:type="spellStart"/>
      <w:r w:rsidRPr="00A423D1">
        <w:rPr>
          <w:noProof w:val="0"/>
        </w:rPr>
        <w:t>emptable</w:t>
      </w:r>
      <w:proofErr w:type="spellEnd"/>
      <w:r w:rsidRPr="00A423D1">
        <w:rPr>
          <w:noProof w:val="0"/>
        </w:rPr>
        <w:t>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pre-</w:t>
      </w:r>
      <w:proofErr w:type="spellStart"/>
      <w:r w:rsidRPr="00A423D1">
        <w:rPr>
          <w:noProof w:val="0"/>
        </w:rPr>
        <w:t>emptable</w:t>
      </w:r>
      <w:proofErr w:type="spellEnd"/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tabs>
          <w:tab w:val="clear" w:pos="2688"/>
          <w:tab w:val="left" w:pos="2605"/>
        </w:tabs>
        <w:rPr>
          <w:noProof w:val="0"/>
        </w:rPr>
      </w:pPr>
      <w:proofErr w:type="spellStart"/>
      <w:r w:rsidRPr="00A423D1">
        <w:rPr>
          <w:noProof w:val="0"/>
        </w:rPr>
        <w:t>PriorityLevel</w:t>
      </w:r>
      <w:proofErr w:type="spellEnd"/>
      <w:proofErr w:type="gramStart"/>
      <w:r w:rsidRPr="00A423D1">
        <w:rPr>
          <w:noProof w:val="0"/>
        </w:rPr>
        <w:tab/>
        <w:t>::</w:t>
      </w:r>
      <w:proofErr w:type="gramEnd"/>
      <w:r w:rsidRPr="00A423D1">
        <w:rPr>
          <w:noProof w:val="0"/>
        </w:rPr>
        <w:t>= INTEGER { spare (0), highest (1), lowest (14), no-priority (15) } (0..15)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proofErr w:type="spellStart"/>
      <w:r w:rsidRPr="00A423D1">
        <w:rPr>
          <w:noProof w:val="0"/>
        </w:rPr>
        <w:t>ProtectedEUTRAResourceIndication</w:t>
      </w:r>
      <w:proofErr w:type="spellEnd"/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ab/>
        <w:t>::</w:t>
      </w:r>
      <w:proofErr w:type="gramEnd"/>
      <w:r w:rsidRPr="00A423D1">
        <w:rPr>
          <w:noProof w:val="0"/>
        </w:rPr>
        <w:t>= OCTET STRING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Protected-EUTRA-Resources-</w:t>
      </w:r>
      <w:proofErr w:type="gramStart"/>
      <w:r w:rsidRPr="00A423D1">
        <w:rPr>
          <w:noProof w:val="0"/>
        </w:rPr>
        <w:t>Item ::=</w:t>
      </w:r>
      <w:proofErr w:type="gramEnd"/>
      <w:r w:rsidRPr="00A423D1">
        <w:rPr>
          <w:noProof w:val="0"/>
        </w:rPr>
        <w:t xml:space="preserve"> SEQUENCE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spectrumSharingGroupID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SpectrumSharingGroupID</w:t>
      </w:r>
      <w:proofErr w:type="spellEnd"/>
      <w:r w:rsidRPr="00A423D1">
        <w:rPr>
          <w:noProof w:val="0"/>
        </w:rPr>
        <w:t xml:space="preserve">, 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eUTRACells</w:t>
      </w:r>
      <w:proofErr w:type="spellEnd"/>
      <w:r w:rsidRPr="00A423D1">
        <w:rPr>
          <w:noProof w:val="0"/>
        </w:rPr>
        <w:t>-List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EUTRACells</w:t>
      </w:r>
      <w:proofErr w:type="spellEnd"/>
      <w:r w:rsidRPr="00A423D1">
        <w:rPr>
          <w:noProof w:val="0"/>
        </w:rPr>
        <w:t>-List,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iE</w:t>
      </w:r>
      <w:proofErr w:type="spellEnd"/>
      <w:r w:rsidRPr="00A423D1">
        <w:rPr>
          <w:noProof w:val="0"/>
        </w:rPr>
        <w:t>-Extensions</w:t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ProtocolExtensionContainer</w:t>
      </w:r>
      <w:proofErr w:type="spellEnd"/>
      <w:r w:rsidRPr="00A423D1">
        <w:rPr>
          <w:noProof w:val="0"/>
        </w:rPr>
        <w:t xml:space="preserve"> </w:t>
      </w:r>
      <w:proofErr w:type="gramStart"/>
      <w:r w:rsidRPr="00A423D1">
        <w:rPr>
          <w:noProof w:val="0"/>
        </w:rPr>
        <w:t>{ {</w:t>
      </w:r>
      <w:proofErr w:type="gramEnd"/>
      <w:r w:rsidRPr="00A423D1">
        <w:rPr>
          <w:noProof w:val="0"/>
        </w:rPr>
        <w:t xml:space="preserve"> Protected-EUTRA-Resources-</w:t>
      </w:r>
      <w:proofErr w:type="spellStart"/>
      <w:r w:rsidRPr="00A423D1">
        <w:rPr>
          <w:noProof w:val="0"/>
        </w:rPr>
        <w:t>ItemExtIEs</w:t>
      </w:r>
      <w:proofErr w:type="spellEnd"/>
      <w:r w:rsidRPr="00A423D1">
        <w:rPr>
          <w:noProof w:val="0"/>
        </w:rPr>
        <w:t xml:space="preserve"> } }</w:t>
      </w:r>
      <w:r w:rsidRPr="00A423D1">
        <w:rPr>
          <w:noProof w:val="0"/>
        </w:rPr>
        <w:tab/>
        <w:t>OPTIONAL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Protected-EUTRA-Resources-</w:t>
      </w:r>
      <w:proofErr w:type="spellStart"/>
      <w:r w:rsidRPr="00A423D1">
        <w:rPr>
          <w:noProof w:val="0"/>
        </w:rPr>
        <w:t>ItemExtIEs</w:t>
      </w:r>
      <w:proofErr w:type="spellEnd"/>
      <w:r w:rsidRPr="00A423D1">
        <w:rPr>
          <w:noProof w:val="0"/>
        </w:rPr>
        <w:t xml:space="preserve"> </w:t>
      </w:r>
      <w:r w:rsidRPr="00A423D1">
        <w:rPr>
          <w:noProof w:val="0"/>
        </w:rPr>
        <w:tab/>
        <w:t>F1AP-PROTOCOL-</w:t>
      </w:r>
      <w:proofErr w:type="gramStart"/>
      <w:r w:rsidRPr="00A423D1">
        <w:rPr>
          <w:noProof w:val="0"/>
        </w:rPr>
        <w:t>EXTENSION ::=</w:t>
      </w:r>
      <w:proofErr w:type="gramEnd"/>
      <w:r w:rsidRPr="00A423D1">
        <w:rPr>
          <w:noProof w:val="0"/>
        </w:rPr>
        <w:t xml:space="preserve">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>Potential-SpCell-Item ::= SEQUENCE {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potential-SpCell-ID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NRCGI</w:t>
      </w:r>
      <w:r w:rsidRPr="00A423D1">
        <w:rPr>
          <w:rFonts w:eastAsia="SimSun"/>
        </w:rPr>
        <w:tab/>
        <w:t>,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iE-Extensions</w:t>
      </w:r>
      <w:r w:rsidRPr="00A423D1">
        <w:rPr>
          <w:rFonts w:eastAsia="SimSun"/>
        </w:rPr>
        <w:tab/>
        <w:t>ProtocolExtensionContainer { { Potential-SpCell-ItemExtIEs } }</w:t>
      </w:r>
      <w:r w:rsidRPr="00A423D1">
        <w:rPr>
          <w:rFonts w:eastAsia="SimSun"/>
        </w:rPr>
        <w:tab/>
        <w:t>OPTIONAL,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016735" w:rsidRPr="00A423D1" w:rsidRDefault="00016735" w:rsidP="00016735">
      <w:pPr>
        <w:pStyle w:val="PL"/>
        <w:rPr>
          <w:rFonts w:eastAsia="SimSun"/>
        </w:rPr>
      </w:pP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 xml:space="preserve">Potential-SpCell-ItemExtIEs </w:t>
      </w:r>
      <w:r w:rsidRPr="00A423D1">
        <w:rPr>
          <w:rFonts w:eastAsia="SimSun"/>
        </w:rPr>
        <w:tab/>
        <w:t>F1AP-PROTOCOL-EXTENSION ::= {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lastRenderedPageBreak/>
        <w:t>PWS-Failed-NR-CGI-</w:t>
      </w:r>
      <w:proofErr w:type="gramStart"/>
      <w:r w:rsidRPr="00A423D1">
        <w:rPr>
          <w:noProof w:val="0"/>
        </w:rPr>
        <w:t>Item ::=</w:t>
      </w:r>
      <w:proofErr w:type="gramEnd"/>
      <w:r w:rsidRPr="00A423D1">
        <w:rPr>
          <w:noProof w:val="0"/>
        </w:rPr>
        <w:t xml:space="preserve"> SEQUENCE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nRCGI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NRCGI,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numberOfBroadcasts</w:t>
      </w:r>
      <w:proofErr w:type="spellEnd"/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NumberOfBroadcasts</w:t>
      </w:r>
      <w:proofErr w:type="spellEnd"/>
      <w:r w:rsidRPr="00A423D1">
        <w:rPr>
          <w:noProof w:val="0"/>
        </w:rPr>
        <w:t>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iE</w:t>
      </w:r>
      <w:proofErr w:type="spellEnd"/>
      <w:r w:rsidRPr="00A423D1">
        <w:rPr>
          <w:noProof w:val="0"/>
        </w:rPr>
        <w:t>-Extensions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ProtocolExtensionContainer</w:t>
      </w:r>
      <w:proofErr w:type="spellEnd"/>
      <w:r w:rsidRPr="00A423D1">
        <w:rPr>
          <w:noProof w:val="0"/>
        </w:rPr>
        <w:t xml:space="preserve"> </w:t>
      </w:r>
      <w:proofErr w:type="gramStart"/>
      <w:r w:rsidRPr="00A423D1">
        <w:rPr>
          <w:noProof w:val="0"/>
        </w:rPr>
        <w:t>{ {</w:t>
      </w:r>
      <w:proofErr w:type="gramEnd"/>
      <w:r w:rsidRPr="00A423D1">
        <w:rPr>
          <w:noProof w:val="0"/>
        </w:rPr>
        <w:t xml:space="preserve"> PWS-Failed-NR-CGI-</w:t>
      </w:r>
      <w:proofErr w:type="spellStart"/>
      <w:r w:rsidRPr="00A423D1">
        <w:rPr>
          <w:noProof w:val="0"/>
        </w:rPr>
        <w:t>ItemExtIEs</w:t>
      </w:r>
      <w:proofErr w:type="spellEnd"/>
      <w:r w:rsidRPr="00A423D1">
        <w:rPr>
          <w:noProof w:val="0"/>
        </w:rPr>
        <w:t xml:space="preserve"> } }</w:t>
      </w:r>
      <w:r w:rsidRPr="00A423D1">
        <w:rPr>
          <w:noProof w:val="0"/>
        </w:rPr>
        <w:tab/>
        <w:t>OPTIONAL,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PWS-Failed-NR-CGI-</w:t>
      </w:r>
      <w:proofErr w:type="spellStart"/>
      <w:r w:rsidRPr="00A423D1">
        <w:rPr>
          <w:noProof w:val="0"/>
        </w:rPr>
        <w:t>ItemExtIEs</w:t>
      </w:r>
      <w:proofErr w:type="spellEnd"/>
      <w:r w:rsidRPr="00A423D1">
        <w:rPr>
          <w:noProof w:val="0"/>
        </w:rPr>
        <w:t xml:space="preserve"> </w:t>
      </w:r>
      <w:r w:rsidRPr="00A423D1">
        <w:rPr>
          <w:noProof w:val="0"/>
        </w:rPr>
        <w:tab/>
        <w:t>F1AP-PROTOCOL-</w:t>
      </w:r>
      <w:proofErr w:type="gramStart"/>
      <w:r w:rsidRPr="00A423D1">
        <w:rPr>
          <w:noProof w:val="0"/>
        </w:rPr>
        <w:t>EXTENSION ::=</w:t>
      </w:r>
      <w:proofErr w:type="gramEnd"/>
      <w:r w:rsidRPr="00A423D1">
        <w:rPr>
          <w:noProof w:val="0"/>
        </w:rPr>
        <w:t xml:space="preserve">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proofErr w:type="spellStart"/>
      <w:proofErr w:type="gramStart"/>
      <w:r w:rsidRPr="00A423D1">
        <w:rPr>
          <w:noProof w:val="0"/>
        </w:rPr>
        <w:t>PWSSystemInformation</w:t>
      </w:r>
      <w:proofErr w:type="spellEnd"/>
      <w:r w:rsidRPr="00A423D1">
        <w:rPr>
          <w:noProof w:val="0"/>
        </w:rPr>
        <w:t xml:space="preserve"> ::=</w:t>
      </w:r>
      <w:proofErr w:type="gramEnd"/>
      <w:r w:rsidRPr="00A423D1">
        <w:rPr>
          <w:noProof w:val="0"/>
        </w:rPr>
        <w:t xml:space="preserve"> SEQUENCE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r w:rsidRPr="00A423D1">
        <w:t>sIBtype</w:t>
      </w:r>
      <w:r w:rsidRPr="00A423D1">
        <w:rPr>
          <w:noProof w:val="0"/>
        </w:rPr>
        <w:t xml:space="preserve"> 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snapToGrid w:val="0"/>
        </w:rPr>
        <w:t>SIBType-PWS</w:t>
      </w:r>
      <w:r w:rsidRPr="00A423D1">
        <w:rPr>
          <w:noProof w:val="0"/>
        </w:rPr>
        <w:t>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r w:rsidRPr="00A423D1">
        <w:t>sIBmessage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OCTET STRING,</w:t>
      </w:r>
      <w:r w:rsidRPr="00A423D1">
        <w:t xml:space="preserve"> 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iE</w:t>
      </w:r>
      <w:proofErr w:type="spellEnd"/>
      <w:r w:rsidRPr="00A423D1">
        <w:rPr>
          <w:noProof w:val="0"/>
        </w:rPr>
        <w:t>-Extensions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ProtocolExtensionContainer</w:t>
      </w:r>
      <w:proofErr w:type="spellEnd"/>
      <w:r w:rsidRPr="00A423D1">
        <w:rPr>
          <w:noProof w:val="0"/>
        </w:rPr>
        <w:t xml:space="preserve"> </w:t>
      </w:r>
      <w:proofErr w:type="gramStart"/>
      <w:r w:rsidRPr="00A423D1">
        <w:rPr>
          <w:noProof w:val="0"/>
        </w:rPr>
        <w:t>{ {</w:t>
      </w:r>
      <w:proofErr w:type="gramEnd"/>
      <w:r w:rsidRPr="00A423D1">
        <w:rPr>
          <w:noProof w:val="0"/>
        </w:rPr>
        <w:t xml:space="preserve"> </w:t>
      </w:r>
      <w:proofErr w:type="spellStart"/>
      <w:r w:rsidRPr="00A423D1">
        <w:rPr>
          <w:noProof w:val="0"/>
        </w:rPr>
        <w:t>PWSSystemInformationExtIEs</w:t>
      </w:r>
      <w:proofErr w:type="spellEnd"/>
      <w:r w:rsidRPr="00A423D1">
        <w:rPr>
          <w:noProof w:val="0"/>
        </w:rPr>
        <w:t xml:space="preserve"> } }</w:t>
      </w:r>
      <w:r w:rsidRPr="00A423D1">
        <w:rPr>
          <w:noProof w:val="0"/>
        </w:rPr>
        <w:tab/>
        <w:t>OPTIONAL,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proofErr w:type="spellStart"/>
      <w:r w:rsidRPr="00A423D1">
        <w:rPr>
          <w:noProof w:val="0"/>
        </w:rPr>
        <w:t>PWSSystemInformationExtIEs</w:t>
      </w:r>
      <w:proofErr w:type="spellEnd"/>
      <w:r w:rsidRPr="00A423D1">
        <w:rPr>
          <w:noProof w:val="0"/>
        </w:rPr>
        <w:t xml:space="preserve"> </w:t>
      </w:r>
      <w:r w:rsidRPr="00A423D1">
        <w:rPr>
          <w:noProof w:val="0"/>
        </w:rPr>
        <w:tab/>
        <w:t>F1AP-PROTOCOL-</w:t>
      </w:r>
      <w:proofErr w:type="gramStart"/>
      <w:r w:rsidRPr="00A423D1">
        <w:rPr>
          <w:noProof w:val="0"/>
        </w:rPr>
        <w:t>EXTENSION ::=</w:t>
      </w:r>
      <w:proofErr w:type="gramEnd"/>
      <w:r w:rsidRPr="00A423D1">
        <w:rPr>
          <w:noProof w:val="0"/>
        </w:rPr>
        <w:t xml:space="preserve">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{ID id-</w:t>
      </w:r>
      <w:proofErr w:type="spellStart"/>
      <w:r w:rsidRPr="00A423D1">
        <w:rPr>
          <w:noProof w:val="0"/>
        </w:rPr>
        <w:t>NotificationInformation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 xml:space="preserve">EXTENSION </w:t>
      </w:r>
      <w:proofErr w:type="spellStart"/>
      <w:r w:rsidRPr="00A423D1">
        <w:rPr>
          <w:noProof w:val="0"/>
        </w:rPr>
        <w:t>NotificationInformation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  <w:t xml:space="preserve">PRESENCE </w:t>
      </w:r>
      <w:proofErr w:type="gramStart"/>
      <w:r w:rsidRPr="00A423D1">
        <w:rPr>
          <w:noProof w:val="0"/>
        </w:rPr>
        <w:t>optional}</w:t>
      </w:r>
      <w:r w:rsidRPr="00373903">
        <w:rPr>
          <w:noProof w:val="0"/>
        </w:rPr>
        <w:t>|</w:t>
      </w:r>
      <w:proofErr w:type="gramEnd"/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r w:rsidRPr="00A423D1">
        <w:t>{ ID id-</w:t>
      </w:r>
      <w:proofErr w:type="spellStart"/>
      <w:r w:rsidRPr="00A423D1">
        <w:rPr>
          <w:rFonts w:hint="eastAsia"/>
          <w:noProof w:val="0"/>
          <w:lang w:eastAsia="zh-CN"/>
        </w:rPr>
        <w:t>AdditionalSIBMessageList</w:t>
      </w:r>
      <w:proofErr w:type="spellEnd"/>
      <w:r w:rsidRPr="00A423D1">
        <w:tab/>
        <w:t xml:space="preserve">CRITICALITY </w:t>
      </w:r>
      <w:r w:rsidRPr="00A423D1">
        <w:rPr>
          <w:rFonts w:hint="eastAsia"/>
          <w:lang w:eastAsia="zh-CN"/>
        </w:rPr>
        <w:t>reject</w:t>
      </w:r>
      <w:r w:rsidRPr="00A423D1">
        <w:tab/>
        <w:t xml:space="preserve">EXTENSION </w:t>
      </w:r>
      <w:proofErr w:type="spellStart"/>
      <w:r w:rsidRPr="00A423D1">
        <w:rPr>
          <w:rFonts w:hint="eastAsia"/>
          <w:noProof w:val="0"/>
          <w:lang w:eastAsia="zh-CN"/>
        </w:rPr>
        <w:t>AdditionalSIBMessageList</w:t>
      </w:r>
      <w:proofErr w:type="spellEnd"/>
      <w:r w:rsidRPr="00A423D1">
        <w:tab/>
      </w:r>
      <w:r w:rsidRPr="00A423D1">
        <w:tab/>
        <w:t>PRESENCE optional}</w:t>
      </w:r>
      <w:r w:rsidRPr="00373903">
        <w:t>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outlineLvl w:val="3"/>
        <w:rPr>
          <w:noProof w:val="0"/>
          <w:snapToGrid w:val="0"/>
        </w:rPr>
      </w:pPr>
      <w:r w:rsidRPr="00A423D1">
        <w:rPr>
          <w:noProof w:val="0"/>
          <w:snapToGrid w:val="0"/>
        </w:rPr>
        <w:t>-- Q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proofErr w:type="gramStart"/>
      <w:r w:rsidRPr="00A423D1">
        <w:rPr>
          <w:noProof w:val="0"/>
        </w:rPr>
        <w:t>QCI ::=</w:t>
      </w:r>
      <w:proofErr w:type="gramEnd"/>
      <w:r w:rsidRPr="00A423D1">
        <w:rPr>
          <w:noProof w:val="0"/>
        </w:rPr>
        <w:t xml:space="preserve"> INTEGER (0..255)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QoS-</w:t>
      </w:r>
      <w:proofErr w:type="gramStart"/>
      <w:r w:rsidRPr="00A423D1">
        <w:rPr>
          <w:noProof w:val="0"/>
        </w:rPr>
        <w:t>Characteristics ::=</w:t>
      </w:r>
      <w:proofErr w:type="gramEnd"/>
      <w:r w:rsidRPr="00A423D1">
        <w:rPr>
          <w:noProof w:val="0"/>
        </w:rPr>
        <w:t xml:space="preserve"> CHOICE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non-Dynamic-5QI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NonDynamic5QIDescriptor,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dynamic-5QI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 xml:space="preserve">Dynamic5QIDescriptor, 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choice-extension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t>ProtocolIE-SingleContainer</w:t>
      </w:r>
      <w:r w:rsidRPr="00A423D1" w:rsidDel="00481964">
        <w:t xml:space="preserve"> </w:t>
      </w:r>
      <w:proofErr w:type="gramStart"/>
      <w:r w:rsidRPr="00A423D1">
        <w:rPr>
          <w:noProof w:val="0"/>
        </w:rPr>
        <w:t>{ {</w:t>
      </w:r>
      <w:proofErr w:type="gramEnd"/>
      <w:r w:rsidRPr="00A423D1">
        <w:rPr>
          <w:noProof w:val="0"/>
        </w:rPr>
        <w:t xml:space="preserve"> QoS-Characteristics-</w:t>
      </w:r>
      <w:proofErr w:type="spellStart"/>
      <w:r w:rsidRPr="00A423D1">
        <w:rPr>
          <w:noProof w:val="0"/>
        </w:rPr>
        <w:t>ExtIEs</w:t>
      </w:r>
      <w:proofErr w:type="spellEnd"/>
      <w:r w:rsidRPr="00A423D1">
        <w:rPr>
          <w:noProof w:val="0"/>
        </w:rPr>
        <w:t xml:space="preserve"> } }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QoS-Characteristics-</w:t>
      </w:r>
      <w:proofErr w:type="spellStart"/>
      <w:r w:rsidRPr="00A423D1">
        <w:rPr>
          <w:noProof w:val="0"/>
        </w:rPr>
        <w:t>ExtIEs</w:t>
      </w:r>
      <w:proofErr w:type="spellEnd"/>
      <w:r w:rsidRPr="00A423D1">
        <w:rPr>
          <w:noProof w:val="0"/>
        </w:rPr>
        <w:t xml:space="preserve"> </w:t>
      </w:r>
      <w:r w:rsidRPr="00A423D1">
        <w:rPr>
          <w:snapToGrid w:val="0"/>
        </w:rPr>
        <w:t>F1AP-PROTOCOL-</w:t>
      </w:r>
      <w:proofErr w:type="gramStart"/>
      <w:r w:rsidRPr="00A423D1">
        <w:rPr>
          <w:snapToGrid w:val="0"/>
        </w:rPr>
        <w:t xml:space="preserve">IES </w:t>
      </w:r>
      <w:r w:rsidRPr="00A423D1">
        <w:rPr>
          <w:noProof w:val="0"/>
        </w:rPr>
        <w:t>::=</w:t>
      </w:r>
      <w:proofErr w:type="gramEnd"/>
      <w:r w:rsidRPr="00A423D1">
        <w:rPr>
          <w:noProof w:val="0"/>
        </w:rPr>
        <w:t xml:space="preserve">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proofErr w:type="spellStart"/>
      <w:proofErr w:type="gramStart"/>
      <w:r w:rsidRPr="00A423D1">
        <w:rPr>
          <w:noProof w:val="0"/>
        </w:rPr>
        <w:t>QoSFlowIdentifier</w:t>
      </w:r>
      <w:proofErr w:type="spellEnd"/>
      <w:r w:rsidRPr="00A423D1">
        <w:rPr>
          <w:noProof w:val="0"/>
        </w:rPr>
        <w:t xml:space="preserve"> ::=</w:t>
      </w:r>
      <w:proofErr w:type="gramEnd"/>
      <w:r w:rsidRPr="00A423D1">
        <w:rPr>
          <w:noProof w:val="0"/>
        </w:rPr>
        <w:t xml:space="preserve"> INTEGER (0..63) 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proofErr w:type="spellStart"/>
      <w:r w:rsidRPr="00A423D1">
        <w:rPr>
          <w:noProof w:val="0"/>
        </w:rPr>
        <w:t>QoSFlowLevelQoSParameters</w:t>
      </w:r>
      <w:proofErr w:type="spellEnd"/>
      <w:proofErr w:type="gramStart"/>
      <w:r w:rsidRPr="00A423D1">
        <w:rPr>
          <w:noProof w:val="0"/>
        </w:rPr>
        <w:tab/>
        <w:t>::</w:t>
      </w:r>
      <w:proofErr w:type="gramEnd"/>
      <w:r w:rsidRPr="00A423D1">
        <w:rPr>
          <w:noProof w:val="0"/>
        </w:rPr>
        <w:t>= SEQUENCE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qoS</w:t>
      </w:r>
      <w:proofErr w:type="spellEnd"/>
      <w:r w:rsidRPr="00A423D1">
        <w:rPr>
          <w:noProof w:val="0"/>
        </w:rPr>
        <w:t>-Characteristics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QoS-Characteristics,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nGRANallocationRetentionPriority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NGRANAllocationAndRetentionPriority</w:t>
      </w:r>
      <w:proofErr w:type="spellEnd"/>
      <w:r w:rsidRPr="00A423D1">
        <w:rPr>
          <w:noProof w:val="0"/>
        </w:rPr>
        <w:t>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gBR</w:t>
      </w:r>
      <w:proofErr w:type="spellEnd"/>
      <w:r w:rsidRPr="00A423D1">
        <w:rPr>
          <w:noProof w:val="0"/>
        </w:rPr>
        <w:t>-QoS-Flow-Information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GBR-</w:t>
      </w:r>
      <w:proofErr w:type="spellStart"/>
      <w:r w:rsidRPr="00A423D1">
        <w:rPr>
          <w:noProof w:val="0"/>
        </w:rPr>
        <w:t>QoSFlowInformation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OPTIONAL,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reflective-QoS-Attribute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ENUMERATED {subject-to, ...}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OPTIONAL,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iE</w:t>
      </w:r>
      <w:proofErr w:type="spellEnd"/>
      <w:r w:rsidRPr="00A423D1">
        <w:rPr>
          <w:noProof w:val="0"/>
        </w:rPr>
        <w:t>-Extensions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ProtocolExtensionContainer</w:t>
      </w:r>
      <w:proofErr w:type="spellEnd"/>
      <w:r w:rsidRPr="00A423D1">
        <w:rPr>
          <w:noProof w:val="0"/>
        </w:rPr>
        <w:t xml:space="preserve"> </w:t>
      </w:r>
      <w:proofErr w:type="gramStart"/>
      <w:r w:rsidRPr="00A423D1">
        <w:rPr>
          <w:noProof w:val="0"/>
        </w:rPr>
        <w:t>{ {</w:t>
      </w:r>
      <w:proofErr w:type="gramEnd"/>
      <w:r w:rsidRPr="00A423D1">
        <w:rPr>
          <w:noProof w:val="0"/>
        </w:rPr>
        <w:t xml:space="preserve"> </w:t>
      </w:r>
      <w:proofErr w:type="spellStart"/>
      <w:r w:rsidRPr="00A423D1">
        <w:rPr>
          <w:noProof w:val="0"/>
        </w:rPr>
        <w:t>QoSFlowLevelQoSParameters-ExtIEs</w:t>
      </w:r>
      <w:proofErr w:type="spellEnd"/>
      <w:r w:rsidRPr="00A423D1">
        <w:rPr>
          <w:noProof w:val="0"/>
        </w:rPr>
        <w:t xml:space="preserve"> } }</w:t>
      </w:r>
      <w:r w:rsidRPr="00A423D1">
        <w:rPr>
          <w:noProof w:val="0"/>
        </w:rPr>
        <w:tab/>
        <w:t>OPTIONAL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proofErr w:type="spellStart"/>
      <w:r w:rsidRPr="00A423D1">
        <w:rPr>
          <w:noProof w:val="0"/>
        </w:rPr>
        <w:t>QoSFlowLevelQoSParameters-ExtIEs</w:t>
      </w:r>
      <w:proofErr w:type="spellEnd"/>
      <w:r w:rsidRPr="00A423D1">
        <w:rPr>
          <w:noProof w:val="0"/>
        </w:rPr>
        <w:t xml:space="preserve"> </w:t>
      </w:r>
      <w:r w:rsidRPr="00A423D1">
        <w:rPr>
          <w:noProof w:val="0"/>
        </w:rPr>
        <w:tab/>
        <w:t>F1AP-PROTOCOL-</w:t>
      </w:r>
      <w:proofErr w:type="gramStart"/>
      <w:r w:rsidRPr="00A423D1">
        <w:rPr>
          <w:noProof w:val="0"/>
        </w:rPr>
        <w:t>EXTENSION ::=</w:t>
      </w:r>
      <w:proofErr w:type="gramEnd"/>
      <w:r w:rsidRPr="00A423D1">
        <w:rPr>
          <w:noProof w:val="0"/>
        </w:rPr>
        <w:t xml:space="preserve">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</w:t>
      </w:r>
      <w:proofErr w:type="spellStart"/>
      <w:r w:rsidRPr="00A423D1">
        <w:rPr>
          <w:noProof w:val="0"/>
        </w:rPr>
        <w:t>PDUSessionID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 xml:space="preserve">EXTENSION </w:t>
      </w:r>
      <w:proofErr w:type="spellStart"/>
      <w:r w:rsidRPr="00A423D1">
        <w:rPr>
          <w:noProof w:val="0"/>
        </w:rPr>
        <w:t>PDUSessionID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  <w:t>PRESENCE optional}|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</w:t>
      </w:r>
      <w:proofErr w:type="spellStart"/>
      <w:r w:rsidRPr="00A423D1">
        <w:rPr>
          <w:noProof w:val="0"/>
        </w:rPr>
        <w:t>ULPDUSessionAggregateMaximumBitRate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 xml:space="preserve">EXTENSION </w:t>
      </w:r>
      <w:proofErr w:type="spellStart"/>
      <w:r w:rsidRPr="00A423D1">
        <w:rPr>
          <w:noProof w:val="0"/>
        </w:rPr>
        <w:t>BitRate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optional},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proofErr w:type="spellStart"/>
      <w:proofErr w:type="gramStart"/>
      <w:r w:rsidRPr="00A423D1">
        <w:rPr>
          <w:noProof w:val="0"/>
        </w:rPr>
        <w:t>QoSFlowMappingIndication</w:t>
      </w:r>
      <w:proofErr w:type="spellEnd"/>
      <w:r w:rsidRPr="00A423D1">
        <w:rPr>
          <w:noProof w:val="0"/>
        </w:rPr>
        <w:t xml:space="preserve"> ::=</w:t>
      </w:r>
      <w:proofErr w:type="gramEnd"/>
      <w:r w:rsidRPr="00A423D1">
        <w:rPr>
          <w:noProof w:val="0"/>
        </w:rPr>
        <w:t xml:space="preserve"> ENUMERATED {</w:t>
      </w:r>
      <w:proofErr w:type="spellStart"/>
      <w:r w:rsidRPr="00A423D1">
        <w:rPr>
          <w:noProof w:val="0"/>
        </w:rPr>
        <w:t>ul,dl</w:t>
      </w:r>
      <w:proofErr w:type="spellEnd"/>
      <w:r w:rsidRPr="00A423D1">
        <w:rPr>
          <w:noProof w:val="0"/>
        </w:rPr>
        <w:t>,...}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proofErr w:type="spellStart"/>
      <w:r w:rsidRPr="00A423D1">
        <w:rPr>
          <w:noProof w:val="0"/>
        </w:rPr>
        <w:t>QoSInformation</w:t>
      </w:r>
      <w:proofErr w:type="spellEnd"/>
      <w:proofErr w:type="gramStart"/>
      <w:r w:rsidRPr="00A423D1">
        <w:rPr>
          <w:noProof w:val="0"/>
        </w:rPr>
        <w:tab/>
        <w:t>::</w:t>
      </w:r>
      <w:proofErr w:type="gramEnd"/>
      <w:r w:rsidRPr="00A423D1">
        <w:rPr>
          <w:noProof w:val="0"/>
        </w:rPr>
        <w:t>=</w:t>
      </w:r>
      <w:r w:rsidRPr="00A423D1">
        <w:rPr>
          <w:noProof w:val="0"/>
        </w:rPr>
        <w:tab/>
        <w:t>CHOICE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eUTRANQoS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EUTRANQoS</w:t>
      </w:r>
      <w:proofErr w:type="spellEnd"/>
      <w:r w:rsidRPr="00A423D1">
        <w:rPr>
          <w:noProof w:val="0"/>
        </w:rPr>
        <w:t>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choice-extension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t>ProtocolIE-SingleContainer</w:t>
      </w:r>
      <w:r w:rsidRPr="00A423D1" w:rsidDel="00481964">
        <w:t xml:space="preserve"> </w:t>
      </w:r>
      <w:proofErr w:type="gramStart"/>
      <w:r w:rsidRPr="00A423D1">
        <w:rPr>
          <w:noProof w:val="0"/>
        </w:rPr>
        <w:t>{ {</w:t>
      </w:r>
      <w:proofErr w:type="gramEnd"/>
      <w:r w:rsidRPr="00A423D1">
        <w:rPr>
          <w:noProof w:val="0"/>
        </w:rPr>
        <w:t xml:space="preserve"> </w:t>
      </w:r>
      <w:proofErr w:type="spellStart"/>
      <w:r w:rsidRPr="00A423D1">
        <w:rPr>
          <w:noProof w:val="0"/>
        </w:rPr>
        <w:t>QoSInformation-ExtIEs</w:t>
      </w:r>
      <w:proofErr w:type="spellEnd"/>
      <w:r w:rsidRPr="00A423D1">
        <w:rPr>
          <w:noProof w:val="0"/>
        </w:rPr>
        <w:t>} }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proofErr w:type="spellStart"/>
      <w:r w:rsidRPr="00A423D1">
        <w:rPr>
          <w:noProof w:val="0"/>
        </w:rPr>
        <w:t>QoSInformation-ExtIEs</w:t>
      </w:r>
      <w:proofErr w:type="spellEnd"/>
      <w:r w:rsidRPr="00A423D1">
        <w:rPr>
          <w:noProof w:val="0"/>
        </w:rPr>
        <w:t xml:space="preserve"> </w:t>
      </w:r>
      <w:r w:rsidRPr="00A423D1">
        <w:rPr>
          <w:snapToGrid w:val="0"/>
        </w:rPr>
        <w:t>F1AP-PROTOCOL-</w:t>
      </w:r>
      <w:proofErr w:type="gramStart"/>
      <w:r w:rsidRPr="00A423D1">
        <w:rPr>
          <w:snapToGrid w:val="0"/>
        </w:rPr>
        <w:t xml:space="preserve">IES </w:t>
      </w:r>
      <w:r w:rsidRPr="00A423D1">
        <w:rPr>
          <w:noProof w:val="0"/>
        </w:rPr>
        <w:t>::=</w:t>
      </w:r>
      <w:proofErr w:type="gramEnd"/>
      <w:r w:rsidRPr="00A423D1">
        <w:rPr>
          <w:noProof w:val="0"/>
        </w:rPr>
        <w:t xml:space="preserve">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{</w:t>
      </w:r>
      <w:r w:rsidRPr="00A423D1">
        <w:rPr>
          <w:noProof w:val="0"/>
        </w:rPr>
        <w:tab/>
        <w:t>ID id-DRB-Information</w:t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 TYPE DRB-Information</w:t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mandatory},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outlineLvl w:val="3"/>
        <w:rPr>
          <w:noProof w:val="0"/>
          <w:snapToGrid w:val="0"/>
        </w:rPr>
      </w:pPr>
      <w:r w:rsidRPr="00A423D1">
        <w:rPr>
          <w:noProof w:val="0"/>
          <w:snapToGrid w:val="0"/>
        </w:rPr>
        <w:t>-- R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RANAC ::= INTEGER (0..</w:t>
      </w:r>
      <w:r w:rsidRPr="00A423D1">
        <w:rPr>
          <w:snapToGrid w:val="0"/>
          <w:lang w:eastAsia="zh-CN"/>
        </w:rPr>
        <w:t>255</w:t>
      </w:r>
      <w:r w:rsidRPr="00A423D1">
        <w:rPr>
          <w:rFonts w:eastAsia="SimSun"/>
          <w:snapToGrid w:val="0"/>
        </w:rPr>
        <w:t>)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</w:p>
    <w:p w:rsidR="00016735" w:rsidRPr="00A423D1" w:rsidRDefault="00016735" w:rsidP="00016735">
      <w:pPr>
        <w:pStyle w:val="PL"/>
        <w:tabs>
          <w:tab w:val="clear" w:pos="1536"/>
          <w:tab w:val="left" w:pos="1375"/>
        </w:tabs>
        <w:rPr>
          <w:noProof w:val="0"/>
        </w:rPr>
      </w:pPr>
      <w:proofErr w:type="gramStart"/>
      <w:r w:rsidRPr="00A423D1">
        <w:rPr>
          <w:noProof w:val="0"/>
        </w:rPr>
        <w:t>RANUEID ::=</w:t>
      </w:r>
      <w:proofErr w:type="gramEnd"/>
      <w:r w:rsidRPr="00A423D1">
        <w:rPr>
          <w:noProof w:val="0"/>
        </w:rPr>
        <w:t xml:space="preserve"> OCTET STRING (SIZE (8))</w:t>
      </w:r>
    </w:p>
    <w:p w:rsidR="00016735" w:rsidRPr="00A423D1" w:rsidRDefault="00016735" w:rsidP="00016735">
      <w:pPr>
        <w:pStyle w:val="PL"/>
      </w:pP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lastRenderedPageBreak/>
        <w:t>RANUEPagingIdentity ::= SEQUENCE</w:t>
      </w:r>
      <w:r w:rsidRPr="00A423D1">
        <w:rPr>
          <w:rFonts w:eastAsia="SimSun"/>
          <w:snapToGrid w:val="0"/>
        </w:rPr>
        <w:tab/>
        <w:t>{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iRNTI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BIT STRING (SIZE(40)),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iE-Extensions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ProtocolExtensionContainer { { RANUEPagingIdentity-ExtIEs } }</w:t>
      </w:r>
      <w:r w:rsidRPr="00A423D1">
        <w:rPr>
          <w:rFonts w:eastAsia="SimSun"/>
          <w:snapToGrid w:val="0"/>
        </w:rPr>
        <w:tab/>
        <w:t>OPTIONAL}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RANUEPagingIdentity-ExtIEs </w:t>
      </w:r>
      <w:r w:rsidRPr="00A423D1">
        <w:rPr>
          <w:rFonts w:eastAsia="SimSun"/>
          <w:snapToGrid w:val="0"/>
        </w:rPr>
        <w:tab/>
        <w:t>F1AP-PROTOCOL-EXTENSION ::= {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RAT-FrequencyPriorityInformation::= CHOICE {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eNDC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SubscriberProfileIDforRFP,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nGRAN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RAT-FrequencySelectionPriority,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choice-extension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snapToGrid w:val="0"/>
        </w:rPr>
        <w:t>ProtocolIE-SingleContainer</w:t>
      </w:r>
      <w:r w:rsidRPr="00A423D1" w:rsidDel="001E3C78">
        <w:rPr>
          <w:snapToGrid w:val="0"/>
        </w:rPr>
        <w:t xml:space="preserve"> </w:t>
      </w:r>
      <w:r w:rsidRPr="00A423D1">
        <w:rPr>
          <w:rFonts w:eastAsia="SimSun"/>
          <w:snapToGrid w:val="0"/>
        </w:rPr>
        <w:t>{ { RAT-FrequencyPriorityInformation-ExtIEs} }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RAT-FrequencyPriorityInformation-ExtIEs </w:t>
      </w:r>
      <w:r w:rsidRPr="00A423D1">
        <w:rPr>
          <w:snapToGrid w:val="0"/>
        </w:rPr>
        <w:t>F1AP-PROTOCOL-IES</w:t>
      </w:r>
      <w:r w:rsidRPr="00A423D1">
        <w:rPr>
          <w:rFonts w:eastAsia="SimSun"/>
          <w:snapToGrid w:val="0"/>
        </w:rPr>
        <w:t xml:space="preserve"> ::= {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RAT-FrequencySelectionPriority::= INTEGER (1.. 256, ...)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Reestablishment-Indication</w:t>
      </w:r>
      <w:r w:rsidRPr="00A423D1">
        <w:rPr>
          <w:rFonts w:eastAsia="SimSun"/>
          <w:snapToGrid w:val="0"/>
        </w:rPr>
        <w:tab/>
        <w:t>::=</w:t>
      </w:r>
      <w:r w:rsidRPr="00A423D1">
        <w:rPr>
          <w:rFonts w:eastAsia="SimSun"/>
          <w:snapToGrid w:val="0"/>
        </w:rPr>
        <w:tab/>
        <w:t>ENUMERATED  {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reestablished,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RequestedBandCombinationIndex ::= OCTET STRING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RequestedFeatureSetEntryIndex ::= OCTET STRING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RequestedP-MaxFR2 ::= OCTET STRING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RequestType</w:t>
      </w:r>
      <w:r w:rsidRPr="00A423D1">
        <w:rPr>
          <w:rFonts w:eastAsia="SimSun"/>
          <w:snapToGrid w:val="0"/>
        </w:rPr>
        <w:tab/>
        <w:t>::= ENUMERATED {offer, execution, ...}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ResourceCoordinationEUTRACellInfo ::= SEQUENCE {</w:t>
      </w:r>
    </w:p>
    <w:p w:rsidR="00016735" w:rsidRPr="00A423D1" w:rsidRDefault="00016735" w:rsidP="00016735">
      <w:pPr>
        <w:pStyle w:val="PL"/>
        <w:rPr>
          <w:noProof w:val="0"/>
          <w:snapToGrid w:val="0"/>
          <w:lang w:eastAsia="zh-CN"/>
        </w:rPr>
      </w:pPr>
      <w:r w:rsidRPr="00A423D1">
        <w:rPr>
          <w:rFonts w:eastAsia="SimSun"/>
          <w:snapToGrid w:val="0"/>
        </w:rPr>
        <w:tab/>
      </w:r>
      <w:proofErr w:type="spellStart"/>
      <w:r w:rsidRPr="00A423D1">
        <w:rPr>
          <w:noProof w:val="0"/>
          <w:snapToGrid w:val="0"/>
          <w:lang w:eastAsia="zh-CN"/>
        </w:rPr>
        <w:t>eUTRA</w:t>
      </w:r>
      <w:proofErr w:type="spellEnd"/>
      <w:r w:rsidRPr="00A423D1">
        <w:rPr>
          <w:noProof w:val="0"/>
          <w:snapToGrid w:val="0"/>
          <w:lang w:eastAsia="zh-CN"/>
        </w:rPr>
        <w:t xml:space="preserve">-Mode-Info 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EUTRA</w:t>
      </w:r>
      <w:r w:rsidRPr="00A423D1">
        <w:rPr>
          <w:snapToGrid w:val="0"/>
          <w:lang w:eastAsia="zh-CN"/>
        </w:rPr>
        <w:t>-</w:t>
      </w:r>
      <w:proofErr w:type="spellStart"/>
      <w:r w:rsidRPr="00A423D1">
        <w:rPr>
          <w:snapToGrid w:val="0"/>
          <w:lang w:eastAsia="zh-CN"/>
        </w:rPr>
        <w:t>Coex</w:t>
      </w:r>
      <w:proofErr w:type="spellEnd"/>
      <w:r w:rsidRPr="00A423D1">
        <w:rPr>
          <w:noProof w:val="0"/>
          <w:snapToGrid w:val="0"/>
          <w:lang w:eastAsia="zh-CN"/>
        </w:rPr>
        <w:t>-Mode-Info,</w:t>
      </w:r>
    </w:p>
    <w:p w:rsidR="00016735" w:rsidRPr="00A423D1" w:rsidRDefault="00016735" w:rsidP="00016735">
      <w:pPr>
        <w:pStyle w:val="PL"/>
        <w:rPr>
          <w:snapToGrid w:val="0"/>
        </w:rPr>
      </w:pPr>
      <w:r w:rsidRPr="00A423D1">
        <w:rPr>
          <w:noProof w:val="0"/>
          <w:snapToGrid w:val="0"/>
          <w:lang w:eastAsia="zh-CN"/>
        </w:rPr>
        <w:tab/>
      </w:r>
      <w:proofErr w:type="spellStart"/>
      <w:r w:rsidRPr="00A423D1">
        <w:rPr>
          <w:noProof w:val="0"/>
          <w:snapToGrid w:val="0"/>
          <w:lang w:eastAsia="zh-CN"/>
        </w:rPr>
        <w:t>eUTRA</w:t>
      </w:r>
      <w:proofErr w:type="spellEnd"/>
      <w:r w:rsidRPr="00A423D1">
        <w:rPr>
          <w:noProof w:val="0"/>
          <w:snapToGrid w:val="0"/>
          <w:lang w:eastAsia="zh-CN"/>
        </w:rPr>
        <w:t>-</w:t>
      </w:r>
      <w:r w:rsidRPr="00A423D1">
        <w:rPr>
          <w:snapToGrid w:val="0"/>
        </w:rPr>
        <w:t>PRACH-Configuration</w:t>
      </w:r>
      <w:r w:rsidRPr="00A423D1">
        <w:rPr>
          <w:noProof w:val="0"/>
          <w:snapToGrid w:val="0"/>
          <w:lang w:eastAsia="zh-CN"/>
        </w:rPr>
        <w:t xml:space="preserve"> </w:t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</w:r>
      <w:r w:rsidRPr="00A423D1">
        <w:rPr>
          <w:noProof w:val="0"/>
          <w:snapToGrid w:val="0"/>
          <w:lang w:eastAsia="zh-CN"/>
        </w:rPr>
        <w:tab/>
        <w:t>EUTRA-</w:t>
      </w:r>
      <w:r w:rsidRPr="00A423D1">
        <w:rPr>
          <w:snapToGrid w:val="0"/>
        </w:rPr>
        <w:t>PRACH-Configuration,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iE-Extensions</w:t>
      </w:r>
      <w:r w:rsidRPr="00A423D1">
        <w:rPr>
          <w:rFonts w:eastAsia="SimSun"/>
          <w:snapToGrid w:val="0"/>
        </w:rPr>
        <w:tab/>
        <w:t>ProtocolExtensionContainer { { ResourceCoordinationEUTRACellInfo-ExtIEs } }</w:t>
      </w:r>
      <w:r w:rsidRPr="00A423D1">
        <w:rPr>
          <w:rFonts w:eastAsia="SimSun"/>
          <w:snapToGrid w:val="0"/>
        </w:rPr>
        <w:tab/>
        <w:t>OPTIONAL,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ResourceCoordinationEUTRACellInfo-ExtIEs </w:t>
      </w:r>
      <w:r w:rsidRPr="00A423D1">
        <w:rPr>
          <w:rFonts w:eastAsia="SimSun"/>
          <w:snapToGrid w:val="0"/>
        </w:rPr>
        <w:tab/>
        <w:t>F1AP-PROTOCOL-EXTENSION ::= {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{ID id-IgnorePRACHConfiguration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CRITICALITY reject EXTENSION IgnorePRACHConfiguration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PRESENCE optional },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ResourceCoordinationTransferInformation ::= SEQUENCE {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meNB-Cell-ID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t>EUTRA-Cell-ID</w:t>
      </w:r>
      <w:r w:rsidRPr="00A423D1">
        <w:rPr>
          <w:rFonts w:eastAsia="SimSun"/>
          <w:snapToGrid w:val="0"/>
        </w:rPr>
        <w:t>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resourceCoordinationEUTRACellInfo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ResourceCoordinationEUTRACellInfo</w:t>
      </w:r>
      <w:r w:rsidRPr="00A423D1">
        <w:rPr>
          <w:rFonts w:eastAsia="SimSun"/>
          <w:snapToGrid w:val="0"/>
        </w:rPr>
        <w:tab/>
        <w:t>OPTIONAL,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iE-Extensions</w:t>
      </w:r>
      <w:r w:rsidRPr="00A423D1">
        <w:rPr>
          <w:rFonts w:eastAsia="SimSun"/>
          <w:snapToGrid w:val="0"/>
        </w:rPr>
        <w:tab/>
        <w:t>ProtocolExtensionContainer { { ResourceCoordinationTransferInformation-ExtIEs } }</w:t>
      </w:r>
      <w:r w:rsidRPr="00A423D1">
        <w:rPr>
          <w:rFonts w:eastAsia="SimSun"/>
          <w:snapToGrid w:val="0"/>
        </w:rPr>
        <w:tab/>
        <w:t>OPTIONAL,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ResourceCoordinationTransferInformation-ExtIEs </w:t>
      </w:r>
      <w:r w:rsidRPr="00A423D1">
        <w:rPr>
          <w:rFonts w:eastAsia="SimSun"/>
          <w:snapToGrid w:val="0"/>
        </w:rPr>
        <w:tab/>
        <w:t>F1AP-PROTOCOL-EXTENSION ::= {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ResourceCoordinationTransferContainer ::= OCTET STRING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RepetitionPeriod ::= INTEGER (0..131071, ...)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RLCFailureIndication ::= SEQUENCE {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assocatedLCID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LCID,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iE-Extensions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ProtocolExtensionContainer { {RLCFailureIndication-ExtIEs} } OPTIONAL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RLCFailureIndication-ExtIEs F1AP-PROTOCOL-EXTENSION ::= {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RLCMode ::= ENUMERATED {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rlc-am,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rlc-um-bidirectional,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lastRenderedPageBreak/>
        <w:tab/>
        <w:t>rlc-um-unidirectional-ul,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rlc-um-unidirectional-dl,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RLC-</w:t>
      </w:r>
      <w:proofErr w:type="gramStart"/>
      <w:r w:rsidRPr="00A423D1">
        <w:rPr>
          <w:noProof w:val="0"/>
          <w:snapToGrid w:val="0"/>
        </w:rPr>
        <w:t>Status ::=</w:t>
      </w:r>
      <w:proofErr w:type="gramEnd"/>
      <w:r w:rsidRPr="00A423D1">
        <w:rPr>
          <w:noProof w:val="0"/>
          <w:snapToGrid w:val="0"/>
        </w:rPr>
        <w:t xml:space="preserve"> SEQUENCE {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 xml:space="preserve">reestablishment-Indication </w:t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Reestablishment-Indication</w:t>
      </w:r>
      <w:proofErr w:type="spellEnd"/>
      <w:r w:rsidRPr="00A423D1">
        <w:rPr>
          <w:noProof w:val="0"/>
          <w:snapToGrid w:val="0"/>
        </w:rPr>
        <w:t>,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iE</w:t>
      </w:r>
      <w:proofErr w:type="spellEnd"/>
      <w:r w:rsidRPr="00A423D1">
        <w:rPr>
          <w:noProof w:val="0"/>
          <w:snapToGrid w:val="0"/>
        </w:rPr>
        <w:t>-Extensions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ProtocolExtensionContainer</w:t>
      </w:r>
      <w:proofErr w:type="spellEnd"/>
      <w:r w:rsidRPr="00A423D1">
        <w:rPr>
          <w:noProof w:val="0"/>
          <w:snapToGrid w:val="0"/>
        </w:rPr>
        <w:t xml:space="preserve"> </w:t>
      </w:r>
      <w:proofErr w:type="gramStart"/>
      <w:r w:rsidRPr="00A423D1">
        <w:rPr>
          <w:noProof w:val="0"/>
          <w:snapToGrid w:val="0"/>
        </w:rPr>
        <w:t>{ {</w:t>
      </w:r>
      <w:proofErr w:type="gramEnd"/>
      <w:r w:rsidRPr="00A423D1">
        <w:rPr>
          <w:noProof w:val="0"/>
          <w:snapToGrid w:val="0"/>
        </w:rPr>
        <w:t xml:space="preserve"> RLC-Status-</w:t>
      </w:r>
      <w:proofErr w:type="spellStart"/>
      <w:r w:rsidRPr="00A423D1">
        <w:rPr>
          <w:noProof w:val="0"/>
          <w:snapToGrid w:val="0"/>
        </w:rPr>
        <w:t>ExtIEs</w:t>
      </w:r>
      <w:proofErr w:type="spellEnd"/>
      <w:r w:rsidRPr="00A423D1">
        <w:rPr>
          <w:noProof w:val="0"/>
          <w:snapToGrid w:val="0"/>
        </w:rPr>
        <w:t xml:space="preserve"> } } OPTIONAL,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RLC-Status-</w:t>
      </w:r>
      <w:proofErr w:type="spellStart"/>
      <w:r w:rsidRPr="00A423D1">
        <w:rPr>
          <w:noProof w:val="0"/>
          <w:snapToGrid w:val="0"/>
        </w:rPr>
        <w:t>ExtIEs</w:t>
      </w:r>
      <w:proofErr w:type="spellEnd"/>
      <w:r w:rsidRPr="00A423D1">
        <w:rPr>
          <w:noProof w:val="0"/>
          <w:snapToGrid w:val="0"/>
        </w:rPr>
        <w:t xml:space="preserve"> F1AP-PROTOCOL-</w:t>
      </w:r>
      <w:proofErr w:type="gramStart"/>
      <w:r w:rsidRPr="00A423D1">
        <w:rPr>
          <w:noProof w:val="0"/>
          <w:snapToGrid w:val="0"/>
        </w:rPr>
        <w:t>EXTENSION ::=</w:t>
      </w:r>
      <w:proofErr w:type="gramEnd"/>
      <w:r w:rsidRPr="00A423D1">
        <w:rPr>
          <w:noProof w:val="0"/>
          <w:snapToGrid w:val="0"/>
        </w:rPr>
        <w:t xml:space="preserve"> {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proofErr w:type="spellStart"/>
      <w:proofErr w:type="gramStart"/>
      <w:r w:rsidRPr="00A423D1">
        <w:rPr>
          <w:noProof w:val="0"/>
          <w:snapToGrid w:val="0"/>
        </w:rPr>
        <w:t>RRCContainer</w:t>
      </w:r>
      <w:proofErr w:type="spellEnd"/>
      <w:r w:rsidRPr="00A423D1">
        <w:rPr>
          <w:noProof w:val="0"/>
          <w:snapToGrid w:val="0"/>
        </w:rPr>
        <w:t xml:space="preserve"> ::=</w:t>
      </w:r>
      <w:proofErr w:type="gramEnd"/>
      <w:r w:rsidRPr="00A423D1">
        <w:rPr>
          <w:noProof w:val="0"/>
          <w:snapToGrid w:val="0"/>
        </w:rPr>
        <w:t xml:space="preserve"> OCTET STRING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proofErr w:type="spellStart"/>
      <w:proofErr w:type="gramStart"/>
      <w:r w:rsidRPr="00A423D1">
        <w:rPr>
          <w:noProof w:val="0"/>
          <w:snapToGrid w:val="0"/>
        </w:rPr>
        <w:t>RRCDeliveryStatus</w:t>
      </w:r>
      <w:proofErr w:type="spellEnd"/>
      <w:r w:rsidRPr="00A423D1">
        <w:rPr>
          <w:noProof w:val="0"/>
          <w:snapToGrid w:val="0"/>
        </w:rPr>
        <w:t xml:space="preserve"> </w:t>
      </w:r>
      <w:r w:rsidRPr="00A423D1">
        <w:rPr>
          <w:noProof w:val="0"/>
        </w:rPr>
        <w:t>::=</w:t>
      </w:r>
      <w:proofErr w:type="gramEnd"/>
      <w:r w:rsidRPr="00A423D1">
        <w:rPr>
          <w:noProof w:val="0"/>
        </w:rPr>
        <w:t xml:space="preserve"> SEQUENCE</w:t>
      </w:r>
      <w:r w:rsidRPr="00A423D1">
        <w:rPr>
          <w:noProof w:val="0"/>
        </w:rPr>
        <w:tab/>
        <w:t>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 xml:space="preserve">delivery-status 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PDCP-SN,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triggering-message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PDCP-SN,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iE</w:t>
      </w:r>
      <w:proofErr w:type="spellEnd"/>
      <w:r w:rsidRPr="00A423D1">
        <w:rPr>
          <w:noProof w:val="0"/>
        </w:rPr>
        <w:t>-Extensions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ProtocolExtensionContainer</w:t>
      </w:r>
      <w:proofErr w:type="spellEnd"/>
      <w:r w:rsidRPr="00A423D1">
        <w:rPr>
          <w:noProof w:val="0"/>
        </w:rPr>
        <w:t xml:space="preserve"> </w:t>
      </w:r>
      <w:proofErr w:type="gramStart"/>
      <w:r w:rsidRPr="00A423D1">
        <w:rPr>
          <w:noProof w:val="0"/>
        </w:rPr>
        <w:t>{ {</w:t>
      </w:r>
      <w:proofErr w:type="gramEnd"/>
      <w:r w:rsidRPr="00A423D1">
        <w:rPr>
          <w:noProof w:val="0"/>
        </w:rPr>
        <w:t xml:space="preserve"> </w:t>
      </w:r>
      <w:proofErr w:type="spellStart"/>
      <w:r w:rsidRPr="00A423D1">
        <w:rPr>
          <w:noProof w:val="0"/>
        </w:rPr>
        <w:t>RRCDeliveryStatus-ExtIEs</w:t>
      </w:r>
      <w:proofErr w:type="spellEnd"/>
      <w:r w:rsidRPr="00A423D1">
        <w:rPr>
          <w:noProof w:val="0"/>
        </w:rPr>
        <w:t xml:space="preserve"> } }</w:t>
      </w:r>
      <w:r w:rsidRPr="00A423D1">
        <w:rPr>
          <w:noProof w:val="0"/>
        </w:rPr>
        <w:tab/>
        <w:t>OPTIONAL}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proofErr w:type="spellStart"/>
      <w:r w:rsidRPr="00A423D1">
        <w:rPr>
          <w:noProof w:val="0"/>
        </w:rPr>
        <w:t>RRCDeliveryStatus-ExtIEs</w:t>
      </w:r>
      <w:proofErr w:type="spellEnd"/>
      <w:r w:rsidRPr="00A423D1">
        <w:rPr>
          <w:noProof w:val="0"/>
        </w:rPr>
        <w:t xml:space="preserve"> </w:t>
      </w:r>
      <w:r w:rsidRPr="00A423D1">
        <w:rPr>
          <w:noProof w:val="0"/>
        </w:rPr>
        <w:tab/>
        <w:t>F1AP-PROTOCOL-</w:t>
      </w:r>
      <w:proofErr w:type="gramStart"/>
      <w:r w:rsidRPr="00A423D1">
        <w:rPr>
          <w:noProof w:val="0"/>
        </w:rPr>
        <w:t>EXTENSION ::=</w:t>
      </w:r>
      <w:proofErr w:type="gramEnd"/>
      <w:r w:rsidRPr="00A423D1">
        <w:rPr>
          <w:noProof w:val="0"/>
        </w:rPr>
        <w:t xml:space="preserve">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proofErr w:type="spellStart"/>
      <w:proofErr w:type="gramStart"/>
      <w:r w:rsidRPr="00A423D1">
        <w:rPr>
          <w:noProof w:val="0"/>
          <w:snapToGrid w:val="0"/>
        </w:rPr>
        <w:t>RRCDeliveryStatusRequest</w:t>
      </w:r>
      <w:proofErr w:type="spellEnd"/>
      <w:r w:rsidRPr="00A423D1">
        <w:rPr>
          <w:noProof w:val="0"/>
          <w:snapToGrid w:val="0"/>
        </w:rPr>
        <w:t xml:space="preserve"> </w:t>
      </w:r>
      <w:r w:rsidRPr="00A423D1">
        <w:rPr>
          <w:rFonts w:eastAsia="SimSun"/>
          <w:snapToGrid w:val="0"/>
        </w:rPr>
        <w:t>::=</w:t>
      </w:r>
      <w:proofErr w:type="gramEnd"/>
      <w:r w:rsidRPr="00A423D1">
        <w:rPr>
          <w:rFonts w:eastAsia="SimSun"/>
          <w:snapToGrid w:val="0"/>
        </w:rPr>
        <w:t xml:space="preserve"> ENUMERATED {true, ...}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RRCReconfigurationCompleteIndicator</w:t>
      </w:r>
      <w:r w:rsidRPr="00A423D1">
        <w:rPr>
          <w:rFonts w:eastAsia="SimSun"/>
          <w:snapToGrid w:val="0"/>
        </w:rPr>
        <w:tab/>
        <w:t>::= ENUMERATED {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true,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 xml:space="preserve"> ...,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failure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RRC-</w:t>
      </w:r>
      <w:proofErr w:type="gramStart"/>
      <w:r w:rsidRPr="00A423D1">
        <w:rPr>
          <w:noProof w:val="0"/>
        </w:rPr>
        <w:t>Version ::=</w:t>
      </w:r>
      <w:proofErr w:type="gramEnd"/>
      <w:r w:rsidRPr="00A423D1">
        <w:rPr>
          <w:noProof w:val="0"/>
        </w:rPr>
        <w:t xml:space="preserve"> SEQUENCE</w:t>
      </w:r>
      <w:r w:rsidRPr="00A423D1">
        <w:rPr>
          <w:noProof w:val="0"/>
        </w:rPr>
        <w:tab/>
        <w:t>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latest-RRC-Version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BIT STRING (</w:t>
      </w:r>
      <w:proofErr w:type="gramStart"/>
      <w:r w:rsidRPr="00A423D1">
        <w:rPr>
          <w:noProof w:val="0"/>
        </w:rPr>
        <w:t>SIZE(</w:t>
      </w:r>
      <w:proofErr w:type="gramEnd"/>
      <w:r w:rsidRPr="00A423D1">
        <w:rPr>
          <w:noProof w:val="0"/>
        </w:rPr>
        <w:t>3)),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iE</w:t>
      </w:r>
      <w:proofErr w:type="spellEnd"/>
      <w:r w:rsidRPr="00A423D1">
        <w:rPr>
          <w:noProof w:val="0"/>
        </w:rPr>
        <w:t>-Extensions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ProtocolExtensionContainer</w:t>
      </w:r>
      <w:proofErr w:type="spellEnd"/>
      <w:r w:rsidRPr="00A423D1">
        <w:rPr>
          <w:noProof w:val="0"/>
        </w:rPr>
        <w:t xml:space="preserve"> </w:t>
      </w:r>
      <w:proofErr w:type="gramStart"/>
      <w:r w:rsidRPr="00A423D1">
        <w:rPr>
          <w:noProof w:val="0"/>
        </w:rPr>
        <w:t>{ {</w:t>
      </w:r>
      <w:proofErr w:type="gramEnd"/>
      <w:r w:rsidRPr="00A423D1">
        <w:rPr>
          <w:noProof w:val="0"/>
        </w:rPr>
        <w:t xml:space="preserve"> RRC-Version-</w:t>
      </w:r>
      <w:proofErr w:type="spellStart"/>
      <w:r w:rsidRPr="00A423D1">
        <w:rPr>
          <w:noProof w:val="0"/>
        </w:rPr>
        <w:t>ExtIEs</w:t>
      </w:r>
      <w:proofErr w:type="spellEnd"/>
      <w:r w:rsidRPr="00A423D1">
        <w:rPr>
          <w:noProof w:val="0"/>
        </w:rPr>
        <w:t xml:space="preserve"> } }</w:t>
      </w:r>
      <w:r w:rsidRPr="00A423D1">
        <w:rPr>
          <w:noProof w:val="0"/>
        </w:rPr>
        <w:tab/>
        <w:t>OPTIONAL}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RRC-Version-</w:t>
      </w:r>
      <w:proofErr w:type="spellStart"/>
      <w:r w:rsidRPr="00A423D1">
        <w:rPr>
          <w:noProof w:val="0"/>
        </w:rPr>
        <w:t>ExtIEs</w:t>
      </w:r>
      <w:proofErr w:type="spellEnd"/>
      <w:r w:rsidRPr="00A423D1">
        <w:rPr>
          <w:noProof w:val="0"/>
        </w:rPr>
        <w:t xml:space="preserve"> </w:t>
      </w:r>
      <w:r w:rsidRPr="00A423D1">
        <w:rPr>
          <w:noProof w:val="0"/>
        </w:rPr>
        <w:tab/>
        <w:t>F1AP-PROTOCOL-</w:t>
      </w:r>
      <w:proofErr w:type="gramStart"/>
      <w:r w:rsidRPr="00A423D1">
        <w:rPr>
          <w:noProof w:val="0"/>
        </w:rPr>
        <w:t>EXTENSION ::=</w:t>
      </w:r>
      <w:proofErr w:type="gramEnd"/>
      <w:r w:rsidRPr="00A423D1">
        <w:rPr>
          <w:noProof w:val="0"/>
        </w:rPr>
        <w:t xml:space="preserve">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{ID id-latest-RRC-Version-Enhanced</w:t>
      </w:r>
      <w:r w:rsidRPr="00A423D1">
        <w:rPr>
          <w:noProof w:val="0"/>
        </w:rPr>
        <w:tab/>
      </w:r>
      <w:r w:rsidRPr="00A423D1">
        <w:rPr>
          <w:noProof w:val="0"/>
        </w:rPr>
        <w:tab/>
        <w:t>CRITICALITY ignore EXTENSION OCTET STRING (</w:t>
      </w:r>
      <w:proofErr w:type="gramStart"/>
      <w:r w:rsidRPr="00A423D1">
        <w:rPr>
          <w:noProof w:val="0"/>
        </w:rPr>
        <w:t>SIZE(</w:t>
      </w:r>
      <w:proofErr w:type="gramEnd"/>
      <w:r w:rsidRPr="00A423D1">
        <w:rPr>
          <w:noProof w:val="0"/>
        </w:rPr>
        <w:t>3))</w:t>
      </w:r>
      <w:r w:rsidRPr="00A423D1">
        <w:rPr>
          <w:noProof w:val="0"/>
        </w:rPr>
        <w:tab/>
      </w:r>
      <w:r w:rsidRPr="00A423D1">
        <w:rPr>
          <w:noProof w:val="0"/>
        </w:rPr>
        <w:tab/>
        <w:t>PRESENCE optional },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outlineLvl w:val="3"/>
        <w:rPr>
          <w:noProof w:val="0"/>
          <w:snapToGrid w:val="0"/>
        </w:rPr>
      </w:pPr>
      <w:r w:rsidRPr="00A423D1">
        <w:rPr>
          <w:noProof w:val="0"/>
          <w:snapToGrid w:val="0"/>
        </w:rPr>
        <w:t>-- S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SCell-FailedtoSetup-Item</w:t>
      </w:r>
      <w:r w:rsidRPr="00A423D1">
        <w:rPr>
          <w:rFonts w:eastAsia="SimSun"/>
          <w:snapToGrid w:val="0"/>
        </w:rPr>
        <w:tab/>
        <w:t>::= SEQUENCE {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sCell-ID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NRCGI</w:t>
      </w:r>
      <w:r w:rsidRPr="00A423D1">
        <w:rPr>
          <w:rFonts w:eastAsia="SimSun"/>
          <w:snapToGrid w:val="0"/>
        </w:rPr>
        <w:tab/>
        <w:t xml:space="preserve">, 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snapToGrid w:val="0"/>
        </w:rPr>
        <w:tab/>
      </w:r>
      <w:r w:rsidRPr="00A423D1">
        <w:rPr>
          <w:rFonts w:eastAsia="SimSun"/>
          <w:snapToGrid w:val="0"/>
        </w:rPr>
        <w:t>cause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Cause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OPTIONAL 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iE-Extensions</w:t>
      </w:r>
      <w:r w:rsidRPr="00A423D1">
        <w:rPr>
          <w:rFonts w:eastAsia="SimSun"/>
          <w:snapToGrid w:val="0"/>
        </w:rPr>
        <w:tab/>
        <w:t>ProtocolExtensionContainer { { SCell-FailedtoSetup-ItemExtIEs } }</w:t>
      </w:r>
      <w:r w:rsidRPr="00A423D1">
        <w:rPr>
          <w:rFonts w:eastAsia="SimSun"/>
          <w:snapToGrid w:val="0"/>
        </w:rPr>
        <w:tab/>
        <w:t>OPTIONAL,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SCell-FailedtoSetup-ItemExtIEs </w:t>
      </w:r>
      <w:r w:rsidRPr="00A423D1">
        <w:rPr>
          <w:rFonts w:eastAsia="SimSun"/>
          <w:snapToGrid w:val="0"/>
        </w:rPr>
        <w:tab/>
        <w:t>F1AP-PROTOCOL-EXTENSION ::= {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SCell-FailedtoSetupMod-Item</w:t>
      </w:r>
      <w:r w:rsidRPr="00A423D1">
        <w:rPr>
          <w:rFonts w:eastAsia="SimSun"/>
          <w:snapToGrid w:val="0"/>
        </w:rPr>
        <w:tab/>
        <w:t>::= SEQUENCE {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sCell-ID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NRCGI</w:t>
      </w:r>
      <w:r w:rsidRPr="00A423D1">
        <w:rPr>
          <w:rFonts w:eastAsia="SimSun"/>
          <w:snapToGrid w:val="0"/>
        </w:rPr>
        <w:tab/>
        <w:t xml:space="preserve">, 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cause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Cause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OPTIONAL 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iE-Extensions</w:t>
      </w:r>
      <w:r w:rsidRPr="00A423D1">
        <w:rPr>
          <w:rFonts w:eastAsia="SimSun"/>
          <w:snapToGrid w:val="0"/>
        </w:rPr>
        <w:tab/>
        <w:t>ProtocolExtensionContainer { { SCell-FailedtoSetupMod-ItemExtIEs } }</w:t>
      </w:r>
      <w:r w:rsidRPr="00A423D1">
        <w:rPr>
          <w:rFonts w:eastAsia="SimSun"/>
          <w:snapToGrid w:val="0"/>
        </w:rPr>
        <w:tab/>
        <w:t>OPTIONAL,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SCell-FailedtoSetupMod-ItemExtIEs </w:t>
      </w:r>
      <w:r w:rsidRPr="00A423D1">
        <w:rPr>
          <w:rFonts w:eastAsia="SimSun"/>
          <w:snapToGrid w:val="0"/>
        </w:rPr>
        <w:tab/>
        <w:t>F1AP-PROTOCOL-EXTENSION ::= {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SCell-ToBeRemoved-Item</w:t>
      </w:r>
      <w:r w:rsidRPr="00A423D1">
        <w:rPr>
          <w:rFonts w:eastAsia="SimSun"/>
          <w:snapToGrid w:val="0"/>
        </w:rPr>
        <w:tab/>
        <w:t>::= SEQUENCE {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sCell-ID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NRCGI</w:t>
      </w:r>
      <w:r w:rsidRPr="00A423D1">
        <w:rPr>
          <w:rFonts w:eastAsia="SimSun"/>
          <w:snapToGrid w:val="0"/>
        </w:rPr>
        <w:tab/>
        <w:t xml:space="preserve">, 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iE-Extensions</w:t>
      </w:r>
      <w:r w:rsidRPr="00A423D1">
        <w:rPr>
          <w:rFonts w:eastAsia="SimSun"/>
          <w:snapToGrid w:val="0"/>
        </w:rPr>
        <w:tab/>
        <w:t>ProtocolExtensionContainer { { SCell-ToBeRemoved-ItemExtIEs } }</w:t>
      </w:r>
      <w:r w:rsidRPr="00A423D1">
        <w:rPr>
          <w:rFonts w:eastAsia="SimSun"/>
          <w:snapToGrid w:val="0"/>
        </w:rPr>
        <w:tab/>
        <w:t>OPTIONAL,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SCell-ToBeRemoved-ItemExtIEs </w:t>
      </w:r>
      <w:r w:rsidRPr="00A423D1">
        <w:rPr>
          <w:rFonts w:eastAsia="SimSun"/>
          <w:snapToGrid w:val="0"/>
        </w:rPr>
        <w:tab/>
        <w:t>F1AP-PROTOCOL-EXTENSION ::= {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lastRenderedPageBreak/>
        <w:tab/>
        <w:t>...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SCell-ToBeSetup-Item ::= SEQUENCE {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sCell-ID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NRCGI</w:t>
      </w:r>
      <w:r w:rsidRPr="00A423D1">
        <w:rPr>
          <w:rFonts w:eastAsia="SimSun"/>
          <w:snapToGrid w:val="0"/>
        </w:rPr>
        <w:tab/>
        <w:t>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sCellIndex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 xml:space="preserve">SCellIndex, 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sCellULConfigured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CellULConfigured</w:t>
      </w:r>
      <w:r w:rsidRPr="00A423D1">
        <w:rPr>
          <w:snapToGrid w:val="0"/>
        </w:rPr>
        <w:t xml:space="preserve"> </w:t>
      </w:r>
      <w:r w:rsidRPr="00A423D1">
        <w:rPr>
          <w:snapToGrid w:val="0"/>
        </w:rPr>
        <w:tab/>
        <w:t>OPTIONAL,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iE-Extensions</w:t>
      </w:r>
      <w:r w:rsidRPr="00A423D1">
        <w:rPr>
          <w:rFonts w:eastAsia="SimSun"/>
          <w:snapToGrid w:val="0"/>
        </w:rPr>
        <w:tab/>
        <w:t>ProtocolExtensionContainer { { SCell-ToBeSetup-ItemExtIEs } }</w:t>
      </w:r>
      <w:r w:rsidRPr="00A423D1">
        <w:rPr>
          <w:rFonts w:eastAsia="SimSun"/>
          <w:snapToGrid w:val="0"/>
        </w:rPr>
        <w:tab/>
        <w:t>OPTIONAL,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</w:p>
    <w:p w:rsidR="00016735" w:rsidRPr="00A423D1" w:rsidRDefault="00016735" w:rsidP="00016735">
      <w:pPr>
        <w:pStyle w:val="PL"/>
        <w:rPr>
          <w:snapToGrid w:val="0"/>
        </w:rPr>
      </w:pPr>
      <w:r w:rsidRPr="00A423D1">
        <w:rPr>
          <w:rFonts w:eastAsia="SimSun"/>
          <w:snapToGrid w:val="0"/>
        </w:rPr>
        <w:t xml:space="preserve">SCell-ToBeSetup-ItemExtIEs </w:t>
      </w:r>
      <w:r w:rsidRPr="00A423D1">
        <w:rPr>
          <w:rFonts w:eastAsia="SimSun"/>
          <w:snapToGrid w:val="0"/>
        </w:rPr>
        <w:tab/>
        <w:t>F1AP-PROTOCOL-EXTENSION ::= {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</w:t>
      </w:r>
      <w:proofErr w:type="spellStart"/>
      <w:r w:rsidRPr="00A423D1">
        <w:rPr>
          <w:noProof w:val="0"/>
        </w:rPr>
        <w:t>ServingCellMO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 xml:space="preserve">EXTENSION </w:t>
      </w:r>
      <w:proofErr w:type="spellStart"/>
      <w:r w:rsidRPr="00A423D1">
        <w:rPr>
          <w:noProof w:val="0"/>
        </w:rPr>
        <w:t>ServingCellMO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</w:t>
      </w:r>
      <w:r w:rsidRPr="00A423D1">
        <w:rPr>
          <w:noProof w:val="0"/>
          <w:lang w:eastAsia="zh-CN"/>
        </w:rPr>
        <w:t>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SCell-ToBeSetupMod-Item</w:t>
      </w:r>
      <w:r w:rsidRPr="00A423D1">
        <w:rPr>
          <w:rFonts w:eastAsia="SimSun"/>
          <w:snapToGrid w:val="0"/>
        </w:rPr>
        <w:tab/>
        <w:t>::= SEQUENCE {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sCell-ID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NRCGI</w:t>
      </w:r>
      <w:r w:rsidRPr="00A423D1">
        <w:rPr>
          <w:rFonts w:eastAsia="SimSun"/>
          <w:snapToGrid w:val="0"/>
        </w:rPr>
        <w:tab/>
        <w:t xml:space="preserve">, 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sCellIndex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SCellIndex,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sCellULConfigured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 xml:space="preserve">CellULConfigured </w:t>
      </w:r>
      <w:r w:rsidRPr="00A423D1">
        <w:rPr>
          <w:rFonts w:eastAsia="SimSun"/>
          <w:snapToGrid w:val="0"/>
        </w:rPr>
        <w:tab/>
        <w:t>OPTIONAL,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iE-Extensions</w:t>
      </w:r>
      <w:r w:rsidRPr="00A423D1">
        <w:rPr>
          <w:rFonts w:eastAsia="SimSun"/>
          <w:snapToGrid w:val="0"/>
        </w:rPr>
        <w:tab/>
        <w:t>ProtocolExtensionContainer { { SCell-ToBeSetupMod-ItemExtIEs } }</w:t>
      </w:r>
      <w:r w:rsidRPr="00A423D1">
        <w:rPr>
          <w:rFonts w:eastAsia="SimSun"/>
          <w:snapToGrid w:val="0"/>
        </w:rPr>
        <w:tab/>
        <w:t>OPTIONAL,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</w:p>
    <w:p w:rsidR="00016735" w:rsidRPr="00A423D1" w:rsidRDefault="00016735" w:rsidP="00016735">
      <w:pPr>
        <w:pStyle w:val="PL"/>
        <w:rPr>
          <w:snapToGrid w:val="0"/>
        </w:rPr>
      </w:pPr>
      <w:r w:rsidRPr="00A423D1">
        <w:rPr>
          <w:rFonts w:eastAsia="SimSun"/>
          <w:snapToGrid w:val="0"/>
        </w:rPr>
        <w:t xml:space="preserve">SCell-ToBeSetupMod-ItemExtIEs </w:t>
      </w:r>
      <w:r w:rsidRPr="00A423D1">
        <w:rPr>
          <w:rFonts w:eastAsia="SimSun"/>
          <w:snapToGrid w:val="0"/>
        </w:rPr>
        <w:tab/>
        <w:t>F1AP-PROTOCOL-EXTENSION ::= {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{ ID</w:t>
      </w:r>
      <w:proofErr w:type="gramEnd"/>
      <w:r w:rsidRPr="00A423D1">
        <w:rPr>
          <w:noProof w:val="0"/>
        </w:rPr>
        <w:t xml:space="preserve"> id-</w:t>
      </w:r>
      <w:proofErr w:type="spellStart"/>
      <w:r w:rsidRPr="00A423D1">
        <w:rPr>
          <w:noProof w:val="0"/>
        </w:rPr>
        <w:t>ServingCellMO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  <w:t>CRITICALITY ignore</w:t>
      </w:r>
      <w:r w:rsidRPr="00A423D1">
        <w:rPr>
          <w:noProof w:val="0"/>
        </w:rPr>
        <w:tab/>
        <w:t xml:space="preserve">EXTENSION </w:t>
      </w:r>
      <w:proofErr w:type="spellStart"/>
      <w:r w:rsidRPr="00A423D1">
        <w:rPr>
          <w:noProof w:val="0"/>
        </w:rPr>
        <w:t>ServingCellMO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  <w:t>PRESENCE optional</w:t>
      </w:r>
      <w:r w:rsidRPr="00A423D1">
        <w:rPr>
          <w:noProof w:val="0"/>
        </w:rPr>
        <w:tab/>
        <w:t>}</w:t>
      </w:r>
      <w:r w:rsidRPr="00A423D1">
        <w:rPr>
          <w:noProof w:val="0"/>
          <w:lang w:eastAsia="zh-CN"/>
        </w:rPr>
        <w:t>,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  <w:snapToGrid w:val="0"/>
        </w:rPr>
        <w:tab/>
      </w:r>
      <w:r w:rsidRPr="00A423D1">
        <w:rPr>
          <w:rFonts w:eastAsia="SimSun"/>
        </w:rPr>
        <w:t>...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016735" w:rsidRPr="00A423D1" w:rsidRDefault="00016735" w:rsidP="00016735">
      <w:pPr>
        <w:pStyle w:val="PL"/>
        <w:rPr>
          <w:rFonts w:eastAsia="SimSun"/>
        </w:rPr>
      </w:pPr>
    </w:p>
    <w:p w:rsidR="00016735" w:rsidRPr="00A423D1" w:rsidRDefault="00016735" w:rsidP="00016735">
      <w:pPr>
        <w:pStyle w:val="PL"/>
      </w:pPr>
      <w:r w:rsidRPr="00A423D1">
        <w:rPr>
          <w:rFonts w:eastAsia="SimSun"/>
        </w:rPr>
        <w:t>SCellIndex ::=INTEGER (1..31, ...)</w:t>
      </w:r>
    </w:p>
    <w:p w:rsidR="00016735" w:rsidRPr="00A423D1" w:rsidRDefault="00016735" w:rsidP="00016735">
      <w:pPr>
        <w:pStyle w:val="PL"/>
      </w:pP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proofErr w:type="spellStart"/>
      <w:proofErr w:type="gramStart"/>
      <w:r w:rsidRPr="00A423D1">
        <w:rPr>
          <w:noProof w:val="0"/>
          <w:snapToGrid w:val="0"/>
        </w:rPr>
        <w:t>SerialNumber</w:t>
      </w:r>
      <w:proofErr w:type="spellEnd"/>
      <w:r w:rsidRPr="00A423D1">
        <w:rPr>
          <w:noProof w:val="0"/>
          <w:snapToGrid w:val="0"/>
        </w:rPr>
        <w:t xml:space="preserve"> ::=</w:t>
      </w:r>
      <w:proofErr w:type="gramEnd"/>
      <w:r w:rsidRPr="00A423D1">
        <w:rPr>
          <w:noProof w:val="0"/>
          <w:snapToGrid w:val="0"/>
        </w:rPr>
        <w:t xml:space="preserve"> </w:t>
      </w:r>
      <w:r w:rsidRPr="00A423D1">
        <w:rPr>
          <w:noProof w:val="0"/>
        </w:rPr>
        <w:t>BIT STRING (SIZE (16))</w:t>
      </w:r>
    </w:p>
    <w:p w:rsidR="00016735" w:rsidRPr="00A423D1" w:rsidRDefault="00016735" w:rsidP="00016735">
      <w:pPr>
        <w:pStyle w:val="PL"/>
        <w:rPr>
          <w:snapToGrid w:val="0"/>
        </w:rPr>
      </w:pPr>
    </w:p>
    <w:p w:rsidR="00016735" w:rsidRPr="00A423D1" w:rsidRDefault="00016735" w:rsidP="00016735">
      <w:pPr>
        <w:pStyle w:val="PL"/>
      </w:pPr>
      <w:r w:rsidRPr="00A423D1">
        <w:t>SIBType-PWS ::=INTEGER (6..8, ...)</w:t>
      </w:r>
    </w:p>
    <w:p w:rsidR="00016735" w:rsidRPr="00A423D1" w:rsidRDefault="00016735" w:rsidP="00016735">
      <w:pPr>
        <w:pStyle w:val="PL"/>
        <w:rPr>
          <w:rFonts w:eastAsia="SimSun"/>
        </w:rPr>
      </w:pP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SelectedBandCombinationIndex ::= OCTET STRING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SelectedFeatureSetEntryIndex ::= OCTET STRING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CG-</w:t>
      </w:r>
      <w:proofErr w:type="spellStart"/>
      <w:proofErr w:type="gramStart"/>
      <w:r w:rsidRPr="00A423D1">
        <w:rPr>
          <w:noProof w:val="0"/>
          <w:snapToGrid w:val="0"/>
        </w:rPr>
        <w:t>ConfigInfo</w:t>
      </w:r>
      <w:proofErr w:type="spellEnd"/>
      <w:r w:rsidRPr="00A423D1">
        <w:rPr>
          <w:noProof w:val="0"/>
          <w:snapToGrid w:val="0"/>
        </w:rPr>
        <w:t xml:space="preserve"> ::=</w:t>
      </w:r>
      <w:proofErr w:type="gramEnd"/>
      <w:r w:rsidRPr="00A423D1">
        <w:rPr>
          <w:noProof w:val="0"/>
          <w:snapToGrid w:val="0"/>
        </w:rPr>
        <w:t xml:space="preserve"> OCTET STRING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proofErr w:type="spellStart"/>
      <w:proofErr w:type="gramStart"/>
      <w:r w:rsidRPr="00A423D1">
        <w:rPr>
          <w:noProof w:val="0"/>
          <w:snapToGrid w:val="0"/>
        </w:rPr>
        <w:t>ServCellIndex</w:t>
      </w:r>
      <w:proofErr w:type="spellEnd"/>
      <w:r w:rsidRPr="00A423D1">
        <w:rPr>
          <w:noProof w:val="0"/>
          <w:snapToGrid w:val="0"/>
        </w:rPr>
        <w:t xml:space="preserve"> ::=</w:t>
      </w:r>
      <w:proofErr w:type="gramEnd"/>
      <w:r w:rsidRPr="00A423D1">
        <w:rPr>
          <w:noProof w:val="0"/>
          <w:snapToGrid w:val="0"/>
        </w:rPr>
        <w:t xml:space="preserve"> INTEGER (0..31, ...)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proofErr w:type="gramStart"/>
      <w:r w:rsidRPr="00A423D1">
        <w:rPr>
          <w:snapToGrid w:val="0"/>
        </w:rPr>
        <w:t xml:space="preserve">ServingCellMO </w:t>
      </w:r>
      <w:r w:rsidRPr="00A423D1">
        <w:rPr>
          <w:noProof w:val="0"/>
          <w:snapToGrid w:val="0"/>
        </w:rPr>
        <w:t>::=</w:t>
      </w:r>
      <w:proofErr w:type="gramEnd"/>
      <w:r w:rsidRPr="00A423D1">
        <w:rPr>
          <w:noProof w:val="0"/>
          <w:snapToGrid w:val="0"/>
        </w:rPr>
        <w:t xml:space="preserve"> INTEGER (1..64, ...)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Served-Cell-</w:t>
      </w:r>
      <w:proofErr w:type="gramStart"/>
      <w:r w:rsidRPr="00A423D1">
        <w:rPr>
          <w:noProof w:val="0"/>
          <w:snapToGrid w:val="0"/>
        </w:rPr>
        <w:t>Information ::=</w:t>
      </w:r>
      <w:proofErr w:type="gramEnd"/>
      <w:r w:rsidRPr="00A423D1">
        <w:rPr>
          <w:noProof w:val="0"/>
          <w:snapToGrid w:val="0"/>
        </w:rPr>
        <w:t xml:space="preserve"> SEQUENCE {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n</w:t>
      </w:r>
      <w:r w:rsidRPr="00A423D1">
        <w:rPr>
          <w:rFonts w:eastAsia="SimSun"/>
          <w:snapToGrid w:val="0"/>
        </w:rPr>
        <w:t>R</w:t>
      </w:r>
      <w:r w:rsidRPr="00A423D1">
        <w:rPr>
          <w:noProof w:val="0"/>
          <w:snapToGrid w:val="0"/>
        </w:rPr>
        <w:t>CGI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noProof w:val="0"/>
          <w:snapToGrid w:val="0"/>
        </w:rPr>
        <w:tab/>
        <w:t>N</w:t>
      </w:r>
      <w:r w:rsidRPr="00A423D1">
        <w:rPr>
          <w:rFonts w:eastAsia="SimSun"/>
          <w:snapToGrid w:val="0"/>
        </w:rPr>
        <w:t>R</w:t>
      </w:r>
      <w:r w:rsidRPr="00A423D1">
        <w:rPr>
          <w:noProof w:val="0"/>
          <w:snapToGrid w:val="0"/>
        </w:rPr>
        <w:t>CGI,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r w:rsidRPr="00A423D1">
        <w:rPr>
          <w:rFonts w:eastAsia="SimSun"/>
          <w:snapToGrid w:val="0"/>
        </w:rPr>
        <w:t>nRP</w:t>
      </w:r>
      <w:r w:rsidRPr="00A423D1">
        <w:rPr>
          <w:noProof w:val="0"/>
          <w:snapToGrid w:val="0"/>
        </w:rPr>
        <w:t>CI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rFonts w:eastAsia="SimSun"/>
          <w:snapToGrid w:val="0"/>
        </w:rPr>
        <w:t>NR</w:t>
      </w:r>
      <w:r w:rsidRPr="00A423D1">
        <w:rPr>
          <w:noProof w:val="0"/>
          <w:snapToGrid w:val="0"/>
        </w:rPr>
        <w:t>PCI,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</w:r>
      <w:r w:rsidRPr="00A423D1">
        <w:rPr>
          <w:snapToGrid w:val="0"/>
        </w:rPr>
        <w:t>fiveGS-</w:t>
      </w:r>
      <w:r w:rsidRPr="00A423D1">
        <w:rPr>
          <w:rFonts w:eastAsia="SimSun"/>
          <w:snapToGrid w:val="0"/>
        </w:rPr>
        <w:t>TAC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snapToGrid w:val="0"/>
        </w:rPr>
        <w:t>FiveGS-</w:t>
      </w:r>
      <w:r w:rsidRPr="00A423D1">
        <w:rPr>
          <w:rFonts w:eastAsia="SimSun"/>
          <w:snapToGrid w:val="0"/>
        </w:rPr>
        <w:t>TAC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snapToGrid w:val="0"/>
        </w:rPr>
        <w:t>OPTIONAL</w:t>
      </w:r>
      <w:r w:rsidRPr="00A423D1">
        <w:rPr>
          <w:rFonts w:eastAsia="SimSun"/>
          <w:snapToGrid w:val="0"/>
        </w:rPr>
        <w:t>,</w:t>
      </w:r>
    </w:p>
    <w:p w:rsidR="00016735" w:rsidRPr="00A423D1" w:rsidRDefault="00016735" w:rsidP="00016735">
      <w:pPr>
        <w:pStyle w:val="PL"/>
        <w:rPr>
          <w:snapToGrid w:val="0"/>
        </w:rPr>
      </w:pPr>
      <w:r w:rsidRPr="00A423D1">
        <w:rPr>
          <w:snapToGrid w:val="0"/>
        </w:rPr>
        <w:tab/>
        <w:t>configured-EPS-TAC</w:t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  <w:t xml:space="preserve">Configured-EPS-TAC </w:t>
      </w:r>
      <w:r w:rsidRPr="00A423D1">
        <w:rPr>
          <w:snapToGrid w:val="0"/>
        </w:rPr>
        <w:tab/>
      </w:r>
      <w:r w:rsidRPr="00A423D1">
        <w:rPr>
          <w:snapToGrid w:val="0"/>
        </w:rPr>
        <w:tab/>
        <w:t>OPTIONAL,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r w:rsidRPr="00A423D1">
        <w:rPr>
          <w:snapToGrid w:val="0"/>
        </w:rPr>
        <w:t>servedPLMNs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proofErr w:type="spellStart"/>
      <w:r w:rsidRPr="00A423D1">
        <w:rPr>
          <w:noProof w:val="0"/>
          <w:snapToGrid w:val="0"/>
        </w:rPr>
        <w:t>ServedPLMNs</w:t>
      </w:r>
      <w:proofErr w:type="spellEnd"/>
      <w:r w:rsidRPr="00A423D1">
        <w:rPr>
          <w:noProof w:val="0"/>
          <w:snapToGrid w:val="0"/>
        </w:rPr>
        <w:t>-</w:t>
      </w:r>
      <w:r w:rsidRPr="00A423D1">
        <w:rPr>
          <w:snapToGrid w:val="0"/>
        </w:rPr>
        <w:t>List</w:t>
      </w:r>
      <w:r w:rsidRPr="00A423D1">
        <w:rPr>
          <w:noProof w:val="0"/>
          <w:snapToGrid w:val="0"/>
        </w:rPr>
        <w:t>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nR</w:t>
      </w:r>
      <w:proofErr w:type="spellEnd"/>
      <w:r w:rsidRPr="00A423D1">
        <w:rPr>
          <w:noProof w:val="0"/>
          <w:snapToGrid w:val="0"/>
        </w:rPr>
        <w:t>-Mode-Info</w:t>
      </w:r>
      <w:r w:rsidRPr="00A423D1">
        <w:rPr>
          <w:noProof w:val="0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NR-Mode-Info,</w:t>
      </w:r>
      <w:r w:rsidRPr="00A423D1">
        <w:rPr>
          <w:rFonts w:eastAsia="SimSun"/>
          <w:snapToGrid w:val="0"/>
        </w:rPr>
        <w:t xml:space="preserve"> 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rFonts w:eastAsia="SimSun"/>
          <w:snapToGrid w:val="0"/>
        </w:rPr>
        <w:tab/>
        <w:t>measurementTimingConfiguration</w:t>
      </w:r>
      <w:r w:rsidRPr="00A423D1">
        <w:rPr>
          <w:rFonts w:eastAsia="SimSun"/>
          <w:snapToGrid w:val="0"/>
        </w:rPr>
        <w:tab/>
        <w:t>OCTET STRING,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iE</w:t>
      </w:r>
      <w:proofErr w:type="spellEnd"/>
      <w:r w:rsidRPr="00A423D1">
        <w:rPr>
          <w:noProof w:val="0"/>
          <w:snapToGrid w:val="0"/>
        </w:rPr>
        <w:t>-Extensions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ProtocolExtensionContainer</w:t>
      </w:r>
      <w:proofErr w:type="spellEnd"/>
      <w:r w:rsidRPr="00A423D1">
        <w:rPr>
          <w:noProof w:val="0"/>
          <w:snapToGrid w:val="0"/>
        </w:rPr>
        <w:t xml:space="preserve"> </w:t>
      </w:r>
      <w:proofErr w:type="gramStart"/>
      <w:r w:rsidRPr="00A423D1">
        <w:rPr>
          <w:noProof w:val="0"/>
          <w:snapToGrid w:val="0"/>
        </w:rPr>
        <w:t>{ {</w:t>
      </w:r>
      <w:proofErr w:type="gramEnd"/>
      <w:r w:rsidRPr="00A423D1">
        <w:rPr>
          <w:noProof w:val="0"/>
          <w:snapToGrid w:val="0"/>
        </w:rPr>
        <w:t>Served-Cell-Information-</w:t>
      </w:r>
      <w:proofErr w:type="spellStart"/>
      <w:r w:rsidRPr="00A423D1">
        <w:rPr>
          <w:noProof w:val="0"/>
          <w:snapToGrid w:val="0"/>
        </w:rPr>
        <w:t>ExtIEs</w:t>
      </w:r>
      <w:proofErr w:type="spellEnd"/>
      <w:r w:rsidRPr="00A423D1">
        <w:rPr>
          <w:noProof w:val="0"/>
          <w:snapToGrid w:val="0"/>
        </w:rPr>
        <w:t>} } OPTIONAL,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Served-Cell-Information-</w:t>
      </w:r>
      <w:proofErr w:type="spellStart"/>
      <w:r w:rsidRPr="00A423D1">
        <w:rPr>
          <w:noProof w:val="0"/>
          <w:snapToGrid w:val="0"/>
        </w:rPr>
        <w:t>ExtIEs</w:t>
      </w:r>
      <w:proofErr w:type="spellEnd"/>
      <w:r w:rsidRPr="00A423D1">
        <w:rPr>
          <w:noProof w:val="0"/>
          <w:snapToGrid w:val="0"/>
        </w:rPr>
        <w:t xml:space="preserve"> F1AP-PROTOCOL-</w:t>
      </w:r>
      <w:proofErr w:type="gramStart"/>
      <w:r w:rsidRPr="00A423D1">
        <w:rPr>
          <w:noProof w:val="0"/>
          <w:snapToGrid w:val="0"/>
        </w:rPr>
        <w:t>EXTENSION ::=</w:t>
      </w:r>
      <w:proofErr w:type="gramEnd"/>
      <w:r w:rsidRPr="00A423D1">
        <w:rPr>
          <w:noProof w:val="0"/>
          <w:snapToGrid w:val="0"/>
        </w:rPr>
        <w:t xml:space="preserve"> {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{</w:t>
      </w:r>
      <w:r w:rsidRPr="00A423D1">
        <w:rPr>
          <w:noProof w:val="0"/>
          <w:snapToGrid w:val="0"/>
        </w:rPr>
        <w:tab/>
        <w:t>ID id-RANAC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noProof w:val="0"/>
          <w:snapToGrid w:val="0"/>
        </w:rPr>
        <w:t>CRITICALITY ignore EXTENSION RANAC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noProof w:val="0"/>
          <w:snapToGrid w:val="0"/>
        </w:rPr>
        <w:t xml:space="preserve">PRESENCE </w:t>
      </w:r>
      <w:proofErr w:type="gramStart"/>
      <w:r w:rsidRPr="00A423D1">
        <w:rPr>
          <w:noProof w:val="0"/>
          <w:snapToGrid w:val="0"/>
        </w:rPr>
        <w:t>optional }</w:t>
      </w:r>
      <w:proofErr w:type="gramEnd"/>
      <w:r w:rsidRPr="00A423D1">
        <w:rPr>
          <w:noProof w:val="0"/>
          <w:snapToGrid w:val="0"/>
        </w:rPr>
        <w:t>|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{</w:t>
      </w:r>
      <w:r w:rsidRPr="00A423D1">
        <w:rPr>
          <w:noProof w:val="0"/>
          <w:snapToGrid w:val="0"/>
        </w:rPr>
        <w:tab/>
        <w:t>ID id-</w:t>
      </w:r>
      <w:proofErr w:type="spellStart"/>
      <w:r w:rsidRPr="00A423D1">
        <w:rPr>
          <w:noProof w:val="0"/>
          <w:snapToGrid w:val="0"/>
        </w:rPr>
        <w:t>ExtendedServedPLMNs</w:t>
      </w:r>
      <w:proofErr w:type="spellEnd"/>
      <w:r w:rsidRPr="00A423D1">
        <w:rPr>
          <w:noProof w:val="0"/>
          <w:snapToGrid w:val="0"/>
        </w:rPr>
        <w:t>-List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 xml:space="preserve">CRITICALITY ignore EXTENSION </w:t>
      </w:r>
      <w:proofErr w:type="spellStart"/>
      <w:r w:rsidRPr="00A423D1">
        <w:rPr>
          <w:noProof w:val="0"/>
          <w:snapToGrid w:val="0"/>
        </w:rPr>
        <w:t>ExtendedServedPLMNs</w:t>
      </w:r>
      <w:proofErr w:type="spellEnd"/>
      <w:r w:rsidRPr="00A423D1">
        <w:rPr>
          <w:noProof w:val="0"/>
          <w:snapToGrid w:val="0"/>
        </w:rPr>
        <w:t>-List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 xml:space="preserve">PRESENCE </w:t>
      </w:r>
      <w:proofErr w:type="gramStart"/>
      <w:r w:rsidRPr="00A423D1">
        <w:rPr>
          <w:noProof w:val="0"/>
          <w:snapToGrid w:val="0"/>
        </w:rPr>
        <w:t>optional }</w:t>
      </w:r>
      <w:proofErr w:type="gramEnd"/>
      <w:r w:rsidRPr="00A423D1">
        <w:rPr>
          <w:noProof w:val="0"/>
          <w:snapToGrid w:val="0"/>
        </w:rPr>
        <w:t>|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{</w:t>
      </w:r>
      <w:r w:rsidRPr="00A423D1">
        <w:rPr>
          <w:noProof w:val="0"/>
          <w:snapToGrid w:val="0"/>
        </w:rPr>
        <w:tab/>
        <w:t>ID id-Cell-Direction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CRITICALITY ignore EXTENSION Cell-Direction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 xml:space="preserve">PRESENCE </w:t>
      </w:r>
      <w:proofErr w:type="gramStart"/>
      <w:r w:rsidRPr="00A423D1">
        <w:rPr>
          <w:noProof w:val="0"/>
          <w:snapToGrid w:val="0"/>
        </w:rPr>
        <w:t>optional }</w:t>
      </w:r>
      <w:proofErr w:type="gramEnd"/>
      <w:r w:rsidRPr="00A423D1">
        <w:rPr>
          <w:noProof w:val="0"/>
          <w:snapToGrid w:val="0"/>
        </w:rPr>
        <w:t>|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{</w:t>
      </w:r>
      <w:r w:rsidRPr="00A423D1">
        <w:rPr>
          <w:noProof w:val="0"/>
          <w:snapToGrid w:val="0"/>
        </w:rPr>
        <w:tab/>
        <w:t>ID id-BPLMN-ID-Info-List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CRITICALITY ignore EXTENSION BPLMN-ID-Info-List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 xml:space="preserve">PRESENCE </w:t>
      </w:r>
      <w:proofErr w:type="gramStart"/>
      <w:r w:rsidRPr="00A423D1">
        <w:rPr>
          <w:noProof w:val="0"/>
          <w:snapToGrid w:val="0"/>
        </w:rPr>
        <w:t>optional }</w:t>
      </w:r>
      <w:proofErr w:type="gramEnd"/>
      <w:r w:rsidRPr="00A423D1">
        <w:rPr>
          <w:noProof w:val="0"/>
          <w:snapToGrid w:val="0"/>
        </w:rPr>
        <w:t>|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{</w:t>
      </w:r>
      <w:r w:rsidRPr="00A423D1">
        <w:rPr>
          <w:noProof w:val="0"/>
          <w:snapToGrid w:val="0"/>
        </w:rPr>
        <w:tab/>
        <w:t>ID id-Cell-Type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 xml:space="preserve">CRITICALITY ignore EXTENSION </w:t>
      </w:r>
      <w:proofErr w:type="spellStart"/>
      <w:r w:rsidRPr="00A423D1">
        <w:rPr>
          <w:noProof w:val="0"/>
          <w:snapToGrid w:val="0"/>
        </w:rPr>
        <w:t>CellType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PRESENCE optional},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Served-Cells-To-Add-Item ::= SEQUENCE {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served-Cell-Information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Served-Cell-Information,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  <w:snapToGrid w:val="0"/>
        </w:rPr>
        <w:tab/>
      </w:r>
      <w:r w:rsidRPr="00A423D1">
        <w:rPr>
          <w:rFonts w:eastAsia="SimSun"/>
        </w:rPr>
        <w:t>gNB-DU-System-Information</w:t>
      </w:r>
      <w:r w:rsidRPr="00A423D1">
        <w:rPr>
          <w:rFonts w:eastAsia="SimSun"/>
        </w:rPr>
        <w:tab/>
        <w:t>GNB-DU-System-Information</w:t>
      </w:r>
      <w:r w:rsidRPr="00A423D1">
        <w:rPr>
          <w:rFonts w:eastAsia="SimSun"/>
        </w:rPr>
        <w:tab/>
        <w:t xml:space="preserve"> OPTIONAL, 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</w:rPr>
        <w:tab/>
      </w:r>
      <w:r w:rsidRPr="00A423D1">
        <w:rPr>
          <w:rFonts w:eastAsia="SimSun"/>
          <w:snapToGrid w:val="0"/>
        </w:rPr>
        <w:t>iE-Extensions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ProtocolExtensionContainer { { Served-Cells-To-Add-ItemExtIEs} }</w:t>
      </w:r>
      <w:r w:rsidRPr="00A423D1">
        <w:rPr>
          <w:rFonts w:eastAsia="SimSun"/>
          <w:snapToGrid w:val="0"/>
        </w:rPr>
        <w:tab/>
        <w:t>OPTIONAL,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Served-Cells-To-Add-ItemExtIEs </w:t>
      </w:r>
      <w:r w:rsidRPr="00A423D1">
        <w:rPr>
          <w:rFonts w:eastAsia="SimSun"/>
          <w:snapToGrid w:val="0"/>
        </w:rPr>
        <w:tab/>
        <w:t>F1AP-PROTOCOL-EXTENSION ::= {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Served-Cells-To-Delete-Item ::= SEQUENCE {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oldNRCGI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NRCGI</w:t>
      </w:r>
      <w:r w:rsidRPr="00A423D1">
        <w:rPr>
          <w:rFonts w:eastAsia="SimSun"/>
          <w:snapToGrid w:val="0"/>
        </w:rPr>
        <w:tab/>
        <w:t>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iE-Extensions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ProtocolExtensionContainer { { Served-Cells-To-Delete-ItemExtIEs } }</w:t>
      </w:r>
      <w:r w:rsidRPr="00A423D1">
        <w:rPr>
          <w:rFonts w:eastAsia="SimSun"/>
          <w:snapToGrid w:val="0"/>
        </w:rPr>
        <w:tab/>
        <w:t>OPTIONAL,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Served-Cells-To-Delete-ItemExtIEs </w:t>
      </w:r>
      <w:r w:rsidRPr="00A423D1">
        <w:rPr>
          <w:rFonts w:eastAsia="SimSun"/>
          <w:snapToGrid w:val="0"/>
        </w:rPr>
        <w:tab/>
        <w:t>F1AP-PROTOCOL-EXTENSION ::= {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Served-Cells-To-Modify-Item ::= SEQUENCE {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oldNRCGI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NRCGI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served-Cell-Information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Served-Cell-Information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,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  <w:snapToGrid w:val="0"/>
        </w:rPr>
        <w:tab/>
      </w:r>
      <w:r w:rsidRPr="00A423D1">
        <w:rPr>
          <w:rFonts w:eastAsia="SimSun"/>
        </w:rPr>
        <w:t>gNB-DU-System-Information</w:t>
      </w:r>
      <w:r w:rsidRPr="00A423D1">
        <w:rPr>
          <w:rFonts w:eastAsia="SimSun"/>
        </w:rPr>
        <w:tab/>
        <w:t xml:space="preserve">GNB-DU-System-Information </w:t>
      </w:r>
      <w:r w:rsidRPr="00A423D1">
        <w:rPr>
          <w:rFonts w:eastAsia="SimSun"/>
        </w:rPr>
        <w:tab/>
        <w:t>OPTIONAL</w:t>
      </w:r>
      <w:r w:rsidRPr="00A423D1">
        <w:rPr>
          <w:rFonts w:eastAsia="SimSun"/>
        </w:rPr>
        <w:tab/>
        <w:t>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</w:rPr>
        <w:tab/>
      </w:r>
      <w:r w:rsidRPr="00A423D1">
        <w:rPr>
          <w:rFonts w:eastAsia="SimSun"/>
          <w:snapToGrid w:val="0"/>
        </w:rPr>
        <w:t>iE-Extensions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ProtocolExtensionContainer { { Served-Cells-To-Modify-ItemExtIEs } }</w:t>
      </w:r>
      <w:r w:rsidRPr="00A423D1">
        <w:rPr>
          <w:rFonts w:eastAsia="SimSun"/>
          <w:snapToGrid w:val="0"/>
        </w:rPr>
        <w:tab/>
        <w:t>OPTIONAL,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Served-Cells-To-Modify-ItemExtIEs </w:t>
      </w:r>
      <w:r w:rsidRPr="00A423D1">
        <w:rPr>
          <w:rFonts w:eastAsia="SimSun"/>
          <w:snapToGrid w:val="0"/>
        </w:rPr>
        <w:tab/>
        <w:t>F1AP-PROTOCOL-EXTENSION ::= {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ab/>
        <w:t>...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}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Served-EUTRA-Cells-</w:t>
      </w:r>
      <w:proofErr w:type="gramStart"/>
      <w:r w:rsidRPr="00A423D1">
        <w:rPr>
          <w:noProof w:val="0"/>
          <w:snapToGrid w:val="0"/>
        </w:rPr>
        <w:t>Information::</w:t>
      </w:r>
      <w:proofErr w:type="gramEnd"/>
      <w:r w:rsidRPr="00A423D1">
        <w:rPr>
          <w:noProof w:val="0"/>
          <w:snapToGrid w:val="0"/>
        </w:rPr>
        <w:t>= SEQUENCE {</w:t>
      </w:r>
    </w:p>
    <w:p w:rsidR="00016735" w:rsidRPr="00A423D1" w:rsidRDefault="00016735" w:rsidP="00016735">
      <w:pPr>
        <w:pStyle w:val="PL"/>
      </w:pPr>
      <w:r w:rsidRPr="00A423D1">
        <w:rPr>
          <w:noProof w:val="0"/>
          <w:snapToGrid w:val="0"/>
        </w:rPr>
        <w:tab/>
      </w:r>
      <w:r w:rsidRPr="00A423D1">
        <w:t>eUTRA-Mode-Info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EUTRA-Mode-Info,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tab/>
      </w:r>
      <w:proofErr w:type="spellStart"/>
      <w:r w:rsidRPr="00A423D1">
        <w:rPr>
          <w:noProof w:val="0"/>
          <w:snapToGrid w:val="0"/>
        </w:rPr>
        <w:t>protectedEUTRAResourceIndication</w:t>
      </w:r>
      <w:proofErr w:type="spellEnd"/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ProtectedEUTRAResourceIndication</w:t>
      </w:r>
      <w:proofErr w:type="spellEnd"/>
      <w:r w:rsidRPr="00A423D1">
        <w:rPr>
          <w:noProof w:val="0"/>
          <w:snapToGrid w:val="0"/>
        </w:rPr>
        <w:t>,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iE</w:t>
      </w:r>
      <w:proofErr w:type="spellEnd"/>
      <w:r w:rsidRPr="00A423D1">
        <w:rPr>
          <w:noProof w:val="0"/>
          <w:snapToGrid w:val="0"/>
        </w:rPr>
        <w:t>-Extensions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ProtocolExtensionContainer</w:t>
      </w:r>
      <w:proofErr w:type="spellEnd"/>
      <w:r w:rsidRPr="00A423D1">
        <w:rPr>
          <w:noProof w:val="0"/>
          <w:snapToGrid w:val="0"/>
        </w:rPr>
        <w:t xml:space="preserve"> </w:t>
      </w:r>
      <w:proofErr w:type="gramStart"/>
      <w:r w:rsidRPr="00A423D1">
        <w:rPr>
          <w:noProof w:val="0"/>
          <w:snapToGrid w:val="0"/>
        </w:rPr>
        <w:t>{ {</w:t>
      </w:r>
      <w:proofErr w:type="gramEnd"/>
      <w:r w:rsidRPr="00A423D1">
        <w:rPr>
          <w:noProof w:val="0"/>
          <w:snapToGrid w:val="0"/>
        </w:rPr>
        <w:t>Served-EUTRA-Cell-Information-</w:t>
      </w:r>
      <w:proofErr w:type="spellStart"/>
      <w:r w:rsidRPr="00A423D1">
        <w:rPr>
          <w:noProof w:val="0"/>
          <w:snapToGrid w:val="0"/>
        </w:rPr>
        <w:t>ExtIEs</w:t>
      </w:r>
      <w:proofErr w:type="spellEnd"/>
      <w:r w:rsidRPr="00A423D1">
        <w:rPr>
          <w:noProof w:val="0"/>
          <w:snapToGrid w:val="0"/>
        </w:rPr>
        <w:t>} } OPTIONAL,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Served-EUTRA-Cell-Information-</w:t>
      </w:r>
      <w:proofErr w:type="spellStart"/>
      <w:r w:rsidRPr="00A423D1">
        <w:rPr>
          <w:noProof w:val="0"/>
          <w:snapToGrid w:val="0"/>
        </w:rPr>
        <w:t>ExtIEs</w:t>
      </w:r>
      <w:proofErr w:type="spellEnd"/>
      <w:r w:rsidRPr="00A423D1">
        <w:rPr>
          <w:noProof w:val="0"/>
          <w:snapToGrid w:val="0"/>
        </w:rPr>
        <w:t xml:space="preserve"> </w:t>
      </w:r>
      <w:r w:rsidRPr="00A423D1">
        <w:rPr>
          <w:noProof w:val="0"/>
          <w:snapToGrid w:val="0"/>
        </w:rPr>
        <w:tab/>
        <w:t>F1AP-PROTOCOL-</w:t>
      </w:r>
      <w:proofErr w:type="gramStart"/>
      <w:r w:rsidRPr="00A423D1">
        <w:rPr>
          <w:noProof w:val="0"/>
          <w:snapToGrid w:val="0"/>
        </w:rPr>
        <w:t>EXTENSION ::=</w:t>
      </w:r>
      <w:proofErr w:type="gramEnd"/>
      <w:r w:rsidRPr="00A423D1">
        <w:rPr>
          <w:noProof w:val="0"/>
          <w:snapToGrid w:val="0"/>
        </w:rPr>
        <w:t xml:space="preserve"> {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</w:p>
    <w:p w:rsidR="00016735" w:rsidRPr="00A423D1" w:rsidRDefault="00016735" w:rsidP="00016735">
      <w:pPr>
        <w:pStyle w:val="PL"/>
      </w:pPr>
      <w:r w:rsidRPr="00A423D1">
        <w:t>Service-State ::= ENUMERATED {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tab/>
        <w:t>in-service,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out-of-service,</w:t>
      </w:r>
    </w:p>
    <w:p w:rsidR="00016735" w:rsidRPr="00A423D1" w:rsidRDefault="00016735" w:rsidP="00016735">
      <w:pPr>
        <w:pStyle w:val="PL"/>
      </w:pPr>
      <w:r w:rsidRPr="00A423D1">
        <w:tab/>
        <w:t>...</w:t>
      </w:r>
    </w:p>
    <w:p w:rsidR="00016735" w:rsidRPr="00A423D1" w:rsidRDefault="00016735" w:rsidP="00016735">
      <w:pPr>
        <w:pStyle w:val="PL"/>
      </w:pPr>
      <w:r w:rsidRPr="00A423D1">
        <w:t>}</w:t>
      </w:r>
    </w:p>
    <w:p w:rsidR="00016735" w:rsidRPr="00A423D1" w:rsidRDefault="00016735" w:rsidP="00016735">
      <w:pPr>
        <w:pStyle w:val="PL"/>
      </w:pP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t>Service-Status</w:t>
      </w:r>
      <w:r w:rsidRPr="00A423D1">
        <w:rPr>
          <w:rFonts w:eastAsia="SimSun"/>
        </w:rPr>
        <w:t xml:space="preserve"> ::= SEQUENCE {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service-state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Service-State,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switchingOffOngoing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ENUMERATED {true, ...}</w:t>
      </w:r>
      <w:r w:rsidRPr="00A423D1">
        <w:rPr>
          <w:rFonts w:eastAsia="SimSun"/>
        </w:rPr>
        <w:tab/>
        <w:t>OPTIONAL,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iE-Extensions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ProtocolExtensionContainer { { Service-Status-ExtIEs } }</w:t>
      </w:r>
      <w:r w:rsidRPr="00A423D1">
        <w:rPr>
          <w:rFonts w:eastAsia="SimSun"/>
        </w:rPr>
        <w:tab/>
        <w:t>OPTIONAL,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016735" w:rsidRPr="00A423D1" w:rsidRDefault="00016735" w:rsidP="00016735">
      <w:pPr>
        <w:pStyle w:val="PL"/>
        <w:rPr>
          <w:rFonts w:eastAsia="SimSun"/>
        </w:rPr>
      </w:pP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 xml:space="preserve">Service-Status-ExtIEs </w:t>
      </w:r>
      <w:r w:rsidRPr="00A423D1">
        <w:rPr>
          <w:rFonts w:eastAsia="SimSun"/>
        </w:rPr>
        <w:tab/>
        <w:t>F1AP-PROTOCOL-EXTENSION ::= {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proofErr w:type="spellStart"/>
      <w:proofErr w:type="gramStart"/>
      <w:r w:rsidRPr="00A423D1">
        <w:rPr>
          <w:noProof w:val="0"/>
          <w:snapToGrid w:val="0"/>
        </w:rPr>
        <w:t>ShortDRXCycleLength</w:t>
      </w:r>
      <w:proofErr w:type="spellEnd"/>
      <w:r w:rsidRPr="00A423D1">
        <w:rPr>
          <w:noProof w:val="0"/>
          <w:snapToGrid w:val="0"/>
        </w:rPr>
        <w:t xml:space="preserve"> ::=</w:t>
      </w:r>
      <w:proofErr w:type="gramEnd"/>
      <w:r w:rsidRPr="00A423D1">
        <w:rPr>
          <w:noProof w:val="0"/>
          <w:snapToGrid w:val="0"/>
        </w:rPr>
        <w:t xml:space="preserve">  ENUMERATED {ms2, ms3, ms4, ms5, ms6, ms7, ms8, ms10, ms14, ms16, ms20, ms30, ms32, ms35, ms40, ms64, ms80, ms128, ms160, ms256, ms320, ms512, ms640, ...}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proofErr w:type="spellStart"/>
      <w:proofErr w:type="gramStart"/>
      <w:r w:rsidRPr="00A423D1">
        <w:rPr>
          <w:noProof w:val="0"/>
          <w:snapToGrid w:val="0"/>
        </w:rPr>
        <w:t>ShortDRXCycleTimer</w:t>
      </w:r>
      <w:proofErr w:type="spellEnd"/>
      <w:r w:rsidRPr="00A423D1">
        <w:rPr>
          <w:noProof w:val="0"/>
          <w:snapToGrid w:val="0"/>
        </w:rPr>
        <w:t xml:space="preserve"> ::=</w:t>
      </w:r>
      <w:proofErr w:type="gramEnd"/>
      <w:r w:rsidRPr="00A423D1">
        <w:rPr>
          <w:noProof w:val="0"/>
          <w:snapToGrid w:val="0"/>
        </w:rPr>
        <w:t xml:space="preserve"> INTEGER (1..16)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SIB1-</w:t>
      </w:r>
      <w:proofErr w:type="gramStart"/>
      <w:r w:rsidRPr="00A423D1">
        <w:rPr>
          <w:noProof w:val="0"/>
          <w:snapToGrid w:val="0"/>
        </w:rPr>
        <w:t>message ::=</w:t>
      </w:r>
      <w:proofErr w:type="gramEnd"/>
      <w:r w:rsidRPr="00A423D1">
        <w:rPr>
          <w:noProof w:val="0"/>
          <w:snapToGrid w:val="0"/>
        </w:rPr>
        <w:t xml:space="preserve"> OCTET STRING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proofErr w:type="spellStart"/>
      <w:proofErr w:type="gramStart"/>
      <w:r w:rsidRPr="00A423D1">
        <w:rPr>
          <w:noProof w:val="0"/>
          <w:snapToGrid w:val="0"/>
        </w:rPr>
        <w:t>SItype</w:t>
      </w:r>
      <w:proofErr w:type="spellEnd"/>
      <w:r w:rsidRPr="00A423D1">
        <w:rPr>
          <w:noProof w:val="0"/>
          <w:snapToGrid w:val="0"/>
        </w:rPr>
        <w:t xml:space="preserve"> ::=</w:t>
      </w:r>
      <w:proofErr w:type="gramEnd"/>
      <w:r w:rsidRPr="00A423D1">
        <w:rPr>
          <w:noProof w:val="0"/>
          <w:snapToGrid w:val="0"/>
        </w:rPr>
        <w:t xml:space="preserve"> </w:t>
      </w:r>
      <w:r w:rsidRPr="00A423D1">
        <w:rPr>
          <w:snapToGrid w:val="0"/>
        </w:rPr>
        <w:t>INTEGER (1..32, ...)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proofErr w:type="spellStart"/>
      <w:r w:rsidRPr="00A423D1">
        <w:rPr>
          <w:noProof w:val="0"/>
          <w:snapToGrid w:val="0"/>
        </w:rPr>
        <w:t>SItype</w:t>
      </w:r>
      <w:proofErr w:type="spellEnd"/>
      <w:r w:rsidRPr="00A423D1">
        <w:rPr>
          <w:noProof w:val="0"/>
          <w:snapToGrid w:val="0"/>
        </w:rPr>
        <w:t>-</w:t>
      </w:r>
      <w:proofErr w:type="gramStart"/>
      <w:r w:rsidRPr="00A423D1">
        <w:rPr>
          <w:noProof w:val="0"/>
          <w:snapToGrid w:val="0"/>
        </w:rPr>
        <w:t>List ::=</w:t>
      </w:r>
      <w:proofErr w:type="gramEnd"/>
      <w:r w:rsidRPr="00A423D1">
        <w:rPr>
          <w:noProof w:val="0"/>
          <w:snapToGrid w:val="0"/>
        </w:rPr>
        <w:t xml:space="preserve"> SEQUENCE (SIZE(1.. </w:t>
      </w:r>
      <w:proofErr w:type="spellStart"/>
      <w:r w:rsidRPr="00A423D1">
        <w:rPr>
          <w:noProof w:val="0"/>
          <w:snapToGrid w:val="0"/>
        </w:rPr>
        <w:t>maxnoofSITypes</w:t>
      </w:r>
      <w:proofErr w:type="spellEnd"/>
      <w:r w:rsidRPr="00A423D1">
        <w:rPr>
          <w:noProof w:val="0"/>
          <w:snapToGrid w:val="0"/>
        </w:rPr>
        <w:t xml:space="preserve">)) OF </w:t>
      </w:r>
      <w:proofErr w:type="spellStart"/>
      <w:r w:rsidRPr="00A423D1">
        <w:rPr>
          <w:noProof w:val="0"/>
          <w:snapToGrid w:val="0"/>
        </w:rPr>
        <w:t>SItype</w:t>
      </w:r>
      <w:proofErr w:type="spellEnd"/>
      <w:r w:rsidRPr="00A423D1">
        <w:rPr>
          <w:noProof w:val="0"/>
          <w:snapToGrid w:val="0"/>
        </w:rPr>
        <w:t>-Item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proofErr w:type="spellStart"/>
      <w:r w:rsidRPr="00A423D1">
        <w:rPr>
          <w:noProof w:val="0"/>
          <w:snapToGrid w:val="0"/>
        </w:rPr>
        <w:t>SItype</w:t>
      </w:r>
      <w:proofErr w:type="spellEnd"/>
      <w:r w:rsidRPr="00A423D1">
        <w:rPr>
          <w:noProof w:val="0"/>
          <w:snapToGrid w:val="0"/>
        </w:rPr>
        <w:t>-</w:t>
      </w:r>
      <w:proofErr w:type="gramStart"/>
      <w:r w:rsidRPr="00A423D1">
        <w:rPr>
          <w:noProof w:val="0"/>
          <w:snapToGrid w:val="0"/>
        </w:rPr>
        <w:t>Item ::=</w:t>
      </w:r>
      <w:proofErr w:type="gramEnd"/>
      <w:r w:rsidRPr="00A423D1">
        <w:rPr>
          <w:noProof w:val="0"/>
          <w:snapToGrid w:val="0"/>
        </w:rPr>
        <w:t xml:space="preserve"> SEQUENCE {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sItype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SItype</w:t>
      </w:r>
      <w:proofErr w:type="spellEnd"/>
      <w:r w:rsidRPr="00A423D1">
        <w:rPr>
          <w:noProof w:val="0"/>
          <w:snapToGrid w:val="0"/>
        </w:rPr>
        <w:tab/>
        <w:t>,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iE</w:t>
      </w:r>
      <w:proofErr w:type="spellEnd"/>
      <w:r w:rsidRPr="00A423D1">
        <w:rPr>
          <w:noProof w:val="0"/>
          <w:snapToGrid w:val="0"/>
        </w:rPr>
        <w:t>-Extensions</w:t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ProtocolExtensionContainer</w:t>
      </w:r>
      <w:proofErr w:type="spellEnd"/>
      <w:r w:rsidRPr="00A423D1">
        <w:rPr>
          <w:noProof w:val="0"/>
          <w:snapToGrid w:val="0"/>
        </w:rPr>
        <w:t xml:space="preserve"> </w:t>
      </w:r>
      <w:proofErr w:type="gramStart"/>
      <w:r w:rsidRPr="00A423D1">
        <w:rPr>
          <w:noProof w:val="0"/>
          <w:snapToGrid w:val="0"/>
        </w:rPr>
        <w:t>{ {</w:t>
      </w:r>
      <w:proofErr w:type="gramEnd"/>
      <w:r w:rsidRPr="00A423D1">
        <w:rPr>
          <w:noProof w:val="0"/>
          <w:snapToGrid w:val="0"/>
        </w:rPr>
        <w:t xml:space="preserve"> </w:t>
      </w:r>
      <w:proofErr w:type="spellStart"/>
      <w:r w:rsidRPr="00A423D1">
        <w:rPr>
          <w:noProof w:val="0"/>
          <w:snapToGrid w:val="0"/>
        </w:rPr>
        <w:t>SItype-ItemExtIEs</w:t>
      </w:r>
      <w:proofErr w:type="spellEnd"/>
      <w:r w:rsidRPr="00A423D1">
        <w:rPr>
          <w:noProof w:val="0"/>
          <w:snapToGrid w:val="0"/>
        </w:rPr>
        <w:t xml:space="preserve"> } }</w:t>
      </w:r>
      <w:r w:rsidRPr="00A423D1">
        <w:rPr>
          <w:noProof w:val="0"/>
          <w:snapToGrid w:val="0"/>
        </w:rPr>
        <w:tab/>
        <w:t>OPTIONAL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proofErr w:type="spellStart"/>
      <w:r w:rsidRPr="00A423D1">
        <w:rPr>
          <w:noProof w:val="0"/>
          <w:snapToGrid w:val="0"/>
        </w:rPr>
        <w:t>SItype-ItemExtIEs</w:t>
      </w:r>
      <w:proofErr w:type="spellEnd"/>
      <w:r w:rsidRPr="00A423D1">
        <w:rPr>
          <w:noProof w:val="0"/>
          <w:snapToGrid w:val="0"/>
        </w:rPr>
        <w:t xml:space="preserve"> </w:t>
      </w:r>
      <w:r w:rsidRPr="00A423D1">
        <w:rPr>
          <w:noProof w:val="0"/>
          <w:snapToGrid w:val="0"/>
        </w:rPr>
        <w:tab/>
        <w:t>F1AP-PROTOCOL-</w:t>
      </w:r>
      <w:proofErr w:type="gramStart"/>
      <w:r w:rsidRPr="00A423D1">
        <w:rPr>
          <w:noProof w:val="0"/>
          <w:snapToGrid w:val="0"/>
        </w:rPr>
        <w:t>EXTENSION ::=</w:t>
      </w:r>
      <w:proofErr w:type="gramEnd"/>
      <w:r w:rsidRPr="00A423D1">
        <w:rPr>
          <w:noProof w:val="0"/>
          <w:snapToGrid w:val="0"/>
        </w:rPr>
        <w:t xml:space="preserve"> {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proofErr w:type="spellStart"/>
      <w:proofErr w:type="gramStart"/>
      <w:r w:rsidRPr="00A423D1">
        <w:rPr>
          <w:noProof w:val="0"/>
          <w:snapToGrid w:val="0"/>
        </w:rPr>
        <w:t>SibtypetobeupdatedListItem</w:t>
      </w:r>
      <w:proofErr w:type="spellEnd"/>
      <w:r w:rsidRPr="00A423D1">
        <w:rPr>
          <w:noProof w:val="0"/>
          <w:snapToGrid w:val="0"/>
        </w:rPr>
        <w:t xml:space="preserve"> ::=</w:t>
      </w:r>
      <w:proofErr w:type="gramEnd"/>
      <w:r w:rsidRPr="00A423D1">
        <w:rPr>
          <w:noProof w:val="0"/>
          <w:snapToGrid w:val="0"/>
        </w:rPr>
        <w:t xml:space="preserve"> SEQUENCE {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sIBtype</w:t>
      </w:r>
      <w:proofErr w:type="spellEnd"/>
      <w:r w:rsidRPr="00A423D1">
        <w:rPr>
          <w:noProof w:val="0"/>
          <w:snapToGrid w:val="0"/>
        </w:rPr>
        <w:t xml:space="preserve"> 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INTEGER (</w:t>
      </w:r>
      <w:proofErr w:type="gramStart"/>
      <w:r w:rsidRPr="00A423D1">
        <w:rPr>
          <w:noProof w:val="0"/>
          <w:snapToGrid w:val="0"/>
        </w:rPr>
        <w:t>2..</w:t>
      </w:r>
      <w:proofErr w:type="gramEnd"/>
      <w:r w:rsidRPr="00A423D1">
        <w:rPr>
          <w:noProof w:val="0"/>
          <w:snapToGrid w:val="0"/>
        </w:rPr>
        <w:t xml:space="preserve">32,...), 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sIBmessage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 xml:space="preserve">OCTET STRING, 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valueTag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INTEGER (</w:t>
      </w:r>
      <w:proofErr w:type="gramStart"/>
      <w:r w:rsidRPr="00A423D1">
        <w:rPr>
          <w:noProof w:val="0"/>
          <w:snapToGrid w:val="0"/>
        </w:rPr>
        <w:t>0..</w:t>
      </w:r>
      <w:proofErr w:type="gramEnd"/>
      <w:r w:rsidRPr="00A423D1">
        <w:rPr>
          <w:noProof w:val="0"/>
          <w:snapToGrid w:val="0"/>
        </w:rPr>
        <w:t xml:space="preserve">31,...), 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iE</w:t>
      </w:r>
      <w:proofErr w:type="spellEnd"/>
      <w:r w:rsidRPr="00A423D1">
        <w:rPr>
          <w:noProof w:val="0"/>
          <w:snapToGrid w:val="0"/>
        </w:rPr>
        <w:t>-Extensions</w:t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ProtocolExtensionContainer</w:t>
      </w:r>
      <w:proofErr w:type="spellEnd"/>
      <w:r w:rsidRPr="00A423D1">
        <w:rPr>
          <w:noProof w:val="0"/>
          <w:snapToGrid w:val="0"/>
        </w:rPr>
        <w:t xml:space="preserve"> </w:t>
      </w:r>
      <w:proofErr w:type="gramStart"/>
      <w:r w:rsidRPr="00A423D1">
        <w:rPr>
          <w:noProof w:val="0"/>
          <w:snapToGrid w:val="0"/>
        </w:rPr>
        <w:t>{ {</w:t>
      </w:r>
      <w:proofErr w:type="gramEnd"/>
      <w:r w:rsidRPr="00A423D1">
        <w:rPr>
          <w:noProof w:val="0"/>
          <w:snapToGrid w:val="0"/>
        </w:rPr>
        <w:t xml:space="preserve"> </w:t>
      </w:r>
      <w:proofErr w:type="spellStart"/>
      <w:r w:rsidRPr="00A423D1">
        <w:rPr>
          <w:noProof w:val="0"/>
          <w:snapToGrid w:val="0"/>
        </w:rPr>
        <w:t>SibtypetobeupdatedListItem-ExtIEs</w:t>
      </w:r>
      <w:proofErr w:type="spellEnd"/>
      <w:r w:rsidRPr="00A423D1">
        <w:rPr>
          <w:noProof w:val="0"/>
          <w:snapToGrid w:val="0"/>
        </w:rPr>
        <w:t xml:space="preserve"> } }</w:t>
      </w:r>
      <w:r w:rsidRPr="00A423D1">
        <w:rPr>
          <w:noProof w:val="0"/>
          <w:snapToGrid w:val="0"/>
        </w:rPr>
        <w:tab/>
        <w:t>OPTIONAL,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proofErr w:type="spellStart"/>
      <w:r w:rsidRPr="00A423D1">
        <w:rPr>
          <w:noProof w:val="0"/>
          <w:snapToGrid w:val="0"/>
        </w:rPr>
        <w:t>SibtypetobeupdatedListItem-ExtIEs</w:t>
      </w:r>
      <w:proofErr w:type="spellEnd"/>
      <w:r w:rsidRPr="00A423D1">
        <w:rPr>
          <w:noProof w:val="0"/>
          <w:snapToGrid w:val="0"/>
        </w:rPr>
        <w:t xml:space="preserve"> </w:t>
      </w:r>
      <w:r w:rsidRPr="00A423D1">
        <w:rPr>
          <w:noProof w:val="0"/>
          <w:snapToGrid w:val="0"/>
        </w:rPr>
        <w:tab/>
        <w:t>F1AP-PROTOCOL-</w:t>
      </w:r>
      <w:proofErr w:type="gramStart"/>
      <w:r w:rsidRPr="00A423D1">
        <w:rPr>
          <w:noProof w:val="0"/>
          <w:snapToGrid w:val="0"/>
        </w:rPr>
        <w:t>EXTENSION ::=</w:t>
      </w:r>
      <w:proofErr w:type="gramEnd"/>
      <w:r w:rsidRPr="00A423D1">
        <w:rPr>
          <w:noProof w:val="0"/>
          <w:snapToGrid w:val="0"/>
        </w:rPr>
        <w:t xml:space="preserve"> {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proofErr w:type="spellStart"/>
      <w:proofErr w:type="gramStart"/>
      <w:r w:rsidRPr="00A423D1">
        <w:rPr>
          <w:noProof w:val="0"/>
          <w:snapToGrid w:val="0"/>
        </w:rPr>
        <w:t>SliceSupportList</w:t>
      </w:r>
      <w:proofErr w:type="spellEnd"/>
      <w:r w:rsidRPr="00A423D1">
        <w:rPr>
          <w:noProof w:val="0"/>
          <w:snapToGrid w:val="0"/>
        </w:rPr>
        <w:t xml:space="preserve"> ::=</w:t>
      </w:r>
      <w:proofErr w:type="gramEnd"/>
      <w:r w:rsidRPr="00A423D1">
        <w:rPr>
          <w:noProof w:val="0"/>
          <w:snapToGrid w:val="0"/>
        </w:rPr>
        <w:t xml:space="preserve"> SEQUENCE (SIZE(1.. </w:t>
      </w:r>
      <w:proofErr w:type="spellStart"/>
      <w:r w:rsidRPr="00A423D1">
        <w:rPr>
          <w:noProof w:val="0"/>
          <w:snapToGrid w:val="0"/>
        </w:rPr>
        <w:t>maxnoofSliceItems</w:t>
      </w:r>
      <w:proofErr w:type="spellEnd"/>
      <w:r w:rsidRPr="00A423D1">
        <w:rPr>
          <w:noProof w:val="0"/>
          <w:snapToGrid w:val="0"/>
        </w:rPr>
        <w:t xml:space="preserve">)) OF </w:t>
      </w:r>
      <w:proofErr w:type="spellStart"/>
      <w:r w:rsidRPr="00A423D1">
        <w:rPr>
          <w:noProof w:val="0"/>
          <w:snapToGrid w:val="0"/>
        </w:rPr>
        <w:t>SliceSupportItem</w:t>
      </w:r>
      <w:proofErr w:type="spellEnd"/>
    </w:p>
    <w:p w:rsidR="00016735" w:rsidRPr="00A423D1" w:rsidRDefault="00016735" w:rsidP="00016735">
      <w:pPr>
        <w:pStyle w:val="PL"/>
        <w:rPr>
          <w:noProof w:val="0"/>
          <w:snapToGrid w:val="0"/>
        </w:rPr>
      </w:pP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proofErr w:type="spellStart"/>
      <w:proofErr w:type="gramStart"/>
      <w:r w:rsidRPr="00A423D1">
        <w:rPr>
          <w:noProof w:val="0"/>
          <w:snapToGrid w:val="0"/>
        </w:rPr>
        <w:t>SliceSupportItem</w:t>
      </w:r>
      <w:proofErr w:type="spellEnd"/>
      <w:r w:rsidRPr="00A423D1">
        <w:rPr>
          <w:noProof w:val="0"/>
          <w:snapToGrid w:val="0"/>
        </w:rPr>
        <w:t xml:space="preserve"> ::=</w:t>
      </w:r>
      <w:proofErr w:type="gramEnd"/>
      <w:r w:rsidRPr="00A423D1">
        <w:rPr>
          <w:noProof w:val="0"/>
          <w:snapToGrid w:val="0"/>
        </w:rPr>
        <w:t xml:space="preserve"> SEQUENCE {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sNSSAI</w:t>
      </w:r>
      <w:proofErr w:type="spellEnd"/>
      <w:r w:rsidRPr="00A423D1">
        <w:rPr>
          <w:noProof w:val="0"/>
          <w:snapToGrid w:val="0"/>
        </w:rPr>
        <w:tab/>
        <w:t>SNSSAI,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iE</w:t>
      </w:r>
      <w:proofErr w:type="spellEnd"/>
      <w:r w:rsidRPr="00A423D1">
        <w:rPr>
          <w:noProof w:val="0"/>
          <w:snapToGrid w:val="0"/>
        </w:rPr>
        <w:t>-Extensions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ProtocolExtensionContainer</w:t>
      </w:r>
      <w:proofErr w:type="spellEnd"/>
      <w:r w:rsidRPr="00A423D1">
        <w:rPr>
          <w:noProof w:val="0"/>
          <w:snapToGrid w:val="0"/>
        </w:rPr>
        <w:t xml:space="preserve"> </w:t>
      </w:r>
      <w:proofErr w:type="gramStart"/>
      <w:r w:rsidRPr="00A423D1">
        <w:rPr>
          <w:noProof w:val="0"/>
          <w:snapToGrid w:val="0"/>
        </w:rPr>
        <w:t>{ {</w:t>
      </w:r>
      <w:proofErr w:type="gramEnd"/>
      <w:r w:rsidRPr="00A423D1">
        <w:rPr>
          <w:noProof w:val="0"/>
          <w:snapToGrid w:val="0"/>
        </w:rPr>
        <w:t xml:space="preserve"> </w:t>
      </w:r>
      <w:proofErr w:type="spellStart"/>
      <w:r w:rsidRPr="00A423D1">
        <w:rPr>
          <w:noProof w:val="0"/>
          <w:snapToGrid w:val="0"/>
        </w:rPr>
        <w:t>SliceSupportItem-ExtIEs</w:t>
      </w:r>
      <w:proofErr w:type="spellEnd"/>
      <w:r w:rsidRPr="00A423D1">
        <w:rPr>
          <w:noProof w:val="0"/>
          <w:snapToGrid w:val="0"/>
        </w:rPr>
        <w:t xml:space="preserve"> } }</w:t>
      </w:r>
      <w:r w:rsidRPr="00A423D1">
        <w:rPr>
          <w:noProof w:val="0"/>
          <w:snapToGrid w:val="0"/>
        </w:rPr>
        <w:tab/>
        <w:t>OPTIONAL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proofErr w:type="spellStart"/>
      <w:r w:rsidRPr="00A423D1">
        <w:rPr>
          <w:noProof w:val="0"/>
          <w:snapToGrid w:val="0"/>
        </w:rPr>
        <w:t>SliceSupportItem-ExtIEs</w:t>
      </w:r>
      <w:proofErr w:type="spellEnd"/>
      <w:r w:rsidRPr="00A423D1">
        <w:rPr>
          <w:noProof w:val="0"/>
          <w:snapToGrid w:val="0"/>
        </w:rPr>
        <w:tab/>
        <w:t>F1AP-PROTOCOL-</w:t>
      </w:r>
      <w:proofErr w:type="gramStart"/>
      <w:r w:rsidRPr="00A423D1">
        <w:rPr>
          <w:noProof w:val="0"/>
          <w:snapToGrid w:val="0"/>
        </w:rPr>
        <w:t>EXTENSION ::=</w:t>
      </w:r>
      <w:proofErr w:type="gramEnd"/>
      <w:r w:rsidRPr="00A423D1">
        <w:rPr>
          <w:noProof w:val="0"/>
          <w:snapToGrid w:val="0"/>
        </w:rPr>
        <w:t xml:space="preserve"> {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proofErr w:type="gramStart"/>
      <w:r w:rsidRPr="00A423D1">
        <w:rPr>
          <w:noProof w:val="0"/>
          <w:snapToGrid w:val="0"/>
        </w:rPr>
        <w:t>SNSSAI ::=</w:t>
      </w:r>
      <w:proofErr w:type="gramEnd"/>
      <w:r w:rsidRPr="00A423D1">
        <w:rPr>
          <w:noProof w:val="0"/>
          <w:snapToGrid w:val="0"/>
        </w:rPr>
        <w:t xml:space="preserve"> SEQUENCE {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sST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OCTET STRING (</w:t>
      </w:r>
      <w:proofErr w:type="gramStart"/>
      <w:r w:rsidRPr="00A423D1">
        <w:rPr>
          <w:noProof w:val="0"/>
          <w:snapToGrid w:val="0"/>
        </w:rPr>
        <w:t>SIZE(</w:t>
      </w:r>
      <w:proofErr w:type="gramEnd"/>
      <w:r w:rsidRPr="00A423D1">
        <w:rPr>
          <w:noProof w:val="0"/>
          <w:snapToGrid w:val="0"/>
        </w:rPr>
        <w:t>1)),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sD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OCTET STRING (</w:t>
      </w:r>
      <w:proofErr w:type="gramStart"/>
      <w:r w:rsidRPr="00A423D1">
        <w:rPr>
          <w:noProof w:val="0"/>
          <w:snapToGrid w:val="0"/>
        </w:rPr>
        <w:t>SIZE(</w:t>
      </w:r>
      <w:proofErr w:type="gramEnd"/>
      <w:r w:rsidRPr="00A423D1">
        <w:rPr>
          <w:noProof w:val="0"/>
          <w:snapToGrid w:val="0"/>
        </w:rPr>
        <w:t xml:space="preserve">3)) </w:t>
      </w:r>
      <w:r w:rsidRPr="00A423D1">
        <w:rPr>
          <w:noProof w:val="0"/>
          <w:snapToGrid w:val="0"/>
        </w:rPr>
        <w:tab/>
        <w:t>OPTIONAL</w:t>
      </w:r>
      <w:r w:rsidRPr="00A423D1">
        <w:rPr>
          <w:noProof w:val="0"/>
          <w:snapToGrid w:val="0"/>
        </w:rPr>
        <w:tab/>
        <w:t>,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iE</w:t>
      </w:r>
      <w:proofErr w:type="spellEnd"/>
      <w:r w:rsidRPr="00A423D1">
        <w:rPr>
          <w:noProof w:val="0"/>
          <w:snapToGrid w:val="0"/>
        </w:rPr>
        <w:t>-Extensions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ProtocolExtensionContainer</w:t>
      </w:r>
      <w:proofErr w:type="spellEnd"/>
      <w:r w:rsidRPr="00A423D1">
        <w:rPr>
          <w:noProof w:val="0"/>
          <w:snapToGrid w:val="0"/>
        </w:rPr>
        <w:t xml:space="preserve"> </w:t>
      </w:r>
      <w:proofErr w:type="gramStart"/>
      <w:r w:rsidRPr="00A423D1">
        <w:rPr>
          <w:noProof w:val="0"/>
          <w:snapToGrid w:val="0"/>
        </w:rPr>
        <w:t>{ {</w:t>
      </w:r>
      <w:proofErr w:type="gramEnd"/>
      <w:r w:rsidRPr="00A423D1">
        <w:rPr>
          <w:noProof w:val="0"/>
          <w:snapToGrid w:val="0"/>
        </w:rPr>
        <w:t xml:space="preserve"> SNSSAI-</w:t>
      </w:r>
      <w:proofErr w:type="spellStart"/>
      <w:r w:rsidRPr="00A423D1">
        <w:rPr>
          <w:noProof w:val="0"/>
          <w:snapToGrid w:val="0"/>
        </w:rPr>
        <w:t>ExtIEs</w:t>
      </w:r>
      <w:proofErr w:type="spellEnd"/>
      <w:r w:rsidRPr="00A423D1">
        <w:rPr>
          <w:noProof w:val="0"/>
          <w:snapToGrid w:val="0"/>
        </w:rPr>
        <w:t xml:space="preserve"> } }</w:t>
      </w:r>
      <w:r w:rsidRPr="00A423D1">
        <w:rPr>
          <w:noProof w:val="0"/>
          <w:snapToGrid w:val="0"/>
        </w:rPr>
        <w:tab/>
        <w:t>OPTIONAL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SNSSAI-</w:t>
      </w:r>
      <w:proofErr w:type="spellStart"/>
      <w:r w:rsidRPr="00A423D1">
        <w:rPr>
          <w:noProof w:val="0"/>
          <w:snapToGrid w:val="0"/>
        </w:rPr>
        <w:t>ExtIEs</w:t>
      </w:r>
      <w:proofErr w:type="spellEnd"/>
      <w:r w:rsidRPr="00A423D1">
        <w:rPr>
          <w:noProof w:val="0"/>
          <w:snapToGrid w:val="0"/>
        </w:rPr>
        <w:tab/>
        <w:t>F1AP-PROTOCOL-</w:t>
      </w:r>
      <w:proofErr w:type="gramStart"/>
      <w:r w:rsidRPr="00A423D1">
        <w:rPr>
          <w:noProof w:val="0"/>
          <w:snapToGrid w:val="0"/>
        </w:rPr>
        <w:t>EXTENSION ::=</w:t>
      </w:r>
      <w:proofErr w:type="gramEnd"/>
      <w:r w:rsidRPr="00A423D1">
        <w:rPr>
          <w:noProof w:val="0"/>
          <w:snapToGrid w:val="0"/>
        </w:rPr>
        <w:t xml:space="preserve"> {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proofErr w:type="spellStart"/>
      <w:proofErr w:type="gramStart"/>
      <w:r w:rsidRPr="00A423D1">
        <w:rPr>
          <w:noProof w:val="0"/>
          <w:snapToGrid w:val="0"/>
        </w:rPr>
        <w:t>SpectrumSharingGroupID</w:t>
      </w:r>
      <w:proofErr w:type="spellEnd"/>
      <w:r w:rsidRPr="00A423D1">
        <w:rPr>
          <w:noProof w:val="0"/>
          <w:snapToGrid w:val="0"/>
        </w:rPr>
        <w:t xml:space="preserve"> ::=</w:t>
      </w:r>
      <w:proofErr w:type="gramEnd"/>
      <w:r w:rsidRPr="00A423D1">
        <w:rPr>
          <w:noProof w:val="0"/>
          <w:snapToGrid w:val="0"/>
        </w:rPr>
        <w:t xml:space="preserve"> INTEGER (1..maxCellineNB)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proofErr w:type="gramStart"/>
      <w:r w:rsidRPr="00A423D1">
        <w:rPr>
          <w:noProof w:val="0"/>
          <w:snapToGrid w:val="0"/>
        </w:rPr>
        <w:t>SRBID ::=</w:t>
      </w:r>
      <w:proofErr w:type="gramEnd"/>
      <w:r w:rsidRPr="00A423D1">
        <w:rPr>
          <w:noProof w:val="0"/>
          <w:snapToGrid w:val="0"/>
        </w:rPr>
        <w:t xml:space="preserve"> INTEGER (</w:t>
      </w:r>
      <w:r w:rsidRPr="00A423D1">
        <w:rPr>
          <w:rFonts w:eastAsia="SimSun"/>
          <w:snapToGrid w:val="0"/>
        </w:rPr>
        <w:t>0</w:t>
      </w:r>
      <w:r w:rsidRPr="00A423D1">
        <w:rPr>
          <w:noProof w:val="0"/>
          <w:snapToGrid w:val="0"/>
        </w:rPr>
        <w:t>..3, ...)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>SRBs-FailedToBeSetup-Item</w:t>
      </w:r>
      <w:r w:rsidRPr="00A423D1">
        <w:rPr>
          <w:rFonts w:eastAsia="SimSun"/>
        </w:rPr>
        <w:tab/>
        <w:t>::= SEQUENCE {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sRBID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SRBID</w:t>
      </w:r>
      <w:r w:rsidRPr="00A423D1">
        <w:rPr>
          <w:rFonts w:eastAsia="SimSun"/>
        </w:rPr>
        <w:tab/>
        <w:t>,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cause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Cause</w:t>
      </w:r>
      <w:r w:rsidRPr="00A423D1">
        <w:rPr>
          <w:rFonts w:eastAsia="SimSun"/>
        </w:rPr>
        <w:tab/>
        <w:t>OPTIONAL,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iE-Extensions</w:t>
      </w:r>
      <w:r w:rsidRPr="00A423D1">
        <w:rPr>
          <w:rFonts w:eastAsia="SimSun"/>
        </w:rPr>
        <w:tab/>
        <w:t>ProtocolExtensionContainer { { SRBs-FailedToBeSetup-ItemExtIEs } }</w:t>
      </w:r>
      <w:r w:rsidRPr="00A423D1">
        <w:rPr>
          <w:rFonts w:eastAsia="SimSun"/>
        </w:rPr>
        <w:tab/>
        <w:t>OPTIONAL,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016735" w:rsidRPr="00A423D1" w:rsidRDefault="00016735" w:rsidP="00016735">
      <w:pPr>
        <w:pStyle w:val="PL"/>
        <w:rPr>
          <w:rFonts w:eastAsia="SimSun"/>
        </w:rPr>
      </w:pP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 xml:space="preserve">SRBs-FailedToBeSetup-ItemExtIEs </w:t>
      </w:r>
      <w:r w:rsidRPr="00A423D1">
        <w:rPr>
          <w:rFonts w:eastAsia="SimSun"/>
        </w:rPr>
        <w:tab/>
        <w:t>F1AP-PROTOCOL-EXTENSION ::= {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016735" w:rsidRPr="00A423D1" w:rsidRDefault="00016735" w:rsidP="00016735">
      <w:pPr>
        <w:pStyle w:val="PL"/>
        <w:rPr>
          <w:rFonts w:eastAsia="SimSun"/>
        </w:rPr>
      </w:pP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>SRBs-FailedToBeSetupMod-Item</w:t>
      </w:r>
      <w:r w:rsidRPr="00A423D1">
        <w:rPr>
          <w:rFonts w:eastAsia="SimSun"/>
        </w:rPr>
        <w:tab/>
        <w:t>::= SEQUENCE {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sRBID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SRBID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,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cause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Cause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OPTIONAL,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iE-Extensions</w:t>
      </w:r>
      <w:r w:rsidRPr="00A423D1">
        <w:rPr>
          <w:rFonts w:eastAsia="SimSun"/>
        </w:rPr>
        <w:tab/>
        <w:t>ProtocolExtensionContainer { { SRBs-FailedToBeSetupMod-ItemExtIEs } }</w:t>
      </w:r>
      <w:r w:rsidRPr="00A423D1">
        <w:rPr>
          <w:rFonts w:eastAsia="SimSun"/>
        </w:rPr>
        <w:tab/>
        <w:t>OPTIONAL,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016735" w:rsidRPr="00A423D1" w:rsidRDefault="00016735" w:rsidP="00016735">
      <w:pPr>
        <w:pStyle w:val="PL"/>
        <w:rPr>
          <w:rFonts w:eastAsia="SimSun"/>
        </w:rPr>
      </w:pP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 xml:space="preserve">SRBs-FailedToBeSetupMod-ItemExtIEs </w:t>
      </w:r>
      <w:r w:rsidRPr="00A423D1">
        <w:rPr>
          <w:rFonts w:eastAsia="SimSun"/>
        </w:rPr>
        <w:tab/>
        <w:t>F1AP-PROTOCOL-EXTENSION ::= {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016735" w:rsidRPr="00A423D1" w:rsidRDefault="00016735" w:rsidP="00016735">
      <w:pPr>
        <w:pStyle w:val="PL"/>
        <w:rPr>
          <w:rFonts w:eastAsia="SimSun"/>
        </w:rPr>
      </w:pPr>
    </w:p>
    <w:p w:rsidR="00016735" w:rsidRPr="00A423D1" w:rsidRDefault="00016735" w:rsidP="00016735">
      <w:pPr>
        <w:pStyle w:val="PL"/>
        <w:rPr>
          <w:snapToGrid w:val="0"/>
        </w:rPr>
      </w:pPr>
      <w:r w:rsidRPr="00A423D1">
        <w:t xml:space="preserve">SRBs-Modified-Item </w:t>
      </w:r>
      <w:r w:rsidRPr="00A423D1">
        <w:rPr>
          <w:snapToGrid w:val="0"/>
        </w:rPr>
        <w:t>::= SEQUENCE {</w:t>
      </w:r>
    </w:p>
    <w:p w:rsidR="00016735" w:rsidRPr="00A423D1" w:rsidRDefault="00016735" w:rsidP="00016735">
      <w:pPr>
        <w:pStyle w:val="PL"/>
        <w:rPr>
          <w:snapToGrid w:val="0"/>
        </w:rPr>
      </w:pPr>
      <w:r w:rsidRPr="00A423D1">
        <w:rPr>
          <w:snapToGrid w:val="0"/>
        </w:rPr>
        <w:tab/>
        <w:t>sRBID</w:t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  <w:t>SRBID,</w:t>
      </w:r>
    </w:p>
    <w:p w:rsidR="00016735" w:rsidRPr="00A423D1" w:rsidRDefault="00016735" w:rsidP="00016735">
      <w:pPr>
        <w:pStyle w:val="PL"/>
        <w:rPr>
          <w:snapToGrid w:val="0"/>
        </w:rPr>
      </w:pPr>
      <w:r w:rsidRPr="00A423D1">
        <w:rPr>
          <w:snapToGrid w:val="0"/>
        </w:rPr>
        <w:tab/>
        <w:t>lCID</w:t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  <w:t>LCID,</w:t>
      </w:r>
    </w:p>
    <w:p w:rsidR="00016735" w:rsidRPr="00A423D1" w:rsidRDefault="00016735" w:rsidP="00016735">
      <w:pPr>
        <w:pStyle w:val="PL"/>
        <w:rPr>
          <w:snapToGrid w:val="0"/>
        </w:rPr>
      </w:pPr>
      <w:r w:rsidRPr="00A423D1">
        <w:rPr>
          <w:snapToGrid w:val="0"/>
        </w:rPr>
        <w:tab/>
        <w:t>iE-Extensions</w:t>
      </w:r>
      <w:r w:rsidRPr="00A423D1">
        <w:rPr>
          <w:snapToGrid w:val="0"/>
        </w:rPr>
        <w:tab/>
        <w:t xml:space="preserve">ProtocolExtensionContainer { { </w:t>
      </w:r>
      <w:r w:rsidRPr="00A423D1">
        <w:t>SRBs-Modified-Item</w:t>
      </w:r>
      <w:r w:rsidRPr="00A423D1">
        <w:rPr>
          <w:snapToGrid w:val="0"/>
        </w:rPr>
        <w:t>ExtIEs } }</w:t>
      </w:r>
      <w:r w:rsidRPr="00A423D1">
        <w:rPr>
          <w:snapToGrid w:val="0"/>
        </w:rPr>
        <w:tab/>
        <w:t>OPTIONAL,</w:t>
      </w:r>
    </w:p>
    <w:p w:rsidR="00016735" w:rsidRPr="00A423D1" w:rsidRDefault="00016735" w:rsidP="00016735">
      <w:pPr>
        <w:pStyle w:val="PL"/>
        <w:rPr>
          <w:snapToGrid w:val="0"/>
        </w:rPr>
      </w:pPr>
      <w:r w:rsidRPr="00A423D1">
        <w:rPr>
          <w:snapToGrid w:val="0"/>
        </w:rPr>
        <w:tab/>
        <w:t>...</w:t>
      </w:r>
    </w:p>
    <w:p w:rsidR="00016735" w:rsidRPr="00A423D1" w:rsidRDefault="00016735" w:rsidP="00016735">
      <w:pPr>
        <w:pStyle w:val="PL"/>
        <w:rPr>
          <w:snapToGrid w:val="0"/>
        </w:rPr>
      </w:pPr>
      <w:r w:rsidRPr="00A423D1">
        <w:rPr>
          <w:snapToGrid w:val="0"/>
        </w:rPr>
        <w:t>}</w:t>
      </w:r>
    </w:p>
    <w:p w:rsidR="00016735" w:rsidRPr="00A423D1" w:rsidRDefault="00016735" w:rsidP="00016735">
      <w:pPr>
        <w:pStyle w:val="PL"/>
        <w:rPr>
          <w:snapToGrid w:val="0"/>
        </w:rPr>
      </w:pPr>
    </w:p>
    <w:p w:rsidR="00016735" w:rsidRPr="00A423D1" w:rsidRDefault="00016735" w:rsidP="00016735">
      <w:pPr>
        <w:pStyle w:val="PL"/>
        <w:rPr>
          <w:snapToGrid w:val="0"/>
        </w:rPr>
      </w:pPr>
      <w:r w:rsidRPr="00A423D1">
        <w:t>SRBs-Modified-Item</w:t>
      </w:r>
      <w:r w:rsidRPr="00A423D1">
        <w:rPr>
          <w:snapToGrid w:val="0"/>
        </w:rPr>
        <w:t>ExtIEs</w:t>
      </w:r>
      <w:r w:rsidRPr="00A423D1">
        <w:rPr>
          <w:snapToGrid w:val="0"/>
        </w:rPr>
        <w:tab/>
        <w:t>F1AP-PROTOCOL-EXTENSION ::= {</w:t>
      </w:r>
    </w:p>
    <w:p w:rsidR="00016735" w:rsidRPr="00A423D1" w:rsidRDefault="00016735" w:rsidP="00016735">
      <w:pPr>
        <w:pStyle w:val="PL"/>
        <w:rPr>
          <w:snapToGrid w:val="0"/>
        </w:rPr>
      </w:pPr>
      <w:r w:rsidRPr="00A423D1">
        <w:rPr>
          <w:snapToGrid w:val="0"/>
        </w:rPr>
        <w:tab/>
        <w:t>...</w:t>
      </w:r>
    </w:p>
    <w:p w:rsidR="00016735" w:rsidRPr="00A423D1" w:rsidRDefault="00016735" w:rsidP="00016735">
      <w:pPr>
        <w:pStyle w:val="PL"/>
        <w:rPr>
          <w:snapToGrid w:val="0"/>
        </w:rPr>
      </w:pPr>
      <w:r w:rsidRPr="00A423D1">
        <w:rPr>
          <w:snapToGrid w:val="0"/>
        </w:rPr>
        <w:t>}</w:t>
      </w:r>
    </w:p>
    <w:p w:rsidR="00016735" w:rsidRPr="00A423D1" w:rsidRDefault="00016735" w:rsidP="00016735">
      <w:pPr>
        <w:pStyle w:val="PL"/>
        <w:rPr>
          <w:rFonts w:eastAsia="SimSun"/>
        </w:rPr>
      </w:pP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>SRBs-Required-ToBeReleased-Item</w:t>
      </w:r>
      <w:r w:rsidRPr="00A423D1">
        <w:rPr>
          <w:rFonts w:eastAsia="SimSun"/>
        </w:rPr>
        <w:tab/>
        <w:t>::= SEQUENCE {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sRBID</w:t>
      </w:r>
      <w:r w:rsidRPr="00A423D1">
        <w:rPr>
          <w:rFonts w:eastAsia="SimSun"/>
        </w:rPr>
        <w:tab/>
        <w:t>SRBID,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iE-Extensions</w:t>
      </w:r>
      <w:r w:rsidRPr="00A423D1">
        <w:rPr>
          <w:rFonts w:eastAsia="SimSun"/>
        </w:rPr>
        <w:tab/>
        <w:t>ProtocolExtensionContainer { { SRBs-Required-ToBeReleased-ItemExtIEs } }</w:t>
      </w:r>
      <w:r w:rsidRPr="00A423D1">
        <w:rPr>
          <w:rFonts w:eastAsia="SimSun"/>
        </w:rPr>
        <w:tab/>
        <w:t>OPTIONAL,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lastRenderedPageBreak/>
        <w:t>}</w:t>
      </w:r>
    </w:p>
    <w:p w:rsidR="00016735" w:rsidRPr="00A423D1" w:rsidRDefault="00016735" w:rsidP="00016735">
      <w:pPr>
        <w:pStyle w:val="PL"/>
        <w:rPr>
          <w:rFonts w:eastAsia="SimSun"/>
        </w:rPr>
      </w:pP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 xml:space="preserve">SRBs-Required-ToBeReleased-ItemExtIEs </w:t>
      </w:r>
      <w:r w:rsidRPr="00A423D1">
        <w:rPr>
          <w:rFonts w:eastAsia="SimSun"/>
        </w:rPr>
        <w:tab/>
        <w:t>F1AP-PROTOCOL-EXTENSION ::= {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016735" w:rsidRPr="00A423D1" w:rsidRDefault="00016735" w:rsidP="00016735">
      <w:pPr>
        <w:pStyle w:val="PL"/>
      </w:pPr>
    </w:p>
    <w:p w:rsidR="00016735" w:rsidRPr="00A423D1" w:rsidRDefault="00016735" w:rsidP="00016735">
      <w:pPr>
        <w:pStyle w:val="PL"/>
        <w:rPr>
          <w:snapToGrid w:val="0"/>
        </w:rPr>
      </w:pPr>
      <w:r w:rsidRPr="00A423D1">
        <w:rPr>
          <w:snapToGrid w:val="0"/>
        </w:rPr>
        <w:t>SRBs-Setup-Item ::= SEQUENCE {</w:t>
      </w:r>
    </w:p>
    <w:p w:rsidR="00016735" w:rsidRPr="00A423D1" w:rsidRDefault="00016735" w:rsidP="00016735">
      <w:pPr>
        <w:pStyle w:val="PL"/>
        <w:rPr>
          <w:snapToGrid w:val="0"/>
        </w:rPr>
      </w:pPr>
      <w:r w:rsidRPr="00A423D1">
        <w:rPr>
          <w:snapToGrid w:val="0"/>
        </w:rPr>
        <w:tab/>
        <w:t>sRBID</w:t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  <w:t>SRBID,</w:t>
      </w:r>
    </w:p>
    <w:p w:rsidR="00016735" w:rsidRPr="00A423D1" w:rsidRDefault="00016735" w:rsidP="00016735">
      <w:pPr>
        <w:pStyle w:val="PL"/>
        <w:rPr>
          <w:snapToGrid w:val="0"/>
        </w:rPr>
      </w:pPr>
      <w:r w:rsidRPr="00A423D1">
        <w:rPr>
          <w:snapToGrid w:val="0"/>
        </w:rPr>
        <w:tab/>
        <w:t>lCID</w:t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  <w:t>LCID,</w:t>
      </w:r>
    </w:p>
    <w:p w:rsidR="00016735" w:rsidRPr="00A423D1" w:rsidRDefault="00016735" w:rsidP="00016735">
      <w:pPr>
        <w:pStyle w:val="PL"/>
        <w:rPr>
          <w:snapToGrid w:val="0"/>
        </w:rPr>
      </w:pPr>
      <w:r w:rsidRPr="00A423D1">
        <w:rPr>
          <w:snapToGrid w:val="0"/>
        </w:rPr>
        <w:tab/>
        <w:t>iE-Extensions</w:t>
      </w:r>
      <w:r w:rsidRPr="00A423D1">
        <w:rPr>
          <w:snapToGrid w:val="0"/>
        </w:rPr>
        <w:tab/>
        <w:t>ProtocolExtensionContainer { { SRBs-Setup-ItemExtIEs } }</w:t>
      </w:r>
      <w:r w:rsidRPr="00A423D1">
        <w:rPr>
          <w:snapToGrid w:val="0"/>
        </w:rPr>
        <w:tab/>
        <w:t>OPTIONAL,</w:t>
      </w:r>
    </w:p>
    <w:p w:rsidR="00016735" w:rsidRPr="00A423D1" w:rsidRDefault="00016735" w:rsidP="00016735">
      <w:pPr>
        <w:pStyle w:val="PL"/>
        <w:rPr>
          <w:snapToGrid w:val="0"/>
        </w:rPr>
      </w:pPr>
      <w:r w:rsidRPr="00A423D1">
        <w:rPr>
          <w:snapToGrid w:val="0"/>
        </w:rPr>
        <w:tab/>
        <w:t>...</w:t>
      </w:r>
    </w:p>
    <w:p w:rsidR="00016735" w:rsidRPr="00A423D1" w:rsidRDefault="00016735" w:rsidP="00016735">
      <w:pPr>
        <w:pStyle w:val="PL"/>
        <w:rPr>
          <w:snapToGrid w:val="0"/>
        </w:rPr>
      </w:pPr>
      <w:r w:rsidRPr="00A423D1">
        <w:rPr>
          <w:snapToGrid w:val="0"/>
        </w:rPr>
        <w:t>}</w:t>
      </w:r>
    </w:p>
    <w:p w:rsidR="00016735" w:rsidRPr="00A423D1" w:rsidRDefault="00016735" w:rsidP="00016735">
      <w:pPr>
        <w:pStyle w:val="PL"/>
        <w:rPr>
          <w:snapToGrid w:val="0"/>
        </w:rPr>
      </w:pPr>
    </w:p>
    <w:p w:rsidR="00016735" w:rsidRPr="00A423D1" w:rsidRDefault="00016735" w:rsidP="00016735">
      <w:pPr>
        <w:pStyle w:val="PL"/>
        <w:rPr>
          <w:snapToGrid w:val="0"/>
        </w:rPr>
      </w:pPr>
      <w:r w:rsidRPr="00A423D1">
        <w:rPr>
          <w:snapToGrid w:val="0"/>
        </w:rPr>
        <w:t xml:space="preserve">SRBs-Setup-ItemExtIEs </w:t>
      </w:r>
      <w:r w:rsidRPr="00A423D1">
        <w:rPr>
          <w:snapToGrid w:val="0"/>
        </w:rPr>
        <w:tab/>
        <w:t>F1AP-PROTOCOL-EXTENSION ::= {</w:t>
      </w:r>
    </w:p>
    <w:p w:rsidR="00016735" w:rsidRPr="00A423D1" w:rsidRDefault="00016735" w:rsidP="00016735">
      <w:pPr>
        <w:pStyle w:val="PL"/>
        <w:rPr>
          <w:snapToGrid w:val="0"/>
        </w:rPr>
      </w:pPr>
      <w:r w:rsidRPr="00A423D1">
        <w:rPr>
          <w:snapToGrid w:val="0"/>
        </w:rPr>
        <w:tab/>
        <w:t>...</w:t>
      </w:r>
    </w:p>
    <w:p w:rsidR="00016735" w:rsidRPr="00A423D1" w:rsidRDefault="00016735" w:rsidP="00016735">
      <w:pPr>
        <w:pStyle w:val="PL"/>
        <w:rPr>
          <w:snapToGrid w:val="0"/>
        </w:rPr>
      </w:pPr>
      <w:r w:rsidRPr="00A423D1">
        <w:rPr>
          <w:snapToGrid w:val="0"/>
        </w:rPr>
        <w:t>}</w:t>
      </w:r>
    </w:p>
    <w:p w:rsidR="00016735" w:rsidRPr="00A423D1" w:rsidRDefault="00016735" w:rsidP="00016735">
      <w:pPr>
        <w:pStyle w:val="PL"/>
        <w:rPr>
          <w:snapToGrid w:val="0"/>
        </w:rPr>
      </w:pPr>
    </w:p>
    <w:p w:rsidR="00016735" w:rsidRPr="00A423D1" w:rsidRDefault="00016735" w:rsidP="00016735">
      <w:pPr>
        <w:pStyle w:val="PL"/>
        <w:rPr>
          <w:snapToGrid w:val="0"/>
        </w:rPr>
      </w:pPr>
      <w:r w:rsidRPr="00A423D1">
        <w:rPr>
          <w:snapToGrid w:val="0"/>
        </w:rPr>
        <w:t>SRBs-SetupMod-Item ::= SEQUENCE {</w:t>
      </w:r>
    </w:p>
    <w:p w:rsidR="00016735" w:rsidRPr="00A423D1" w:rsidRDefault="00016735" w:rsidP="00016735">
      <w:pPr>
        <w:pStyle w:val="PL"/>
        <w:rPr>
          <w:snapToGrid w:val="0"/>
        </w:rPr>
      </w:pPr>
      <w:r w:rsidRPr="00A423D1">
        <w:rPr>
          <w:snapToGrid w:val="0"/>
        </w:rPr>
        <w:tab/>
        <w:t>sRBID</w:t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  <w:t>SRBID,</w:t>
      </w:r>
    </w:p>
    <w:p w:rsidR="00016735" w:rsidRPr="00A423D1" w:rsidRDefault="00016735" w:rsidP="00016735">
      <w:pPr>
        <w:pStyle w:val="PL"/>
        <w:rPr>
          <w:snapToGrid w:val="0"/>
        </w:rPr>
      </w:pPr>
      <w:r w:rsidRPr="00A423D1">
        <w:rPr>
          <w:snapToGrid w:val="0"/>
        </w:rPr>
        <w:tab/>
        <w:t>lCID</w:t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  <w:t>LCID,</w:t>
      </w:r>
    </w:p>
    <w:p w:rsidR="00016735" w:rsidRPr="00A423D1" w:rsidRDefault="00016735" w:rsidP="00016735">
      <w:pPr>
        <w:pStyle w:val="PL"/>
        <w:rPr>
          <w:snapToGrid w:val="0"/>
        </w:rPr>
      </w:pPr>
      <w:r w:rsidRPr="00A423D1">
        <w:rPr>
          <w:snapToGrid w:val="0"/>
        </w:rPr>
        <w:tab/>
        <w:t>iE-Extensions</w:t>
      </w:r>
      <w:r w:rsidRPr="00A423D1">
        <w:rPr>
          <w:snapToGrid w:val="0"/>
        </w:rPr>
        <w:tab/>
        <w:t>ProtocolExtensionContainer { { SRBs-SetupMod-ItemExtIEs } }</w:t>
      </w:r>
      <w:r w:rsidRPr="00A423D1">
        <w:rPr>
          <w:snapToGrid w:val="0"/>
        </w:rPr>
        <w:tab/>
        <w:t>OPTIONAL,</w:t>
      </w:r>
    </w:p>
    <w:p w:rsidR="00016735" w:rsidRPr="00A423D1" w:rsidRDefault="00016735" w:rsidP="00016735">
      <w:pPr>
        <w:pStyle w:val="PL"/>
        <w:rPr>
          <w:snapToGrid w:val="0"/>
        </w:rPr>
      </w:pPr>
      <w:r w:rsidRPr="00A423D1">
        <w:rPr>
          <w:snapToGrid w:val="0"/>
        </w:rPr>
        <w:tab/>
        <w:t>...</w:t>
      </w:r>
    </w:p>
    <w:p w:rsidR="00016735" w:rsidRPr="00A423D1" w:rsidRDefault="00016735" w:rsidP="00016735">
      <w:pPr>
        <w:pStyle w:val="PL"/>
        <w:rPr>
          <w:snapToGrid w:val="0"/>
        </w:rPr>
      </w:pPr>
      <w:r w:rsidRPr="00A423D1">
        <w:rPr>
          <w:snapToGrid w:val="0"/>
        </w:rPr>
        <w:t>}</w:t>
      </w:r>
    </w:p>
    <w:p w:rsidR="00016735" w:rsidRPr="00A423D1" w:rsidRDefault="00016735" w:rsidP="00016735">
      <w:pPr>
        <w:pStyle w:val="PL"/>
        <w:rPr>
          <w:snapToGrid w:val="0"/>
        </w:rPr>
      </w:pPr>
    </w:p>
    <w:p w:rsidR="00016735" w:rsidRPr="00A423D1" w:rsidRDefault="00016735" w:rsidP="00016735">
      <w:pPr>
        <w:pStyle w:val="PL"/>
        <w:rPr>
          <w:snapToGrid w:val="0"/>
        </w:rPr>
      </w:pPr>
      <w:r w:rsidRPr="00A423D1">
        <w:rPr>
          <w:snapToGrid w:val="0"/>
        </w:rPr>
        <w:t xml:space="preserve">SRBs-SetupMod-ItemExtIEs </w:t>
      </w:r>
      <w:r w:rsidRPr="00A423D1">
        <w:rPr>
          <w:snapToGrid w:val="0"/>
        </w:rPr>
        <w:tab/>
        <w:t>F1AP-PROTOCOL-EXTENSION ::= {</w:t>
      </w:r>
    </w:p>
    <w:p w:rsidR="00016735" w:rsidRPr="00A423D1" w:rsidRDefault="00016735" w:rsidP="00016735">
      <w:pPr>
        <w:pStyle w:val="PL"/>
        <w:rPr>
          <w:snapToGrid w:val="0"/>
        </w:rPr>
      </w:pPr>
      <w:r w:rsidRPr="00A423D1">
        <w:rPr>
          <w:snapToGrid w:val="0"/>
        </w:rPr>
        <w:tab/>
        <w:t>...</w:t>
      </w:r>
    </w:p>
    <w:p w:rsidR="00016735" w:rsidRPr="00A423D1" w:rsidRDefault="00016735" w:rsidP="00016735">
      <w:pPr>
        <w:pStyle w:val="PL"/>
        <w:rPr>
          <w:snapToGrid w:val="0"/>
        </w:rPr>
      </w:pPr>
      <w:r w:rsidRPr="00A423D1">
        <w:rPr>
          <w:snapToGrid w:val="0"/>
        </w:rPr>
        <w:t>}</w:t>
      </w:r>
    </w:p>
    <w:p w:rsidR="00016735" w:rsidRPr="00A423D1" w:rsidRDefault="00016735" w:rsidP="00016735">
      <w:pPr>
        <w:pStyle w:val="PL"/>
        <w:rPr>
          <w:rFonts w:eastAsia="SimSun"/>
        </w:rPr>
      </w:pP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>SRBs-ToBeReleased-Item</w:t>
      </w:r>
      <w:r w:rsidRPr="00A423D1">
        <w:rPr>
          <w:rFonts w:eastAsia="SimSun"/>
        </w:rPr>
        <w:tab/>
        <w:t>::= SEQUENCE {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sRBID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SRBID,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iE-Extensions</w:t>
      </w:r>
      <w:r w:rsidRPr="00A423D1">
        <w:rPr>
          <w:rFonts w:eastAsia="SimSun"/>
        </w:rPr>
        <w:tab/>
        <w:t>ProtocolExtensionContainer { { SRBs-ToBeReleased-ItemExtIEs } }</w:t>
      </w:r>
      <w:r w:rsidRPr="00A423D1">
        <w:rPr>
          <w:rFonts w:eastAsia="SimSun"/>
        </w:rPr>
        <w:tab/>
        <w:t>OPTIONAL,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016735" w:rsidRPr="00A423D1" w:rsidRDefault="00016735" w:rsidP="00016735">
      <w:pPr>
        <w:pStyle w:val="PL"/>
        <w:rPr>
          <w:rFonts w:eastAsia="SimSun"/>
        </w:rPr>
      </w:pP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 xml:space="preserve">SRBs-ToBeReleased-ItemExtIEs </w:t>
      </w:r>
      <w:r w:rsidRPr="00A423D1">
        <w:rPr>
          <w:rFonts w:eastAsia="SimSun"/>
        </w:rPr>
        <w:tab/>
        <w:t>F1AP-PROTOCOL-EXTENSION ::= {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016735" w:rsidRPr="00A423D1" w:rsidRDefault="00016735" w:rsidP="00016735">
      <w:pPr>
        <w:pStyle w:val="PL"/>
        <w:rPr>
          <w:rFonts w:eastAsia="SimSun"/>
        </w:rPr>
      </w:pP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>SRBs-ToBeSetup-Item ::= SEQUENCE {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sRBID</w:t>
      </w:r>
      <w:r w:rsidRPr="00A423D1">
        <w:rPr>
          <w:rFonts w:eastAsia="SimSun"/>
        </w:rPr>
        <w:tab/>
        <w:t xml:space="preserve"> SRBID</w:t>
      </w:r>
      <w:r w:rsidRPr="00A423D1">
        <w:rPr>
          <w:rFonts w:eastAsia="SimSun"/>
        </w:rPr>
        <w:tab/>
        <w:t>,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duplicationIndication</w:t>
      </w:r>
      <w:r w:rsidRPr="00A423D1">
        <w:rPr>
          <w:rFonts w:eastAsia="SimSun"/>
        </w:rPr>
        <w:tab/>
        <w:t>DuplicationIndication</w:t>
      </w:r>
      <w:r w:rsidRPr="00A423D1">
        <w:rPr>
          <w:rFonts w:eastAsia="SimSun"/>
        </w:rPr>
        <w:tab/>
        <w:t>OPTIONAL,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iE-Extensions</w:t>
      </w:r>
      <w:r w:rsidRPr="00A423D1">
        <w:rPr>
          <w:rFonts w:eastAsia="SimSun"/>
        </w:rPr>
        <w:tab/>
        <w:t>ProtocolExtensionContainer { { SRBs-ToBeSetup-ItemExtIEs } }</w:t>
      </w:r>
      <w:r w:rsidRPr="00A423D1">
        <w:rPr>
          <w:rFonts w:eastAsia="SimSun"/>
        </w:rPr>
        <w:tab/>
        <w:t>OPTIONAL,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016735" w:rsidRPr="00A423D1" w:rsidRDefault="00016735" w:rsidP="00016735">
      <w:pPr>
        <w:pStyle w:val="PL"/>
        <w:rPr>
          <w:rFonts w:eastAsia="SimSun"/>
        </w:rPr>
      </w:pP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 xml:space="preserve">SRBs-ToBeSetup-ItemExtIEs </w:t>
      </w:r>
      <w:r w:rsidRPr="00A423D1">
        <w:rPr>
          <w:rFonts w:eastAsia="SimSun"/>
        </w:rPr>
        <w:tab/>
        <w:t>F1AP-PROTOCOL-EXTENSION ::= {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016735" w:rsidRPr="00A423D1" w:rsidRDefault="00016735" w:rsidP="00016735">
      <w:pPr>
        <w:pStyle w:val="PL"/>
        <w:rPr>
          <w:rFonts w:eastAsia="SimSun"/>
        </w:rPr>
      </w:pP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>SRBs-ToBeSetupMod-Item</w:t>
      </w:r>
      <w:r w:rsidRPr="00A423D1">
        <w:rPr>
          <w:rFonts w:eastAsia="SimSun"/>
        </w:rPr>
        <w:tab/>
        <w:t>::= SEQUENCE {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sRBID</w:t>
      </w:r>
      <w:r w:rsidRPr="00A423D1">
        <w:rPr>
          <w:rFonts w:eastAsia="SimSun"/>
        </w:rPr>
        <w:tab/>
        <w:t>SRBID,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duplicationIndication</w:t>
      </w:r>
      <w:r w:rsidRPr="00A423D1">
        <w:rPr>
          <w:rFonts w:eastAsia="SimSun"/>
        </w:rPr>
        <w:tab/>
        <w:t>DuplicationIndication</w:t>
      </w:r>
      <w:r w:rsidRPr="00A423D1">
        <w:rPr>
          <w:rFonts w:eastAsia="SimSun"/>
        </w:rPr>
        <w:tab/>
        <w:t>OPTIONAL,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iE-Extensions</w:t>
      </w:r>
      <w:r w:rsidRPr="00A423D1">
        <w:rPr>
          <w:rFonts w:eastAsia="SimSun"/>
        </w:rPr>
        <w:tab/>
        <w:t>ProtocolExtensionContainer { { SRBs-ToBeSetupMod-ItemExtIEs } }</w:t>
      </w:r>
      <w:r w:rsidRPr="00A423D1">
        <w:rPr>
          <w:rFonts w:eastAsia="SimSun"/>
        </w:rPr>
        <w:tab/>
        <w:t>OPTIONAL,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016735" w:rsidRPr="00A423D1" w:rsidRDefault="00016735" w:rsidP="00016735">
      <w:pPr>
        <w:pStyle w:val="PL"/>
        <w:rPr>
          <w:rFonts w:eastAsia="SimSun"/>
        </w:rPr>
      </w:pP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 xml:space="preserve">SRBs-ToBeSetupMod-ItemExtIEs </w:t>
      </w:r>
      <w:r w:rsidRPr="00A423D1">
        <w:rPr>
          <w:rFonts w:eastAsia="SimSun"/>
        </w:rPr>
        <w:tab/>
        <w:t>F1AP-PROTOCOL-EXTENSION ::= {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016735" w:rsidRPr="00A423D1" w:rsidRDefault="00016735" w:rsidP="00016735">
      <w:pPr>
        <w:pStyle w:val="PL"/>
        <w:rPr>
          <w:rFonts w:eastAsia="SimSun"/>
        </w:rPr>
      </w:pP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>SUL-Information ::= SEQUENCE {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sUL-NRARFCN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t>INTEGER (0..maxNRARFCN)</w:t>
      </w:r>
      <w:r w:rsidRPr="00A423D1">
        <w:rPr>
          <w:rFonts w:eastAsia="SimSun"/>
        </w:rPr>
        <w:t>,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sUL-transmission-Bandwidth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Transmission-Bandwidth,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iE-Extensions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ProtocolExtensionContainer { {</w:t>
      </w:r>
      <w:r w:rsidRPr="00A423D1">
        <w:t xml:space="preserve"> </w:t>
      </w:r>
      <w:r w:rsidRPr="00A423D1">
        <w:rPr>
          <w:rFonts w:eastAsia="SimSun"/>
        </w:rPr>
        <w:t>SUL-InformationExtIEs} } OPTIONAL,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016735" w:rsidRPr="00A423D1" w:rsidRDefault="00016735" w:rsidP="00016735">
      <w:pPr>
        <w:pStyle w:val="PL"/>
        <w:rPr>
          <w:rFonts w:eastAsia="SimSun"/>
        </w:rPr>
      </w:pP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 xml:space="preserve">SUL-InformationExtIEs </w:t>
      </w:r>
      <w:r w:rsidRPr="00A423D1">
        <w:rPr>
          <w:rFonts w:eastAsia="SimSun"/>
        </w:rPr>
        <w:tab/>
        <w:t>F1AP-PROTOCOL-EXTENSION ::= {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proofErr w:type="spellStart"/>
      <w:proofErr w:type="gramStart"/>
      <w:r w:rsidRPr="00A423D1">
        <w:rPr>
          <w:noProof w:val="0"/>
        </w:rPr>
        <w:t>SubscriberProfileIDforRFP</w:t>
      </w:r>
      <w:proofErr w:type="spellEnd"/>
      <w:r w:rsidRPr="00A423D1">
        <w:rPr>
          <w:noProof w:val="0"/>
        </w:rPr>
        <w:t xml:space="preserve"> ::=</w:t>
      </w:r>
      <w:proofErr w:type="gramEnd"/>
      <w:r w:rsidRPr="00A423D1">
        <w:rPr>
          <w:noProof w:val="0"/>
        </w:rPr>
        <w:t xml:space="preserve"> INTEGER (1..256, ...)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proofErr w:type="spellStart"/>
      <w:proofErr w:type="gramStart"/>
      <w:r w:rsidRPr="00A423D1">
        <w:rPr>
          <w:noProof w:val="0"/>
        </w:rPr>
        <w:t>SULAccessIndication</w:t>
      </w:r>
      <w:proofErr w:type="spellEnd"/>
      <w:r w:rsidRPr="00A423D1">
        <w:rPr>
          <w:noProof w:val="0"/>
        </w:rPr>
        <w:t xml:space="preserve"> ::=</w:t>
      </w:r>
      <w:proofErr w:type="gramEnd"/>
      <w:r w:rsidRPr="00A423D1">
        <w:rPr>
          <w:noProof w:val="0"/>
        </w:rPr>
        <w:t xml:space="preserve"> ENUMERATED {true,...}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proofErr w:type="spellStart"/>
      <w:proofErr w:type="gramStart"/>
      <w:r w:rsidRPr="00A423D1">
        <w:rPr>
          <w:noProof w:val="0"/>
        </w:rPr>
        <w:t>SupportedSULFreqBandItem</w:t>
      </w:r>
      <w:proofErr w:type="spellEnd"/>
      <w:r w:rsidRPr="00A423D1">
        <w:rPr>
          <w:noProof w:val="0"/>
        </w:rPr>
        <w:t xml:space="preserve"> ::=</w:t>
      </w:r>
      <w:proofErr w:type="gramEnd"/>
      <w:r w:rsidRPr="00A423D1">
        <w:rPr>
          <w:noProof w:val="0"/>
        </w:rPr>
        <w:t xml:space="preserve"> SEQUENCE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freqBandIndicatorNr</w:t>
      </w:r>
      <w:proofErr w:type="spellEnd"/>
      <w:r w:rsidRPr="00A423D1">
        <w:rPr>
          <w:noProof w:val="0"/>
        </w:rPr>
        <w:t xml:space="preserve"> 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INTEGER (</w:t>
      </w:r>
      <w:proofErr w:type="gramStart"/>
      <w:r w:rsidRPr="00A423D1">
        <w:rPr>
          <w:noProof w:val="0"/>
        </w:rPr>
        <w:t>1..</w:t>
      </w:r>
      <w:proofErr w:type="gramEnd"/>
      <w:r w:rsidRPr="00A423D1">
        <w:rPr>
          <w:noProof w:val="0"/>
        </w:rPr>
        <w:t>1024,...),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lastRenderedPageBreak/>
        <w:tab/>
      </w:r>
      <w:proofErr w:type="spellStart"/>
      <w:r w:rsidRPr="00A423D1">
        <w:rPr>
          <w:noProof w:val="0"/>
        </w:rPr>
        <w:t>iE</w:t>
      </w:r>
      <w:proofErr w:type="spellEnd"/>
      <w:r w:rsidRPr="00A423D1">
        <w:rPr>
          <w:noProof w:val="0"/>
        </w:rPr>
        <w:t>-Extensions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ProtocolExtensionContainer</w:t>
      </w:r>
      <w:proofErr w:type="spellEnd"/>
      <w:r w:rsidRPr="00A423D1">
        <w:rPr>
          <w:noProof w:val="0"/>
        </w:rPr>
        <w:t xml:space="preserve"> </w:t>
      </w:r>
      <w:proofErr w:type="gramStart"/>
      <w:r w:rsidRPr="00A423D1">
        <w:rPr>
          <w:noProof w:val="0"/>
        </w:rPr>
        <w:t>{ {</w:t>
      </w:r>
      <w:proofErr w:type="gramEnd"/>
      <w:r w:rsidRPr="00A423D1">
        <w:rPr>
          <w:noProof w:val="0"/>
        </w:rPr>
        <w:t xml:space="preserve"> </w:t>
      </w:r>
      <w:proofErr w:type="spellStart"/>
      <w:r w:rsidRPr="00A423D1">
        <w:rPr>
          <w:noProof w:val="0"/>
        </w:rPr>
        <w:t>SupportedSULFreqBandItem-ExtIEs</w:t>
      </w:r>
      <w:proofErr w:type="spellEnd"/>
      <w:r w:rsidRPr="00A423D1">
        <w:rPr>
          <w:noProof w:val="0"/>
        </w:rPr>
        <w:t>} } OPTIONAL,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proofErr w:type="spellStart"/>
      <w:r w:rsidRPr="00A423D1">
        <w:rPr>
          <w:noProof w:val="0"/>
        </w:rPr>
        <w:t>SupportedSULFreqBandItem-ExtIEs</w:t>
      </w:r>
      <w:proofErr w:type="spellEnd"/>
      <w:r w:rsidRPr="00A423D1">
        <w:rPr>
          <w:noProof w:val="0"/>
        </w:rPr>
        <w:t xml:space="preserve"> F1AP-PROTOCOL-</w:t>
      </w:r>
      <w:proofErr w:type="gramStart"/>
      <w:r w:rsidRPr="00A423D1">
        <w:rPr>
          <w:noProof w:val="0"/>
        </w:rPr>
        <w:t>EXTENSION ::=</w:t>
      </w:r>
      <w:proofErr w:type="gramEnd"/>
      <w:r w:rsidRPr="00A423D1">
        <w:rPr>
          <w:noProof w:val="0"/>
        </w:rPr>
        <w:t xml:space="preserve">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outlineLvl w:val="3"/>
        <w:rPr>
          <w:noProof w:val="0"/>
          <w:snapToGrid w:val="0"/>
        </w:rPr>
      </w:pPr>
      <w:r w:rsidRPr="00A423D1">
        <w:rPr>
          <w:noProof w:val="0"/>
          <w:snapToGrid w:val="0"/>
        </w:rPr>
        <w:t>-- T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proofErr w:type="spellStart"/>
      <w:r w:rsidRPr="00A423D1">
        <w:rPr>
          <w:noProof w:val="0"/>
        </w:rPr>
        <w:t>FiveGS</w:t>
      </w:r>
      <w:proofErr w:type="spellEnd"/>
      <w:r w:rsidRPr="00A423D1">
        <w:rPr>
          <w:noProof w:val="0"/>
        </w:rPr>
        <w:t>-</w:t>
      </w:r>
      <w:proofErr w:type="gramStart"/>
      <w:r w:rsidRPr="00A423D1">
        <w:rPr>
          <w:noProof w:val="0"/>
        </w:rPr>
        <w:t>TAC ::=</w:t>
      </w:r>
      <w:proofErr w:type="gramEnd"/>
      <w:r w:rsidRPr="00A423D1">
        <w:rPr>
          <w:noProof w:val="0"/>
        </w:rPr>
        <w:t xml:space="preserve"> OCTET STRING (SIZE(3))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Configured-EPS-</w:t>
      </w:r>
      <w:proofErr w:type="gramStart"/>
      <w:r w:rsidRPr="00A423D1">
        <w:rPr>
          <w:noProof w:val="0"/>
        </w:rPr>
        <w:t>TAC ::=</w:t>
      </w:r>
      <w:proofErr w:type="gramEnd"/>
      <w:r w:rsidRPr="00A423D1">
        <w:rPr>
          <w:noProof w:val="0"/>
        </w:rPr>
        <w:t xml:space="preserve"> OCTET STRING (SIZE(2))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TDD-</w:t>
      </w:r>
      <w:proofErr w:type="gramStart"/>
      <w:r w:rsidRPr="00A423D1">
        <w:rPr>
          <w:noProof w:val="0"/>
        </w:rPr>
        <w:t>Info ::=</w:t>
      </w:r>
      <w:proofErr w:type="gramEnd"/>
      <w:r w:rsidRPr="00A423D1">
        <w:rPr>
          <w:noProof w:val="0"/>
        </w:rPr>
        <w:t xml:space="preserve"> SEQUENCE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n</w:t>
      </w:r>
      <w:r w:rsidRPr="00A423D1">
        <w:rPr>
          <w:rFonts w:eastAsia="SimSun"/>
        </w:rPr>
        <w:t>R</w:t>
      </w:r>
      <w:r w:rsidRPr="00A423D1">
        <w:rPr>
          <w:rFonts w:cs="Courier New"/>
        </w:rPr>
        <w:t>FreqInfo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N</w:t>
      </w:r>
      <w:r w:rsidRPr="00A423D1">
        <w:rPr>
          <w:rFonts w:eastAsia="SimSun"/>
        </w:rPr>
        <w:t>R</w:t>
      </w:r>
      <w:r w:rsidRPr="00A423D1">
        <w:rPr>
          <w:rFonts w:cs="Courier New"/>
        </w:rPr>
        <w:t>FreqInfo</w:t>
      </w:r>
      <w:proofErr w:type="spellEnd"/>
      <w:r w:rsidRPr="00A423D1">
        <w:rPr>
          <w:noProof w:val="0"/>
        </w:rPr>
        <w:t>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transmission-Bandwidth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Transmission-Bandwidth</w:t>
      </w:r>
      <w:proofErr w:type="spellEnd"/>
      <w:r w:rsidRPr="00A423D1">
        <w:rPr>
          <w:noProof w:val="0"/>
        </w:rPr>
        <w:t>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iE</w:t>
      </w:r>
      <w:proofErr w:type="spellEnd"/>
      <w:r w:rsidRPr="00A423D1">
        <w:rPr>
          <w:noProof w:val="0"/>
        </w:rPr>
        <w:t>-Extensions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ProtocolExtensionContainer</w:t>
      </w:r>
      <w:proofErr w:type="spellEnd"/>
      <w:r w:rsidRPr="00A423D1">
        <w:rPr>
          <w:noProof w:val="0"/>
        </w:rPr>
        <w:t xml:space="preserve"> </w:t>
      </w:r>
      <w:proofErr w:type="gramStart"/>
      <w:r w:rsidRPr="00A423D1">
        <w:rPr>
          <w:noProof w:val="0"/>
        </w:rPr>
        <w:t>{ {</w:t>
      </w:r>
      <w:proofErr w:type="gramEnd"/>
      <w:r w:rsidRPr="00A423D1">
        <w:rPr>
          <w:noProof w:val="0"/>
        </w:rPr>
        <w:t>TDD-Info-</w:t>
      </w:r>
      <w:proofErr w:type="spellStart"/>
      <w:r w:rsidRPr="00A423D1">
        <w:rPr>
          <w:noProof w:val="0"/>
        </w:rPr>
        <w:t>ExtIEs</w:t>
      </w:r>
      <w:proofErr w:type="spellEnd"/>
      <w:r w:rsidRPr="00A423D1">
        <w:rPr>
          <w:noProof w:val="0"/>
        </w:rPr>
        <w:t>} } OPTIONAL,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TDD-Info-</w:t>
      </w:r>
      <w:proofErr w:type="spellStart"/>
      <w:r w:rsidRPr="00A423D1">
        <w:rPr>
          <w:noProof w:val="0"/>
        </w:rPr>
        <w:t>ExtIEs</w:t>
      </w:r>
      <w:proofErr w:type="spellEnd"/>
      <w:r w:rsidRPr="00A423D1">
        <w:rPr>
          <w:noProof w:val="0"/>
        </w:rPr>
        <w:t xml:space="preserve"> F1AP-PROTOCOL-</w:t>
      </w:r>
      <w:proofErr w:type="gramStart"/>
      <w:r w:rsidRPr="00A423D1">
        <w:rPr>
          <w:noProof w:val="0"/>
        </w:rPr>
        <w:t>EXTENSION ::=</w:t>
      </w:r>
      <w:proofErr w:type="gramEnd"/>
      <w:r w:rsidRPr="00A423D1">
        <w:rPr>
          <w:noProof w:val="0"/>
        </w:rPr>
        <w:t xml:space="preserve">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proofErr w:type="spellStart"/>
      <w:proofErr w:type="gramStart"/>
      <w:r w:rsidRPr="00A423D1">
        <w:rPr>
          <w:noProof w:val="0"/>
        </w:rPr>
        <w:t>TimeToWait</w:t>
      </w:r>
      <w:proofErr w:type="spellEnd"/>
      <w:r w:rsidRPr="00A423D1">
        <w:rPr>
          <w:noProof w:val="0"/>
        </w:rPr>
        <w:t xml:space="preserve"> ::=</w:t>
      </w:r>
      <w:proofErr w:type="gramEnd"/>
      <w:r w:rsidRPr="00A423D1">
        <w:rPr>
          <w:noProof w:val="0"/>
        </w:rPr>
        <w:t xml:space="preserve"> ENUMERATED {v1s, v2s, v5s, v10s, v20s, v60s, ...}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proofErr w:type="spellStart"/>
      <w:proofErr w:type="gramStart"/>
      <w:r w:rsidRPr="00A423D1">
        <w:rPr>
          <w:noProof w:val="0"/>
        </w:rPr>
        <w:t>TNLAssociationUsage</w:t>
      </w:r>
      <w:proofErr w:type="spellEnd"/>
      <w:r w:rsidRPr="00A423D1">
        <w:rPr>
          <w:noProof w:val="0"/>
        </w:rPr>
        <w:t xml:space="preserve"> ::=</w:t>
      </w:r>
      <w:proofErr w:type="gramEnd"/>
      <w:r w:rsidRPr="00A423D1">
        <w:rPr>
          <w:noProof w:val="0"/>
        </w:rPr>
        <w:t xml:space="preserve"> ENUMERATED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ue</w:t>
      </w:r>
      <w:proofErr w:type="spellEnd"/>
      <w:r w:rsidRPr="00A423D1">
        <w:rPr>
          <w:noProof w:val="0"/>
        </w:rPr>
        <w:t>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non-</w:t>
      </w:r>
      <w:proofErr w:type="spellStart"/>
      <w:r w:rsidRPr="00A423D1">
        <w:rPr>
          <w:noProof w:val="0"/>
        </w:rPr>
        <w:t>ue</w:t>
      </w:r>
      <w:proofErr w:type="spellEnd"/>
      <w:r w:rsidRPr="00A423D1">
        <w:rPr>
          <w:noProof w:val="0"/>
        </w:rPr>
        <w:t>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 xml:space="preserve">both, 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proofErr w:type="spellStart"/>
      <w:r w:rsidRPr="00A423D1">
        <w:rPr>
          <w:noProof w:val="0"/>
        </w:rPr>
        <w:t>TransportLayerAddress</w:t>
      </w:r>
      <w:proofErr w:type="spellEnd"/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ab/>
        <w:t>::</w:t>
      </w:r>
      <w:proofErr w:type="gramEnd"/>
      <w:r w:rsidRPr="00A423D1">
        <w:rPr>
          <w:noProof w:val="0"/>
        </w:rPr>
        <w:t>= BIT STRING (SIZE(1..160, ...))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proofErr w:type="spellStart"/>
      <w:r w:rsidRPr="00A423D1">
        <w:rPr>
          <w:noProof w:val="0"/>
        </w:rPr>
        <w:t>TransactionID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ab/>
        <w:t>::</w:t>
      </w:r>
      <w:proofErr w:type="gramEnd"/>
      <w:r w:rsidRPr="00A423D1">
        <w:rPr>
          <w:noProof w:val="0"/>
        </w:rPr>
        <w:t>= INTEGER (0..255, ...)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noProof w:val="0"/>
        </w:rPr>
        <w:t>Transmission-</w:t>
      </w:r>
      <w:proofErr w:type="gramStart"/>
      <w:r w:rsidRPr="00A423D1">
        <w:rPr>
          <w:noProof w:val="0"/>
        </w:rPr>
        <w:t>Bandwidth ::=</w:t>
      </w:r>
      <w:proofErr w:type="gramEnd"/>
      <w:r w:rsidRPr="00A423D1">
        <w:rPr>
          <w:noProof w:val="0"/>
        </w:rPr>
        <w:t xml:space="preserve"> </w:t>
      </w:r>
      <w:r w:rsidRPr="00A423D1">
        <w:rPr>
          <w:rFonts w:eastAsia="SimSun"/>
        </w:rPr>
        <w:t>SEQUENCE {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nRSCS</w:t>
      </w:r>
      <w:r w:rsidRPr="00A423D1">
        <w:rPr>
          <w:rFonts w:eastAsia="SimSun"/>
        </w:rPr>
        <w:tab/>
        <w:t>NRSCS,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nRNRB</w:t>
      </w:r>
      <w:r w:rsidRPr="00A423D1">
        <w:rPr>
          <w:rFonts w:eastAsia="SimSun"/>
        </w:rPr>
        <w:tab/>
        <w:t>NRNRB,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iE-Extensions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ProtocolExtensionContainer { { Transmission-Bandwidth-ExtIEs} } OPTIONAL,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016735" w:rsidRPr="00A423D1" w:rsidRDefault="00016735" w:rsidP="00016735">
      <w:pPr>
        <w:pStyle w:val="PL"/>
        <w:rPr>
          <w:rFonts w:eastAsia="SimSun"/>
        </w:rPr>
      </w:pP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>Transmission-Bandwidth-ExtIEs F1AP-PROTOCOL-EXTENSION ::= {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rFonts w:eastAsia="SimSun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proofErr w:type="spellStart"/>
      <w:proofErr w:type="gramStart"/>
      <w:r w:rsidRPr="00A423D1">
        <w:rPr>
          <w:noProof w:val="0"/>
        </w:rPr>
        <w:t>TransmissionActionIndicator</w:t>
      </w:r>
      <w:proofErr w:type="spellEnd"/>
      <w:r w:rsidRPr="00A423D1">
        <w:rPr>
          <w:noProof w:val="0"/>
        </w:rPr>
        <w:t xml:space="preserve"> ::=</w:t>
      </w:r>
      <w:proofErr w:type="gramEnd"/>
      <w:r w:rsidRPr="00A423D1">
        <w:rPr>
          <w:noProof w:val="0"/>
        </w:rPr>
        <w:t xml:space="preserve"> ENUMERATED {stop, ..., restart 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proofErr w:type="spellStart"/>
      <w:proofErr w:type="gramStart"/>
      <w:r w:rsidRPr="00A423D1">
        <w:rPr>
          <w:noProof w:val="0"/>
        </w:rPr>
        <w:t>TypeOfError</w:t>
      </w:r>
      <w:proofErr w:type="spellEnd"/>
      <w:r w:rsidRPr="00A423D1">
        <w:rPr>
          <w:noProof w:val="0"/>
        </w:rPr>
        <w:t xml:space="preserve"> ::=</w:t>
      </w:r>
      <w:proofErr w:type="gramEnd"/>
      <w:r w:rsidRPr="00A423D1">
        <w:rPr>
          <w:noProof w:val="0"/>
        </w:rPr>
        <w:t xml:space="preserve"> ENUMERATED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not-understood,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missing,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outlineLvl w:val="3"/>
        <w:rPr>
          <w:noProof w:val="0"/>
          <w:snapToGrid w:val="0"/>
        </w:rPr>
      </w:pPr>
      <w:r w:rsidRPr="00A423D1">
        <w:rPr>
          <w:noProof w:val="0"/>
          <w:snapToGrid w:val="0"/>
        </w:rPr>
        <w:t>-- U</w:t>
      </w:r>
    </w:p>
    <w:p w:rsidR="00016735" w:rsidRPr="00A423D1" w:rsidRDefault="00016735" w:rsidP="000167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423D1">
        <w:rPr>
          <w:rFonts w:ascii="Courier New" w:hAnsi="Courier New" w:cs="Courier New"/>
          <w:sz w:val="16"/>
        </w:rPr>
        <w:t>UAC-Assistance-</w:t>
      </w:r>
      <w:proofErr w:type="gramStart"/>
      <w:r w:rsidRPr="00A423D1">
        <w:rPr>
          <w:rFonts w:ascii="Courier New" w:hAnsi="Courier New" w:cs="Courier New"/>
          <w:sz w:val="16"/>
        </w:rPr>
        <w:t>Info ::=</w:t>
      </w:r>
      <w:proofErr w:type="gramEnd"/>
      <w:r w:rsidRPr="00A423D1">
        <w:rPr>
          <w:rFonts w:ascii="Courier New" w:hAnsi="Courier New" w:cs="Courier New"/>
          <w:sz w:val="16"/>
        </w:rPr>
        <w:t xml:space="preserve"> SEQUENCE {</w:t>
      </w:r>
    </w:p>
    <w:p w:rsidR="00016735" w:rsidRPr="00A423D1" w:rsidRDefault="00016735" w:rsidP="000167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423D1">
        <w:rPr>
          <w:rFonts w:ascii="Courier New" w:hAnsi="Courier New" w:cs="Courier New"/>
          <w:sz w:val="16"/>
        </w:rPr>
        <w:tab/>
      </w:r>
      <w:proofErr w:type="spellStart"/>
      <w:r w:rsidRPr="00A423D1">
        <w:rPr>
          <w:rFonts w:ascii="Courier New" w:hAnsi="Courier New" w:cs="Courier New"/>
          <w:sz w:val="16"/>
        </w:rPr>
        <w:t>uAC</w:t>
      </w:r>
      <w:r w:rsidRPr="00A423D1">
        <w:rPr>
          <w:rFonts w:ascii="Courier New" w:hAnsi="Courier New"/>
          <w:sz w:val="16"/>
        </w:rPr>
        <w:t>PLMN</w:t>
      </w:r>
      <w:proofErr w:type="spellEnd"/>
      <w:r w:rsidRPr="00A423D1">
        <w:rPr>
          <w:rFonts w:ascii="Courier New" w:hAnsi="Courier New"/>
          <w:sz w:val="16"/>
        </w:rPr>
        <w:t>-List</w:t>
      </w:r>
      <w:r w:rsidRPr="00A423D1">
        <w:rPr>
          <w:rFonts w:ascii="Courier New" w:hAnsi="Courier New"/>
          <w:sz w:val="16"/>
        </w:rPr>
        <w:tab/>
      </w:r>
      <w:r w:rsidRPr="00A423D1">
        <w:rPr>
          <w:rFonts w:ascii="Courier New" w:hAnsi="Courier New"/>
          <w:sz w:val="16"/>
        </w:rPr>
        <w:tab/>
        <w:t>UACPLMN-List,</w:t>
      </w:r>
    </w:p>
    <w:p w:rsidR="00016735" w:rsidRPr="00A423D1" w:rsidRDefault="00016735" w:rsidP="000167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423D1">
        <w:rPr>
          <w:rFonts w:ascii="Courier New" w:hAnsi="Courier New" w:cs="Courier New"/>
          <w:sz w:val="16"/>
        </w:rPr>
        <w:tab/>
      </w:r>
      <w:proofErr w:type="spellStart"/>
      <w:r w:rsidRPr="00A423D1">
        <w:rPr>
          <w:rFonts w:ascii="Courier New" w:hAnsi="Courier New" w:cs="Courier New"/>
          <w:sz w:val="16"/>
        </w:rPr>
        <w:t>iE</w:t>
      </w:r>
      <w:proofErr w:type="spellEnd"/>
      <w:r w:rsidRPr="00A423D1">
        <w:rPr>
          <w:rFonts w:ascii="Courier New" w:hAnsi="Courier New" w:cs="Courier New"/>
          <w:sz w:val="16"/>
        </w:rPr>
        <w:t>-Extensions</w:t>
      </w:r>
      <w:r w:rsidRPr="00A423D1">
        <w:rPr>
          <w:rFonts w:ascii="Courier New" w:hAnsi="Courier New" w:cs="Courier New"/>
          <w:sz w:val="16"/>
        </w:rPr>
        <w:tab/>
      </w:r>
      <w:r w:rsidRPr="00A423D1">
        <w:rPr>
          <w:rFonts w:ascii="Courier New" w:hAnsi="Courier New" w:cs="Courier New"/>
          <w:sz w:val="16"/>
        </w:rPr>
        <w:tab/>
      </w:r>
      <w:proofErr w:type="spellStart"/>
      <w:r w:rsidRPr="00A423D1">
        <w:rPr>
          <w:rFonts w:ascii="Courier New" w:hAnsi="Courier New" w:cs="Courier New"/>
          <w:sz w:val="16"/>
        </w:rPr>
        <w:t>ProtocolExtensionContainer</w:t>
      </w:r>
      <w:proofErr w:type="spellEnd"/>
      <w:r w:rsidRPr="00A423D1">
        <w:rPr>
          <w:rFonts w:ascii="Courier New" w:hAnsi="Courier New" w:cs="Courier New"/>
          <w:sz w:val="16"/>
        </w:rPr>
        <w:t xml:space="preserve"> </w:t>
      </w:r>
      <w:proofErr w:type="gramStart"/>
      <w:r w:rsidRPr="00A423D1">
        <w:rPr>
          <w:rFonts w:ascii="Courier New" w:hAnsi="Courier New" w:cs="Courier New"/>
          <w:sz w:val="16"/>
        </w:rPr>
        <w:t>{ {</w:t>
      </w:r>
      <w:proofErr w:type="gramEnd"/>
      <w:r w:rsidRPr="00A423D1">
        <w:rPr>
          <w:rFonts w:ascii="Courier New" w:hAnsi="Courier New" w:cs="Courier New"/>
          <w:sz w:val="16"/>
        </w:rPr>
        <w:t xml:space="preserve"> UAC-Assistance-</w:t>
      </w:r>
      <w:proofErr w:type="spellStart"/>
      <w:r w:rsidRPr="00A423D1">
        <w:rPr>
          <w:rFonts w:ascii="Courier New" w:hAnsi="Courier New" w:cs="Courier New"/>
          <w:sz w:val="16"/>
        </w:rPr>
        <w:t>InfoExtIEs</w:t>
      </w:r>
      <w:proofErr w:type="spellEnd"/>
      <w:r w:rsidRPr="00A423D1">
        <w:rPr>
          <w:rFonts w:ascii="Courier New" w:hAnsi="Courier New" w:cs="Courier New"/>
          <w:sz w:val="16"/>
        </w:rPr>
        <w:t>} } OPTIONAL</w:t>
      </w:r>
    </w:p>
    <w:p w:rsidR="00016735" w:rsidRPr="00A423D1" w:rsidRDefault="00016735" w:rsidP="000167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423D1">
        <w:rPr>
          <w:rFonts w:ascii="Courier New" w:hAnsi="Courier New" w:cs="Courier New"/>
          <w:sz w:val="16"/>
        </w:rPr>
        <w:t>}</w:t>
      </w:r>
    </w:p>
    <w:p w:rsidR="00016735" w:rsidRPr="00A423D1" w:rsidRDefault="00016735" w:rsidP="000167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:rsidR="00016735" w:rsidRPr="00A423D1" w:rsidRDefault="00016735" w:rsidP="000167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423D1">
        <w:rPr>
          <w:rFonts w:ascii="Courier New" w:hAnsi="Courier New" w:cs="Courier New"/>
          <w:sz w:val="16"/>
        </w:rPr>
        <w:t>UAC-Assistance-</w:t>
      </w:r>
      <w:proofErr w:type="spellStart"/>
      <w:r w:rsidRPr="00A423D1">
        <w:rPr>
          <w:rFonts w:ascii="Courier New" w:hAnsi="Courier New" w:cs="Courier New"/>
          <w:sz w:val="16"/>
        </w:rPr>
        <w:t>InfoExtIEs</w:t>
      </w:r>
      <w:proofErr w:type="spellEnd"/>
      <w:r w:rsidRPr="00A423D1">
        <w:rPr>
          <w:rFonts w:ascii="Courier New" w:hAnsi="Courier New" w:cs="Courier New"/>
          <w:sz w:val="16"/>
        </w:rPr>
        <w:t xml:space="preserve"> F1AP-PROTOCOL-</w:t>
      </w:r>
      <w:proofErr w:type="gramStart"/>
      <w:r w:rsidRPr="00A423D1">
        <w:rPr>
          <w:rFonts w:ascii="Courier New" w:hAnsi="Courier New" w:cs="Courier New"/>
          <w:sz w:val="16"/>
        </w:rPr>
        <w:t>EXTENSION ::=</w:t>
      </w:r>
      <w:proofErr w:type="gramEnd"/>
      <w:r w:rsidRPr="00A423D1">
        <w:rPr>
          <w:rFonts w:ascii="Courier New" w:hAnsi="Courier New" w:cs="Courier New"/>
          <w:sz w:val="16"/>
        </w:rPr>
        <w:t xml:space="preserve"> {</w:t>
      </w:r>
    </w:p>
    <w:p w:rsidR="00016735" w:rsidRPr="00A423D1" w:rsidRDefault="00016735" w:rsidP="000167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423D1">
        <w:rPr>
          <w:rFonts w:ascii="Courier New" w:hAnsi="Courier New" w:cs="Courier New"/>
          <w:sz w:val="16"/>
        </w:rPr>
        <w:tab/>
        <w:t>...</w:t>
      </w:r>
    </w:p>
    <w:p w:rsidR="00016735" w:rsidRPr="00A423D1" w:rsidRDefault="00016735" w:rsidP="000167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423D1">
        <w:rPr>
          <w:rFonts w:ascii="Courier New" w:hAnsi="Courier New" w:cs="Courier New"/>
          <w:sz w:val="16"/>
        </w:rPr>
        <w:t>}</w:t>
      </w:r>
    </w:p>
    <w:p w:rsidR="00016735" w:rsidRPr="00A423D1" w:rsidRDefault="00016735" w:rsidP="000167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:rsidR="00016735" w:rsidRPr="00A423D1" w:rsidRDefault="00016735" w:rsidP="000167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423D1">
        <w:rPr>
          <w:rFonts w:ascii="Courier New" w:hAnsi="Courier New"/>
          <w:sz w:val="16"/>
        </w:rPr>
        <w:t>UACPLMN-</w:t>
      </w:r>
      <w:proofErr w:type="gramStart"/>
      <w:r w:rsidRPr="00A423D1">
        <w:rPr>
          <w:rFonts w:ascii="Courier New" w:hAnsi="Courier New"/>
          <w:sz w:val="16"/>
        </w:rPr>
        <w:t>List ::=</w:t>
      </w:r>
      <w:proofErr w:type="gramEnd"/>
      <w:r w:rsidRPr="00A423D1">
        <w:rPr>
          <w:rFonts w:ascii="Courier New" w:hAnsi="Courier New"/>
          <w:sz w:val="16"/>
        </w:rPr>
        <w:t xml:space="preserve"> SEQUENCE (SIZE(1..maxnoofUACPLMNs)) OF UACPLMN-Item</w:t>
      </w:r>
    </w:p>
    <w:p w:rsidR="00016735" w:rsidRPr="00A423D1" w:rsidRDefault="00016735" w:rsidP="000167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:rsidR="00016735" w:rsidRPr="00A423D1" w:rsidRDefault="00016735" w:rsidP="000167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423D1">
        <w:rPr>
          <w:rFonts w:ascii="Courier New" w:hAnsi="Courier New"/>
          <w:sz w:val="16"/>
        </w:rPr>
        <w:t>UACPLMN-</w:t>
      </w:r>
      <w:proofErr w:type="gramStart"/>
      <w:r w:rsidRPr="00A423D1">
        <w:rPr>
          <w:rFonts w:ascii="Courier New" w:hAnsi="Courier New"/>
          <w:sz w:val="16"/>
        </w:rPr>
        <w:t>Item::</w:t>
      </w:r>
      <w:proofErr w:type="gramEnd"/>
      <w:r w:rsidRPr="00A423D1">
        <w:rPr>
          <w:rFonts w:ascii="Courier New" w:hAnsi="Courier New"/>
          <w:sz w:val="16"/>
        </w:rPr>
        <w:t>= SEQUENCE {</w:t>
      </w:r>
    </w:p>
    <w:p w:rsidR="00016735" w:rsidRPr="00A423D1" w:rsidRDefault="00016735" w:rsidP="000167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423D1">
        <w:rPr>
          <w:rFonts w:ascii="Courier New" w:hAnsi="Courier New"/>
          <w:sz w:val="16"/>
        </w:rPr>
        <w:tab/>
      </w:r>
      <w:proofErr w:type="spellStart"/>
      <w:r w:rsidRPr="00A423D1">
        <w:rPr>
          <w:rFonts w:ascii="Courier New" w:hAnsi="Courier New"/>
          <w:sz w:val="16"/>
        </w:rPr>
        <w:t>pLMNIdentity</w:t>
      </w:r>
      <w:proofErr w:type="spellEnd"/>
      <w:r w:rsidRPr="00A423D1">
        <w:rPr>
          <w:rFonts w:ascii="Courier New" w:hAnsi="Courier New"/>
          <w:sz w:val="16"/>
        </w:rPr>
        <w:tab/>
      </w:r>
      <w:r w:rsidRPr="00A423D1">
        <w:rPr>
          <w:rFonts w:ascii="Courier New" w:hAnsi="Courier New"/>
          <w:sz w:val="16"/>
        </w:rPr>
        <w:tab/>
      </w:r>
      <w:r w:rsidRPr="00A423D1">
        <w:rPr>
          <w:rFonts w:ascii="Courier New" w:hAnsi="Courier New"/>
          <w:sz w:val="16"/>
        </w:rPr>
        <w:tab/>
      </w:r>
      <w:r w:rsidRPr="00A423D1">
        <w:rPr>
          <w:rFonts w:ascii="Courier New" w:hAnsi="Courier New"/>
          <w:sz w:val="16"/>
        </w:rPr>
        <w:tab/>
        <w:t>PLMN-Identity,</w:t>
      </w:r>
    </w:p>
    <w:p w:rsidR="00016735" w:rsidRPr="00A423D1" w:rsidRDefault="00016735" w:rsidP="000167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423D1">
        <w:rPr>
          <w:rFonts w:ascii="Courier New" w:hAnsi="Courier New"/>
          <w:sz w:val="16"/>
        </w:rPr>
        <w:tab/>
      </w:r>
      <w:proofErr w:type="spellStart"/>
      <w:r w:rsidRPr="00A423D1">
        <w:rPr>
          <w:rFonts w:ascii="Courier New" w:hAnsi="Courier New"/>
          <w:sz w:val="16"/>
        </w:rPr>
        <w:t>uACType</w:t>
      </w:r>
      <w:proofErr w:type="spellEnd"/>
      <w:r w:rsidRPr="00A423D1">
        <w:rPr>
          <w:rFonts w:ascii="Courier New" w:hAnsi="Courier New"/>
          <w:sz w:val="16"/>
        </w:rPr>
        <w:t>-List</w:t>
      </w:r>
      <w:r w:rsidRPr="00A423D1">
        <w:rPr>
          <w:rFonts w:ascii="Courier New" w:hAnsi="Courier New"/>
          <w:sz w:val="16"/>
        </w:rPr>
        <w:tab/>
      </w:r>
      <w:r w:rsidRPr="00A423D1">
        <w:rPr>
          <w:rFonts w:ascii="Courier New" w:hAnsi="Courier New"/>
          <w:sz w:val="16"/>
        </w:rPr>
        <w:tab/>
      </w:r>
      <w:r w:rsidRPr="00A423D1">
        <w:rPr>
          <w:rFonts w:ascii="Courier New" w:hAnsi="Courier New"/>
          <w:sz w:val="16"/>
        </w:rPr>
        <w:tab/>
      </w:r>
      <w:r w:rsidRPr="00A423D1">
        <w:rPr>
          <w:rFonts w:ascii="Courier New" w:hAnsi="Courier New"/>
          <w:sz w:val="16"/>
        </w:rPr>
        <w:tab/>
      </w:r>
      <w:proofErr w:type="spellStart"/>
      <w:r w:rsidRPr="00A423D1">
        <w:rPr>
          <w:rFonts w:ascii="Courier New" w:hAnsi="Courier New"/>
          <w:sz w:val="16"/>
        </w:rPr>
        <w:t>UACType</w:t>
      </w:r>
      <w:proofErr w:type="spellEnd"/>
      <w:r w:rsidRPr="00A423D1">
        <w:rPr>
          <w:rFonts w:ascii="Courier New" w:hAnsi="Courier New"/>
          <w:sz w:val="16"/>
        </w:rPr>
        <w:t>-List,</w:t>
      </w:r>
      <w:r w:rsidRPr="00A423D1">
        <w:rPr>
          <w:rFonts w:ascii="Courier New" w:hAnsi="Courier New"/>
          <w:sz w:val="16"/>
        </w:rPr>
        <w:tab/>
      </w:r>
      <w:proofErr w:type="spellStart"/>
      <w:r w:rsidRPr="00A423D1">
        <w:rPr>
          <w:rFonts w:ascii="Courier New" w:hAnsi="Courier New"/>
          <w:sz w:val="16"/>
        </w:rPr>
        <w:t>iE</w:t>
      </w:r>
      <w:proofErr w:type="spellEnd"/>
      <w:r w:rsidRPr="00A423D1">
        <w:rPr>
          <w:rFonts w:ascii="Courier New" w:hAnsi="Courier New"/>
          <w:sz w:val="16"/>
        </w:rPr>
        <w:t>-Extensions</w:t>
      </w:r>
      <w:r w:rsidRPr="00A423D1">
        <w:rPr>
          <w:rFonts w:ascii="Courier New" w:hAnsi="Courier New"/>
          <w:sz w:val="16"/>
        </w:rPr>
        <w:tab/>
      </w:r>
      <w:r w:rsidRPr="00A423D1">
        <w:rPr>
          <w:rFonts w:ascii="Courier New" w:hAnsi="Courier New"/>
          <w:sz w:val="16"/>
        </w:rPr>
        <w:tab/>
      </w:r>
      <w:proofErr w:type="spellStart"/>
      <w:r w:rsidRPr="00A423D1">
        <w:rPr>
          <w:rFonts w:ascii="Courier New" w:hAnsi="Courier New"/>
          <w:sz w:val="16"/>
        </w:rPr>
        <w:t>ProtocolExtensionContainer</w:t>
      </w:r>
      <w:proofErr w:type="spellEnd"/>
      <w:r w:rsidRPr="00A423D1">
        <w:rPr>
          <w:rFonts w:ascii="Courier New" w:hAnsi="Courier New"/>
          <w:sz w:val="16"/>
        </w:rPr>
        <w:t xml:space="preserve"> </w:t>
      </w:r>
      <w:proofErr w:type="gramStart"/>
      <w:r w:rsidRPr="00A423D1">
        <w:rPr>
          <w:rFonts w:ascii="Courier New" w:hAnsi="Courier New"/>
          <w:sz w:val="16"/>
        </w:rPr>
        <w:t>{ {</w:t>
      </w:r>
      <w:proofErr w:type="gramEnd"/>
      <w:r w:rsidRPr="00A423D1">
        <w:rPr>
          <w:rFonts w:ascii="Courier New" w:hAnsi="Courier New"/>
          <w:sz w:val="16"/>
        </w:rPr>
        <w:t xml:space="preserve"> UACPLMN-Item-</w:t>
      </w:r>
      <w:proofErr w:type="spellStart"/>
      <w:r w:rsidRPr="00A423D1">
        <w:rPr>
          <w:rFonts w:ascii="Courier New" w:hAnsi="Courier New"/>
          <w:sz w:val="16"/>
        </w:rPr>
        <w:t>ExtIEs</w:t>
      </w:r>
      <w:proofErr w:type="spellEnd"/>
      <w:r w:rsidRPr="00A423D1">
        <w:rPr>
          <w:rFonts w:ascii="Courier New" w:hAnsi="Courier New"/>
          <w:sz w:val="16"/>
        </w:rPr>
        <w:t>} } OPTIONAL</w:t>
      </w:r>
    </w:p>
    <w:p w:rsidR="00016735" w:rsidRPr="00A423D1" w:rsidRDefault="00016735" w:rsidP="000167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423D1">
        <w:rPr>
          <w:rFonts w:ascii="Courier New" w:hAnsi="Courier New"/>
          <w:sz w:val="16"/>
        </w:rPr>
        <w:t>}</w:t>
      </w:r>
    </w:p>
    <w:p w:rsidR="00016735" w:rsidRPr="00A423D1" w:rsidRDefault="00016735" w:rsidP="000167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:rsidR="00016735" w:rsidRPr="00A423D1" w:rsidRDefault="00016735" w:rsidP="000167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423D1">
        <w:rPr>
          <w:rFonts w:ascii="Courier New" w:hAnsi="Courier New"/>
          <w:sz w:val="16"/>
        </w:rPr>
        <w:t>UACPLMN-Item-</w:t>
      </w:r>
      <w:proofErr w:type="spellStart"/>
      <w:r w:rsidRPr="00A423D1">
        <w:rPr>
          <w:rFonts w:ascii="Courier New" w:hAnsi="Courier New"/>
          <w:sz w:val="16"/>
        </w:rPr>
        <w:t>ExtIEs</w:t>
      </w:r>
      <w:proofErr w:type="spellEnd"/>
      <w:r w:rsidRPr="00A423D1">
        <w:rPr>
          <w:rFonts w:ascii="Courier New" w:hAnsi="Courier New"/>
          <w:sz w:val="16"/>
        </w:rPr>
        <w:t xml:space="preserve"> F1AP-PROTOCOL-</w:t>
      </w:r>
      <w:proofErr w:type="gramStart"/>
      <w:r w:rsidRPr="00A423D1">
        <w:rPr>
          <w:rFonts w:ascii="Courier New" w:hAnsi="Courier New"/>
          <w:sz w:val="16"/>
        </w:rPr>
        <w:t>EXTENSION ::=</w:t>
      </w:r>
      <w:proofErr w:type="gramEnd"/>
      <w:r w:rsidRPr="00A423D1">
        <w:rPr>
          <w:rFonts w:ascii="Courier New" w:hAnsi="Courier New"/>
          <w:sz w:val="16"/>
        </w:rPr>
        <w:t xml:space="preserve"> {</w:t>
      </w:r>
    </w:p>
    <w:p w:rsidR="00016735" w:rsidRPr="00A423D1" w:rsidRDefault="00016735" w:rsidP="000167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423D1">
        <w:rPr>
          <w:rFonts w:ascii="Courier New" w:hAnsi="Courier New"/>
          <w:sz w:val="16"/>
        </w:rPr>
        <w:lastRenderedPageBreak/>
        <w:tab/>
        <w:t>...</w:t>
      </w:r>
    </w:p>
    <w:p w:rsidR="00016735" w:rsidRPr="00A423D1" w:rsidRDefault="00016735" w:rsidP="000167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423D1">
        <w:rPr>
          <w:rFonts w:ascii="Courier New" w:hAnsi="Courier New"/>
          <w:sz w:val="16"/>
        </w:rPr>
        <w:t>}</w:t>
      </w:r>
    </w:p>
    <w:p w:rsidR="00016735" w:rsidRPr="00A423D1" w:rsidRDefault="00016735" w:rsidP="000167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:rsidR="00016735" w:rsidRPr="00A423D1" w:rsidRDefault="00016735" w:rsidP="000167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proofErr w:type="spellStart"/>
      <w:r w:rsidRPr="00A423D1">
        <w:rPr>
          <w:rFonts w:ascii="Courier New" w:hAnsi="Courier New"/>
          <w:sz w:val="16"/>
        </w:rPr>
        <w:t>UACType</w:t>
      </w:r>
      <w:proofErr w:type="spellEnd"/>
      <w:r w:rsidRPr="00A423D1">
        <w:rPr>
          <w:rFonts w:ascii="Courier New" w:hAnsi="Courier New"/>
          <w:sz w:val="16"/>
        </w:rPr>
        <w:t>-</w:t>
      </w:r>
      <w:proofErr w:type="gramStart"/>
      <w:r w:rsidRPr="00A423D1">
        <w:rPr>
          <w:rFonts w:ascii="Courier New" w:hAnsi="Courier New"/>
          <w:sz w:val="16"/>
        </w:rPr>
        <w:t>List ::=</w:t>
      </w:r>
      <w:proofErr w:type="gramEnd"/>
      <w:r w:rsidRPr="00A423D1">
        <w:rPr>
          <w:rFonts w:ascii="Courier New" w:hAnsi="Courier New"/>
          <w:sz w:val="16"/>
        </w:rPr>
        <w:t xml:space="preserve"> SEQUENCE (SIZE(1..maxnoofUACperPLMN)) OF </w:t>
      </w:r>
      <w:proofErr w:type="spellStart"/>
      <w:r w:rsidRPr="00A423D1">
        <w:rPr>
          <w:rFonts w:ascii="Courier New" w:hAnsi="Courier New"/>
          <w:sz w:val="16"/>
        </w:rPr>
        <w:t>UACType</w:t>
      </w:r>
      <w:proofErr w:type="spellEnd"/>
      <w:r w:rsidRPr="00A423D1">
        <w:rPr>
          <w:rFonts w:ascii="Courier New" w:hAnsi="Courier New"/>
          <w:sz w:val="16"/>
        </w:rPr>
        <w:t>-Item</w:t>
      </w:r>
    </w:p>
    <w:p w:rsidR="00016735" w:rsidRPr="00A423D1" w:rsidRDefault="00016735" w:rsidP="000167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:rsidR="00016735" w:rsidRPr="00A423D1" w:rsidRDefault="00016735" w:rsidP="000167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proofErr w:type="spellStart"/>
      <w:r w:rsidRPr="00A423D1">
        <w:rPr>
          <w:rFonts w:ascii="Courier New" w:hAnsi="Courier New"/>
          <w:sz w:val="16"/>
        </w:rPr>
        <w:t>UACType</w:t>
      </w:r>
      <w:proofErr w:type="spellEnd"/>
      <w:r w:rsidRPr="00A423D1">
        <w:rPr>
          <w:rFonts w:ascii="Courier New" w:hAnsi="Courier New"/>
          <w:sz w:val="16"/>
        </w:rPr>
        <w:t>-</w:t>
      </w:r>
      <w:proofErr w:type="gramStart"/>
      <w:r w:rsidRPr="00A423D1">
        <w:rPr>
          <w:rFonts w:ascii="Courier New" w:hAnsi="Courier New"/>
          <w:sz w:val="16"/>
        </w:rPr>
        <w:t>Item::</w:t>
      </w:r>
      <w:proofErr w:type="gramEnd"/>
      <w:r w:rsidRPr="00A423D1">
        <w:rPr>
          <w:rFonts w:ascii="Courier New" w:hAnsi="Courier New"/>
          <w:sz w:val="16"/>
        </w:rPr>
        <w:t>= SEQUENCE {</w:t>
      </w:r>
    </w:p>
    <w:p w:rsidR="00016735" w:rsidRPr="00A423D1" w:rsidRDefault="00016735" w:rsidP="000167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423D1">
        <w:rPr>
          <w:rFonts w:ascii="Courier New" w:hAnsi="Courier New" w:cs="Courier New"/>
          <w:sz w:val="16"/>
        </w:rPr>
        <w:tab/>
      </w:r>
      <w:proofErr w:type="spellStart"/>
      <w:r w:rsidRPr="00A423D1">
        <w:rPr>
          <w:rFonts w:ascii="Courier New" w:hAnsi="Courier New" w:cs="Courier New"/>
          <w:sz w:val="16"/>
        </w:rPr>
        <w:t>uACReductionIndication</w:t>
      </w:r>
      <w:proofErr w:type="spellEnd"/>
      <w:r w:rsidRPr="00A423D1">
        <w:rPr>
          <w:rFonts w:ascii="Courier New" w:hAnsi="Courier New" w:cs="Courier New"/>
          <w:sz w:val="16"/>
        </w:rPr>
        <w:t xml:space="preserve"> </w:t>
      </w:r>
      <w:r w:rsidRPr="00A423D1">
        <w:rPr>
          <w:rFonts w:ascii="Courier New" w:hAnsi="Courier New" w:cs="Courier New"/>
          <w:sz w:val="16"/>
        </w:rPr>
        <w:tab/>
      </w:r>
      <w:r w:rsidRPr="00A423D1">
        <w:rPr>
          <w:rFonts w:ascii="Courier New" w:hAnsi="Courier New" w:cs="Courier New"/>
          <w:sz w:val="16"/>
        </w:rPr>
        <w:tab/>
      </w:r>
      <w:proofErr w:type="spellStart"/>
      <w:r w:rsidRPr="00A423D1">
        <w:rPr>
          <w:rFonts w:ascii="Courier New" w:hAnsi="Courier New" w:cs="Courier New"/>
          <w:sz w:val="16"/>
        </w:rPr>
        <w:t>UACReductionIndication</w:t>
      </w:r>
      <w:proofErr w:type="spellEnd"/>
      <w:r w:rsidRPr="00A423D1">
        <w:rPr>
          <w:rFonts w:ascii="Courier New" w:hAnsi="Courier New" w:cs="Courier New"/>
          <w:sz w:val="16"/>
        </w:rPr>
        <w:t>,</w:t>
      </w:r>
    </w:p>
    <w:p w:rsidR="00016735" w:rsidRPr="00A423D1" w:rsidRDefault="00016735" w:rsidP="000167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423D1">
        <w:rPr>
          <w:rFonts w:ascii="Courier New" w:hAnsi="Courier New" w:cs="Courier New"/>
          <w:sz w:val="16"/>
        </w:rPr>
        <w:tab/>
      </w:r>
      <w:proofErr w:type="spellStart"/>
      <w:r w:rsidRPr="00A423D1">
        <w:rPr>
          <w:rFonts w:ascii="Courier New" w:hAnsi="Courier New" w:cs="Courier New"/>
          <w:sz w:val="16"/>
        </w:rPr>
        <w:t>uACCategoryType</w:t>
      </w:r>
      <w:proofErr w:type="spellEnd"/>
      <w:r w:rsidRPr="00A423D1">
        <w:rPr>
          <w:rFonts w:ascii="Courier New" w:hAnsi="Courier New" w:cs="Courier New"/>
          <w:sz w:val="16"/>
        </w:rPr>
        <w:tab/>
      </w:r>
      <w:r w:rsidRPr="00A423D1">
        <w:rPr>
          <w:rFonts w:ascii="Courier New" w:hAnsi="Courier New" w:cs="Courier New"/>
          <w:sz w:val="16"/>
        </w:rPr>
        <w:tab/>
      </w:r>
      <w:r w:rsidRPr="00A423D1">
        <w:rPr>
          <w:rFonts w:ascii="Courier New" w:hAnsi="Courier New" w:cs="Courier New"/>
          <w:sz w:val="16"/>
        </w:rPr>
        <w:tab/>
      </w:r>
      <w:r w:rsidRPr="00A423D1">
        <w:rPr>
          <w:rFonts w:ascii="Courier New" w:hAnsi="Courier New" w:cs="Courier New"/>
          <w:sz w:val="16"/>
        </w:rPr>
        <w:tab/>
      </w:r>
      <w:proofErr w:type="spellStart"/>
      <w:r w:rsidRPr="00A423D1">
        <w:rPr>
          <w:rFonts w:ascii="Courier New" w:hAnsi="Courier New" w:cs="Courier New"/>
          <w:sz w:val="16"/>
        </w:rPr>
        <w:t>UACCategoryType</w:t>
      </w:r>
      <w:proofErr w:type="spellEnd"/>
      <w:r w:rsidRPr="00A423D1">
        <w:rPr>
          <w:rFonts w:ascii="Courier New" w:hAnsi="Courier New" w:cs="Courier New"/>
          <w:sz w:val="16"/>
        </w:rPr>
        <w:t>,</w:t>
      </w:r>
    </w:p>
    <w:p w:rsidR="00016735" w:rsidRPr="00A423D1" w:rsidRDefault="00016735" w:rsidP="000167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423D1">
        <w:rPr>
          <w:rFonts w:ascii="Courier New" w:hAnsi="Courier New"/>
          <w:sz w:val="16"/>
        </w:rPr>
        <w:tab/>
      </w:r>
      <w:proofErr w:type="spellStart"/>
      <w:r w:rsidRPr="00A423D1">
        <w:rPr>
          <w:rFonts w:ascii="Courier New" w:hAnsi="Courier New"/>
          <w:sz w:val="16"/>
        </w:rPr>
        <w:t>iE</w:t>
      </w:r>
      <w:proofErr w:type="spellEnd"/>
      <w:r w:rsidRPr="00A423D1">
        <w:rPr>
          <w:rFonts w:ascii="Courier New" w:hAnsi="Courier New"/>
          <w:sz w:val="16"/>
        </w:rPr>
        <w:t>-Extensions</w:t>
      </w:r>
      <w:r w:rsidRPr="00A423D1">
        <w:rPr>
          <w:rFonts w:ascii="Courier New" w:hAnsi="Courier New"/>
          <w:sz w:val="16"/>
        </w:rPr>
        <w:tab/>
      </w:r>
      <w:r w:rsidRPr="00A423D1">
        <w:rPr>
          <w:rFonts w:ascii="Courier New" w:hAnsi="Courier New"/>
          <w:sz w:val="16"/>
        </w:rPr>
        <w:tab/>
      </w:r>
      <w:proofErr w:type="spellStart"/>
      <w:r w:rsidRPr="00A423D1">
        <w:rPr>
          <w:rFonts w:ascii="Courier New" w:hAnsi="Courier New"/>
          <w:sz w:val="16"/>
        </w:rPr>
        <w:t>ProtocolExtensionContainer</w:t>
      </w:r>
      <w:proofErr w:type="spellEnd"/>
      <w:r w:rsidRPr="00A423D1">
        <w:rPr>
          <w:rFonts w:ascii="Courier New" w:hAnsi="Courier New"/>
          <w:sz w:val="16"/>
        </w:rPr>
        <w:t xml:space="preserve"> </w:t>
      </w:r>
      <w:proofErr w:type="gramStart"/>
      <w:r w:rsidRPr="00A423D1">
        <w:rPr>
          <w:rFonts w:ascii="Courier New" w:hAnsi="Courier New"/>
          <w:sz w:val="16"/>
        </w:rPr>
        <w:t>{ {</w:t>
      </w:r>
      <w:proofErr w:type="gramEnd"/>
      <w:r w:rsidRPr="00A423D1">
        <w:rPr>
          <w:rFonts w:ascii="Courier New" w:hAnsi="Courier New"/>
          <w:sz w:val="16"/>
        </w:rPr>
        <w:t xml:space="preserve"> </w:t>
      </w:r>
      <w:proofErr w:type="spellStart"/>
      <w:r w:rsidRPr="00A423D1">
        <w:rPr>
          <w:rFonts w:ascii="Courier New" w:hAnsi="Courier New"/>
          <w:sz w:val="16"/>
        </w:rPr>
        <w:t>UACType</w:t>
      </w:r>
      <w:proofErr w:type="spellEnd"/>
      <w:r w:rsidRPr="00A423D1">
        <w:rPr>
          <w:rFonts w:ascii="Courier New" w:hAnsi="Courier New"/>
          <w:sz w:val="16"/>
        </w:rPr>
        <w:t>-Item-</w:t>
      </w:r>
      <w:proofErr w:type="spellStart"/>
      <w:r w:rsidRPr="00A423D1">
        <w:rPr>
          <w:rFonts w:ascii="Courier New" w:hAnsi="Courier New"/>
          <w:sz w:val="16"/>
        </w:rPr>
        <w:t>ExtIEs</w:t>
      </w:r>
      <w:proofErr w:type="spellEnd"/>
      <w:r w:rsidRPr="00A423D1">
        <w:rPr>
          <w:rFonts w:ascii="Courier New" w:hAnsi="Courier New"/>
          <w:sz w:val="16"/>
        </w:rPr>
        <w:t xml:space="preserve"> } } OPTIONAL</w:t>
      </w:r>
    </w:p>
    <w:p w:rsidR="00016735" w:rsidRPr="00A423D1" w:rsidRDefault="00016735" w:rsidP="000167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423D1">
        <w:rPr>
          <w:rFonts w:ascii="Courier New" w:hAnsi="Courier New"/>
          <w:sz w:val="16"/>
        </w:rPr>
        <w:t>}</w:t>
      </w:r>
    </w:p>
    <w:p w:rsidR="00016735" w:rsidRPr="00A423D1" w:rsidRDefault="00016735" w:rsidP="000167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:rsidR="00016735" w:rsidRPr="00A423D1" w:rsidRDefault="00016735" w:rsidP="000167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proofErr w:type="spellStart"/>
      <w:r w:rsidRPr="00A423D1">
        <w:rPr>
          <w:rFonts w:ascii="Courier New" w:hAnsi="Courier New"/>
          <w:sz w:val="16"/>
        </w:rPr>
        <w:t>UACType</w:t>
      </w:r>
      <w:proofErr w:type="spellEnd"/>
      <w:r w:rsidRPr="00A423D1">
        <w:rPr>
          <w:rFonts w:ascii="Courier New" w:hAnsi="Courier New"/>
          <w:sz w:val="16"/>
        </w:rPr>
        <w:t>-Item-</w:t>
      </w:r>
      <w:proofErr w:type="spellStart"/>
      <w:r w:rsidRPr="00A423D1">
        <w:rPr>
          <w:rFonts w:ascii="Courier New" w:hAnsi="Courier New"/>
          <w:sz w:val="16"/>
        </w:rPr>
        <w:t>ExtIEs</w:t>
      </w:r>
      <w:proofErr w:type="spellEnd"/>
      <w:r w:rsidRPr="00A423D1">
        <w:rPr>
          <w:rFonts w:ascii="Courier New" w:hAnsi="Courier New"/>
          <w:sz w:val="16"/>
        </w:rPr>
        <w:t xml:space="preserve"> F1AP-PROTOCOL-</w:t>
      </w:r>
      <w:proofErr w:type="gramStart"/>
      <w:r w:rsidRPr="00A423D1">
        <w:rPr>
          <w:rFonts w:ascii="Courier New" w:hAnsi="Courier New"/>
          <w:sz w:val="16"/>
        </w:rPr>
        <w:t>EXTENSION ::=</w:t>
      </w:r>
      <w:proofErr w:type="gramEnd"/>
      <w:r w:rsidRPr="00A423D1">
        <w:rPr>
          <w:rFonts w:ascii="Courier New" w:hAnsi="Courier New"/>
          <w:sz w:val="16"/>
        </w:rPr>
        <w:t xml:space="preserve"> {</w:t>
      </w:r>
    </w:p>
    <w:p w:rsidR="00016735" w:rsidRPr="00A423D1" w:rsidRDefault="00016735" w:rsidP="000167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423D1">
        <w:rPr>
          <w:rFonts w:ascii="Courier New" w:hAnsi="Courier New"/>
          <w:sz w:val="16"/>
        </w:rPr>
        <w:tab/>
        <w:t>...</w:t>
      </w:r>
    </w:p>
    <w:p w:rsidR="00016735" w:rsidRPr="00A423D1" w:rsidRDefault="00016735" w:rsidP="000167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423D1">
        <w:rPr>
          <w:rFonts w:ascii="Courier New" w:hAnsi="Courier New"/>
          <w:sz w:val="16"/>
        </w:rPr>
        <w:t>}</w:t>
      </w:r>
    </w:p>
    <w:p w:rsidR="00016735" w:rsidRPr="00A423D1" w:rsidRDefault="00016735" w:rsidP="000167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:rsidR="00016735" w:rsidRPr="00A423D1" w:rsidRDefault="00016735" w:rsidP="000167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proofErr w:type="spellStart"/>
      <w:proofErr w:type="gramStart"/>
      <w:r w:rsidRPr="00A423D1">
        <w:rPr>
          <w:rFonts w:ascii="Courier New" w:hAnsi="Courier New" w:cs="Courier New"/>
          <w:sz w:val="16"/>
        </w:rPr>
        <w:t>UACCategoryType</w:t>
      </w:r>
      <w:proofErr w:type="spellEnd"/>
      <w:r w:rsidRPr="00A423D1">
        <w:rPr>
          <w:rFonts w:ascii="Courier New" w:hAnsi="Courier New"/>
          <w:sz w:val="16"/>
        </w:rPr>
        <w:t xml:space="preserve"> ::=</w:t>
      </w:r>
      <w:proofErr w:type="gramEnd"/>
      <w:r w:rsidRPr="00A423D1">
        <w:rPr>
          <w:rFonts w:ascii="Courier New" w:hAnsi="Courier New"/>
          <w:sz w:val="16"/>
        </w:rPr>
        <w:t xml:space="preserve"> CHOICE {</w:t>
      </w:r>
    </w:p>
    <w:p w:rsidR="00016735" w:rsidRPr="00A423D1" w:rsidRDefault="00016735" w:rsidP="000167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423D1">
        <w:rPr>
          <w:rFonts w:ascii="Courier New" w:hAnsi="Courier New"/>
          <w:sz w:val="16"/>
        </w:rPr>
        <w:tab/>
      </w:r>
      <w:proofErr w:type="spellStart"/>
      <w:r w:rsidRPr="00A423D1">
        <w:rPr>
          <w:rFonts w:ascii="Courier New" w:hAnsi="Courier New"/>
          <w:sz w:val="16"/>
        </w:rPr>
        <w:t>uACstandardized</w:t>
      </w:r>
      <w:proofErr w:type="spellEnd"/>
      <w:r w:rsidRPr="00A423D1">
        <w:rPr>
          <w:rFonts w:ascii="Courier New" w:hAnsi="Courier New"/>
          <w:sz w:val="16"/>
        </w:rPr>
        <w:tab/>
      </w:r>
      <w:r w:rsidRPr="00A423D1">
        <w:rPr>
          <w:rFonts w:ascii="Courier New" w:hAnsi="Courier New"/>
          <w:sz w:val="16"/>
        </w:rPr>
        <w:tab/>
      </w:r>
      <w:r w:rsidRPr="00A423D1">
        <w:rPr>
          <w:rFonts w:ascii="Courier New" w:hAnsi="Courier New"/>
          <w:sz w:val="16"/>
        </w:rPr>
        <w:tab/>
      </w:r>
      <w:r w:rsidRPr="00A423D1">
        <w:rPr>
          <w:rFonts w:ascii="Courier New" w:hAnsi="Courier New"/>
          <w:sz w:val="16"/>
        </w:rPr>
        <w:tab/>
      </w:r>
      <w:proofErr w:type="spellStart"/>
      <w:r w:rsidRPr="00A423D1">
        <w:rPr>
          <w:rFonts w:ascii="Courier New" w:hAnsi="Courier New"/>
          <w:sz w:val="16"/>
        </w:rPr>
        <w:t>UACAction</w:t>
      </w:r>
      <w:proofErr w:type="spellEnd"/>
      <w:r w:rsidRPr="00A423D1">
        <w:rPr>
          <w:rFonts w:ascii="Courier New" w:hAnsi="Courier New"/>
          <w:sz w:val="16"/>
        </w:rPr>
        <w:t>,</w:t>
      </w:r>
    </w:p>
    <w:p w:rsidR="00016735" w:rsidRPr="00A423D1" w:rsidRDefault="00016735" w:rsidP="000167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423D1">
        <w:rPr>
          <w:rFonts w:ascii="Courier New" w:hAnsi="Courier New"/>
          <w:sz w:val="16"/>
        </w:rPr>
        <w:tab/>
      </w:r>
      <w:proofErr w:type="spellStart"/>
      <w:r w:rsidRPr="00A423D1">
        <w:rPr>
          <w:rFonts w:ascii="Courier New" w:hAnsi="Courier New"/>
          <w:sz w:val="16"/>
        </w:rPr>
        <w:t>uACOperatorDefined</w:t>
      </w:r>
      <w:proofErr w:type="spellEnd"/>
      <w:r w:rsidRPr="00A423D1">
        <w:rPr>
          <w:rFonts w:ascii="Courier New" w:hAnsi="Courier New"/>
          <w:sz w:val="16"/>
        </w:rPr>
        <w:tab/>
      </w:r>
      <w:r w:rsidRPr="00A423D1">
        <w:rPr>
          <w:rFonts w:ascii="Courier New" w:hAnsi="Courier New"/>
          <w:sz w:val="16"/>
        </w:rPr>
        <w:tab/>
      </w:r>
      <w:r w:rsidRPr="00A423D1">
        <w:rPr>
          <w:rFonts w:ascii="Courier New" w:hAnsi="Courier New"/>
          <w:sz w:val="16"/>
        </w:rPr>
        <w:tab/>
      </w:r>
      <w:proofErr w:type="spellStart"/>
      <w:r w:rsidRPr="00A423D1">
        <w:rPr>
          <w:rFonts w:ascii="Courier New" w:hAnsi="Courier New"/>
          <w:sz w:val="16"/>
        </w:rPr>
        <w:t>UACOperatorDefined</w:t>
      </w:r>
      <w:proofErr w:type="spellEnd"/>
      <w:r w:rsidRPr="00A423D1">
        <w:rPr>
          <w:rFonts w:ascii="Courier New" w:hAnsi="Courier New"/>
          <w:sz w:val="16"/>
        </w:rPr>
        <w:t xml:space="preserve">, </w:t>
      </w:r>
    </w:p>
    <w:p w:rsidR="00016735" w:rsidRPr="00A423D1" w:rsidRDefault="00016735" w:rsidP="000167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423D1">
        <w:rPr>
          <w:rFonts w:ascii="Courier New" w:hAnsi="Courier New"/>
          <w:sz w:val="16"/>
        </w:rPr>
        <w:tab/>
        <w:t>choice-extension</w:t>
      </w:r>
      <w:r w:rsidRPr="00A423D1">
        <w:rPr>
          <w:rFonts w:ascii="Courier New" w:hAnsi="Courier New"/>
          <w:sz w:val="16"/>
        </w:rPr>
        <w:tab/>
      </w:r>
      <w:r w:rsidRPr="00A423D1">
        <w:rPr>
          <w:rFonts w:ascii="Courier New" w:hAnsi="Courier New"/>
          <w:sz w:val="16"/>
        </w:rPr>
        <w:tab/>
      </w:r>
      <w:r w:rsidRPr="00A423D1">
        <w:rPr>
          <w:rFonts w:ascii="Courier New" w:hAnsi="Courier New"/>
          <w:sz w:val="16"/>
        </w:rPr>
        <w:tab/>
      </w:r>
      <w:r w:rsidRPr="00A423D1">
        <w:rPr>
          <w:rFonts w:ascii="Courier New" w:hAnsi="Courier New"/>
          <w:noProof/>
          <w:sz w:val="16"/>
        </w:rPr>
        <w:t>ProtocolIE-SingleContainer</w:t>
      </w:r>
      <w:r w:rsidRPr="00A423D1" w:rsidDel="00481964">
        <w:rPr>
          <w:rFonts w:ascii="Courier New" w:hAnsi="Courier New"/>
          <w:noProof/>
          <w:sz w:val="16"/>
        </w:rPr>
        <w:t xml:space="preserve"> </w:t>
      </w:r>
      <w:proofErr w:type="gramStart"/>
      <w:r w:rsidRPr="00A423D1">
        <w:rPr>
          <w:rFonts w:ascii="Courier New" w:hAnsi="Courier New"/>
          <w:sz w:val="16"/>
        </w:rPr>
        <w:t>{ {</w:t>
      </w:r>
      <w:proofErr w:type="gramEnd"/>
      <w:r w:rsidRPr="00A423D1">
        <w:rPr>
          <w:rFonts w:ascii="Courier New" w:hAnsi="Courier New"/>
          <w:sz w:val="16"/>
        </w:rPr>
        <w:t xml:space="preserve"> </w:t>
      </w:r>
      <w:proofErr w:type="spellStart"/>
      <w:r w:rsidRPr="00A423D1">
        <w:rPr>
          <w:rFonts w:ascii="Courier New" w:hAnsi="Courier New" w:cs="Courier New"/>
          <w:sz w:val="16"/>
        </w:rPr>
        <w:t>UACCategoryType</w:t>
      </w:r>
      <w:r w:rsidRPr="00A423D1">
        <w:rPr>
          <w:rFonts w:ascii="Courier New" w:hAnsi="Courier New"/>
          <w:sz w:val="16"/>
        </w:rPr>
        <w:t>-ExtIEs</w:t>
      </w:r>
      <w:proofErr w:type="spellEnd"/>
      <w:r w:rsidRPr="00A423D1">
        <w:rPr>
          <w:rFonts w:ascii="Courier New" w:hAnsi="Courier New"/>
          <w:sz w:val="16"/>
        </w:rPr>
        <w:t xml:space="preserve"> } }</w:t>
      </w:r>
    </w:p>
    <w:p w:rsidR="00016735" w:rsidRPr="00A423D1" w:rsidRDefault="00016735" w:rsidP="000167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423D1">
        <w:rPr>
          <w:rFonts w:ascii="Courier New" w:hAnsi="Courier New"/>
          <w:sz w:val="16"/>
        </w:rPr>
        <w:t>}</w:t>
      </w:r>
    </w:p>
    <w:p w:rsidR="00016735" w:rsidRPr="00A423D1" w:rsidRDefault="00016735" w:rsidP="000167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:rsidR="00016735" w:rsidRPr="00A423D1" w:rsidRDefault="00016735" w:rsidP="000167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proofErr w:type="spellStart"/>
      <w:r w:rsidRPr="00A423D1">
        <w:rPr>
          <w:rFonts w:ascii="Courier New" w:hAnsi="Courier New" w:cs="Courier New"/>
          <w:sz w:val="16"/>
        </w:rPr>
        <w:t>UACCategoryType</w:t>
      </w:r>
      <w:r w:rsidRPr="00A423D1">
        <w:rPr>
          <w:rFonts w:ascii="Courier New" w:hAnsi="Courier New"/>
          <w:sz w:val="16"/>
        </w:rPr>
        <w:t>-ExtIEs</w:t>
      </w:r>
      <w:proofErr w:type="spellEnd"/>
      <w:r w:rsidRPr="00A423D1">
        <w:rPr>
          <w:rFonts w:ascii="Courier New" w:hAnsi="Courier New"/>
          <w:sz w:val="16"/>
        </w:rPr>
        <w:t xml:space="preserve"> </w:t>
      </w:r>
      <w:r w:rsidRPr="00A423D1">
        <w:rPr>
          <w:rFonts w:ascii="Courier New" w:hAnsi="Courier New"/>
          <w:noProof/>
          <w:snapToGrid w:val="0"/>
          <w:sz w:val="16"/>
        </w:rPr>
        <w:t>F1AP-PROTOCOL-</w:t>
      </w:r>
      <w:proofErr w:type="gramStart"/>
      <w:r w:rsidRPr="00A423D1">
        <w:rPr>
          <w:rFonts w:ascii="Courier New" w:hAnsi="Courier New"/>
          <w:noProof/>
          <w:snapToGrid w:val="0"/>
          <w:sz w:val="16"/>
        </w:rPr>
        <w:t xml:space="preserve">IES </w:t>
      </w:r>
      <w:r w:rsidRPr="00A423D1">
        <w:rPr>
          <w:rFonts w:ascii="Courier New" w:hAnsi="Courier New"/>
          <w:sz w:val="16"/>
        </w:rPr>
        <w:t>::=</w:t>
      </w:r>
      <w:proofErr w:type="gramEnd"/>
      <w:r w:rsidRPr="00A423D1">
        <w:rPr>
          <w:rFonts w:ascii="Courier New" w:hAnsi="Courier New"/>
          <w:sz w:val="16"/>
        </w:rPr>
        <w:t xml:space="preserve"> {</w:t>
      </w:r>
    </w:p>
    <w:p w:rsidR="00016735" w:rsidRPr="00A423D1" w:rsidRDefault="00016735" w:rsidP="000167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423D1">
        <w:rPr>
          <w:rFonts w:ascii="Courier New" w:hAnsi="Courier New"/>
          <w:sz w:val="16"/>
        </w:rPr>
        <w:tab/>
        <w:t>...</w:t>
      </w:r>
    </w:p>
    <w:p w:rsidR="00016735" w:rsidRPr="00A423D1" w:rsidRDefault="00016735" w:rsidP="000167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423D1">
        <w:rPr>
          <w:rFonts w:ascii="Courier New" w:hAnsi="Courier New"/>
          <w:sz w:val="16"/>
        </w:rPr>
        <w:t>}</w:t>
      </w:r>
    </w:p>
    <w:p w:rsidR="00016735" w:rsidRPr="00A423D1" w:rsidRDefault="00016735" w:rsidP="000167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:rsidR="00016735" w:rsidRPr="00A423D1" w:rsidRDefault="00016735" w:rsidP="000167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proofErr w:type="spellStart"/>
      <w:proofErr w:type="gramStart"/>
      <w:r w:rsidRPr="00A423D1">
        <w:rPr>
          <w:rFonts w:ascii="Courier New" w:hAnsi="Courier New"/>
          <w:sz w:val="16"/>
        </w:rPr>
        <w:t>UACOperatorDefined</w:t>
      </w:r>
      <w:proofErr w:type="spellEnd"/>
      <w:r w:rsidRPr="00A423D1">
        <w:rPr>
          <w:rFonts w:ascii="Courier New" w:hAnsi="Courier New" w:cs="Courier New"/>
          <w:snapToGrid w:val="0"/>
          <w:sz w:val="16"/>
        </w:rPr>
        <w:t xml:space="preserve"> ::=</w:t>
      </w:r>
      <w:proofErr w:type="gramEnd"/>
      <w:r w:rsidRPr="00A423D1">
        <w:rPr>
          <w:rFonts w:ascii="Courier New" w:hAnsi="Courier New" w:cs="Courier New"/>
          <w:sz w:val="16"/>
        </w:rPr>
        <w:t xml:space="preserve"> SEQUENCE {</w:t>
      </w:r>
    </w:p>
    <w:p w:rsidR="00016735" w:rsidRPr="00A423D1" w:rsidRDefault="00016735" w:rsidP="000167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423D1">
        <w:rPr>
          <w:rFonts w:ascii="Courier New" w:hAnsi="Courier New" w:cs="Courier New"/>
          <w:sz w:val="16"/>
        </w:rPr>
        <w:tab/>
      </w:r>
      <w:r w:rsidRPr="00A423D1">
        <w:rPr>
          <w:rFonts w:ascii="Courier New" w:hAnsi="Courier New" w:cs="Courier New"/>
          <w:noProof/>
          <w:sz w:val="16"/>
        </w:rPr>
        <w:t>accessCategory</w:t>
      </w:r>
      <w:r w:rsidRPr="00A423D1">
        <w:rPr>
          <w:rFonts w:ascii="Courier New" w:hAnsi="Courier New" w:cs="Courier New"/>
          <w:sz w:val="16"/>
        </w:rPr>
        <w:tab/>
      </w:r>
      <w:r w:rsidRPr="00A423D1">
        <w:rPr>
          <w:rFonts w:ascii="Courier New" w:hAnsi="Courier New" w:cs="Courier New"/>
          <w:sz w:val="16"/>
        </w:rPr>
        <w:tab/>
      </w:r>
      <w:r w:rsidRPr="00A423D1">
        <w:rPr>
          <w:rFonts w:ascii="Courier New" w:hAnsi="Courier New" w:cs="Courier New"/>
          <w:sz w:val="16"/>
        </w:rPr>
        <w:tab/>
      </w:r>
      <w:r w:rsidRPr="00A423D1">
        <w:rPr>
          <w:rFonts w:ascii="Courier New" w:hAnsi="Courier New" w:cs="Courier New"/>
          <w:sz w:val="16"/>
        </w:rPr>
        <w:tab/>
      </w:r>
      <w:r w:rsidRPr="00A423D1">
        <w:rPr>
          <w:rFonts w:ascii="Courier New" w:hAnsi="Courier New" w:cs="Courier New"/>
          <w:sz w:val="16"/>
        </w:rPr>
        <w:tab/>
        <w:t>INTEGER (</w:t>
      </w:r>
      <w:proofErr w:type="gramStart"/>
      <w:r w:rsidRPr="00A423D1">
        <w:rPr>
          <w:rFonts w:ascii="Courier New" w:hAnsi="Courier New" w:cs="Courier New"/>
          <w:sz w:val="16"/>
        </w:rPr>
        <w:t>32..</w:t>
      </w:r>
      <w:proofErr w:type="gramEnd"/>
      <w:r w:rsidRPr="00A423D1">
        <w:rPr>
          <w:rFonts w:ascii="Courier New" w:hAnsi="Courier New" w:cs="Courier New"/>
          <w:sz w:val="16"/>
        </w:rPr>
        <w:t>63,...),</w:t>
      </w:r>
    </w:p>
    <w:p w:rsidR="00016735" w:rsidRPr="00A423D1" w:rsidRDefault="00016735" w:rsidP="000167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423D1">
        <w:rPr>
          <w:rFonts w:ascii="Courier New" w:hAnsi="Courier New" w:cs="Courier New"/>
          <w:sz w:val="16"/>
        </w:rPr>
        <w:tab/>
      </w:r>
      <w:r w:rsidRPr="00A423D1">
        <w:rPr>
          <w:rFonts w:ascii="Courier New" w:hAnsi="Courier New" w:cs="Courier New"/>
          <w:noProof/>
          <w:sz w:val="16"/>
        </w:rPr>
        <w:t>accessIdentity</w:t>
      </w:r>
      <w:r w:rsidRPr="00A423D1">
        <w:rPr>
          <w:rFonts w:ascii="Courier New" w:hAnsi="Courier New" w:cs="Courier New"/>
          <w:sz w:val="16"/>
        </w:rPr>
        <w:tab/>
      </w:r>
      <w:r w:rsidRPr="00A423D1">
        <w:rPr>
          <w:rFonts w:ascii="Courier New" w:hAnsi="Courier New" w:cs="Courier New"/>
          <w:sz w:val="16"/>
        </w:rPr>
        <w:tab/>
      </w:r>
      <w:r w:rsidRPr="00A423D1">
        <w:rPr>
          <w:rFonts w:ascii="Courier New" w:hAnsi="Courier New" w:cs="Courier New"/>
          <w:sz w:val="16"/>
        </w:rPr>
        <w:tab/>
      </w:r>
      <w:r w:rsidRPr="00A423D1">
        <w:rPr>
          <w:rFonts w:ascii="Courier New" w:hAnsi="Courier New" w:cs="Courier New"/>
          <w:sz w:val="16"/>
        </w:rPr>
        <w:tab/>
      </w:r>
      <w:r w:rsidRPr="00A423D1">
        <w:rPr>
          <w:rFonts w:ascii="Courier New" w:hAnsi="Courier New" w:cs="Courier New"/>
          <w:sz w:val="16"/>
        </w:rPr>
        <w:tab/>
        <w:t>BIT STRING (</w:t>
      </w:r>
      <w:proofErr w:type="gramStart"/>
      <w:r w:rsidRPr="00A423D1">
        <w:rPr>
          <w:rFonts w:ascii="Courier New" w:hAnsi="Courier New" w:cs="Courier New"/>
          <w:sz w:val="16"/>
        </w:rPr>
        <w:t>SIZE(</w:t>
      </w:r>
      <w:proofErr w:type="gramEnd"/>
      <w:r w:rsidRPr="00A423D1">
        <w:rPr>
          <w:rFonts w:ascii="Courier New" w:hAnsi="Courier New" w:cs="Courier New"/>
          <w:sz w:val="16"/>
        </w:rPr>
        <w:t>7)),</w:t>
      </w:r>
    </w:p>
    <w:p w:rsidR="00016735" w:rsidRPr="00A423D1" w:rsidRDefault="00016735" w:rsidP="000167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423D1">
        <w:rPr>
          <w:rFonts w:ascii="Courier New" w:hAnsi="Courier New" w:cs="Courier New"/>
          <w:sz w:val="16"/>
        </w:rPr>
        <w:tab/>
      </w:r>
      <w:proofErr w:type="spellStart"/>
      <w:r w:rsidRPr="00A423D1">
        <w:rPr>
          <w:rFonts w:ascii="Courier New" w:hAnsi="Courier New" w:cs="Courier New"/>
          <w:sz w:val="16"/>
        </w:rPr>
        <w:t>iE</w:t>
      </w:r>
      <w:proofErr w:type="spellEnd"/>
      <w:r w:rsidRPr="00A423D1">
        <w:rPr>
          <w:rFonts w:ascii="Courier New" w:hAnsi="Courier New" w:cs="Courier New"/>
          <w:sz w:val="16"/>
        </w:rPr>
        <w:t>-Extensions</w:t>
      </w:r>
      <w:r w:rsidRPr="00A423D1">
        <w:rPr>
          <w:rFonts w:ascii="Courier New" w:hAnsi="Courier New" w:cs="Courier New"/>
          <w:sz w:val="16"/>
        </w:rPr>
        <w:tab/>
      </w:r>
      <w:r w:rsidRPr="00A423D1">
        <w:rPr>
          <w:rFonts w:ascii="Courier New" w:hAnsi="Courier New" w:cs="Courier New"/>
          <w:sz w:val="16"/>
        </w:rPr>
        <w:tab/>
      </w:r>
      <w:proofErr w:type="spellStart"/>
      <w:r w:rsidRPr="00A423D1">
        <w:rPr>
          <w:rFonts w:ascii="Courier New" w:hAnsi="Courier New" w:cs="Courier New"/>
          <w:sz w:val="16"/>
        </w:rPr>
        <w:t>ProtocolExtensionContainer</w:t>
      </w:r>
      <w:proofErr w:type="spellEnd"/>
      <w:r w:rsidRPr="00A423D1">
        <w:rPr>
          <w:rFonts w:ascii="Courier New" w:hAnsi="Courier New" w:cs="Courier New"/>
          <w:sz w:val="16"/>
        </w:rPr>
        <w:t xml:space="preserve"> </w:t>
      </w:r>
      <w:proofErr w:type="gramStart"/>
      <w:r w:rsidRPr="00A423D1">
        <w:rPr>
          <w:rFonts w:ascii="Courier New" w:hAnsi="Courier New" w:cs="Courier New"/>
          <w:sz w:val="16"/>
        </w:rPr>
        <w:t>{ {</w:t>
      </w:r>
      <w:proofErr w:type="gramEnd"/>
      <w:r w:rsidRPr="00A423D1">
        <w:rPr>
          <w:rFonts w:ascii="Courier New" w:hAnsi="Courier New" w:cs="Courier New"/>
          <w:sz w:val="16"/>
        </w:rPr>
        <w:t xml:space="preserve"> </w:t>
      </w:r>
      <w:proofErr w:type="spellStart"/>
      <w:r w:rsidRPr="00A423D1">
        <w:rPr>
          <w:rFonts w:ascii="Courier New" w:hAnsi="Courier New"/>
          <w:sz w:val="16"/>
        </w:rPr>
        <w:t>UACOperatorDefined</w:t>
      </w:r>
      <w:r w:rsidRPr="00A423D1">
        <w:rPr>
          <w:rFonts w:ascii="Courier New" w:hAnsi="Courier New" w:cs="Courier New"/>
          <w:snapToGrid w:val="0"/>
          <w:sz w:val="16"/>
        </w:rPr>
        <w:t>-</w:t>
      </w:r>
      <w:r w:rsidRPr="00A423D1">
        <w:rPr>
          <w:rFonts w:ascii="Courier New" w:hAnsi="Courier New" w:cs="Courier New"/>
          <w:sz w:val="16"/>
        </w:rPr>
        <w:t>ExtIEs</w:t>
      </w:r>
      <w:proofErr w:type="spellEnd"/>
      <w:r w:rsidRPr="00A423D1">
        <w:rPr>
          <w:rFonts w:ascii="Courier New" w:hAnsi="Courier New" w:cs="Courier New"/>
          <w:sz w:val="16"/>
        </w:rPr>
        <w:t>} } OPTIONAL</w:t>
      </w:r>
    </w:p>
    <w:p w:rsidR="00016735" w:rsidRPr="00A423D1" w:rsidRDefault="00016735" w:rsidP="000167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423D1">
        <w:rPr>
          <w:rFonts w:ascii="Courier New" w:hAnsi="Courier New" w:cs="Courier New"/>
          <w:sz w:val="16"/>
        </w:rPr>
        <w:t>}</w:t>
      </w:r>
    </w:p>
    <w:p w:rsidR="00016735" w:rsidRPr="00A423D1" w:rsidRDefault="00016735" w:rsidP="000167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</w:rPr>
      </w:pPr>
    </w:p>
    <w:p w:rsidR="00016735" w:rsidRPr="00A423D1" w:rsidRDefault="00016735" w:rsidP="000167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proofErr w:type="spellStart"/>
      <w:r w:rsidRPr="00A423D1">
        <w:rPr>
          <w:rFonts w:ascii="Courier New" w:hAnsi="Courier New"/>
          <w:sz w:val="16"/>
        </w:rPr>
        <w:t>UACOperatorDefined</w:t>
      </w:r>
      <w:r w:rsidRPr="00A423D1">
        <w:rPr>
          <w:rFonts w:ascii="Courier New" w:hAnsi="Courier New" w:cs="Courier New"/>
          <w:snapToGrid w:val="0"/>
          <w:sz w:val="16"/>
        </w:rPr>
        <w:t>-</w:t>
      </w:r>
      <w:r w:rsidRPr="00A423D1">
        <w:rPr>
          <w:rFonts w:ascii="Courier New" w:hAnsi="Courier New" w:cs="Courier New"/>
          <w:sz w:val="16"/>
        </w:rPr>
        <w:t>ExtIEs</w:t>
      </w:r>
      <w:proofErr w:type="spellEnd"/>
      <w:r w:rsidRPr="00A423D1">
        <w:rPr>
          <w:rFonts w:ascii="Courier New" w:hAnsi="Courier New" w:cs="Courier New"/>
          <w:sz w:val="16"/>
        </w:rPr>
        <w:t xml:space="preserve"> F1AP-PROTOCOL-</w:t>
      </w:r>
      <w:proofErr w:type="gramStart"/>
      <w:r w:rsidRPr="00A423D1">
        <w:rPr>
          <w:rFonts w:ascii="Courier New" w:hAnsi="Courier New" w:cs="Courier New"/>
          <w:sz w:val="16"/>
        </w:rPr>
        <w:t>EXTENSION ::=</w:t>
      </w:r>
      <w:proofErr w:type="gramEnd"/>
      <w:r w:rsidRPr="00A423D1">
        <w:rPr>
          <w:rFonts w:ascii="Courier New" w:hAnsi="Courier New" w:cs="Courier New"/>
          <w:sz w:val="16"/>
        </w:rPr>
        <w:t xml:space="preserve"> {</w:t>
      </w:r>
    </w:p>
    <w:p w:rsidR="00016735" w:rsidRPr="00A423D1" w:rsidRDefault="00016735" w:rsidP="000167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423D1">
        <w:rPr>
          <w:rFonts w:ascii="Courier New" w:hAnsi="Courier New" w:cs="Courier New"/>
          <w:sz w:val="16"/>
        </w:rPr>
        <w:tab/>
        <w:t>...</w:t>
      </w:r>
    </w:p>
    <w:p w:rsidR="00016735" w:rsidRPr="00A423D1" w:rsidRDefault="00016735" w:rsidP="000167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423D1">
        <w:rPr>
          <w:rFonts w:ascii="Courier New" w:hAnsi="Courier New" w:cs="Courier New"/>
          <w:sz w:val="16"/>
        </w:rPr>
        <w:t>}</w:t>
      </w:r>
    </w:p>
    <w:p w:rsidR="00016735" w:rsidRPr="00A423D1" w:rsidRDefault="00016735" w:rsidP="000167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</w:rPr>
      </w:pPr>
    </w:p>
    <w:p w:rsidR="00016735" w:rsidRPr="00A423D1" w:rsidRDefault="00016735" w:rsidP="000167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:rsidR="00016735" w:rsidRPr="00A423D1" w:rsidRDefault="00016735" w:rsidP="000167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proofErr w:type="spellStart"/>
      <w:proofErr w:type="gramStart"/>
      <w:r w:rsidRPr="00A423D1">
        <w:rPr>
          <w:rFonts w:ascii="Courier New" w:hAnsi="Courier New" w:cs="Courier New"/>
          <w:sz w:val="16"/>
        </w:rPr>
        <w:t>UACAction</w:t>
      </w:r>
      <w:proofErr w:type="spellEnd"/>
      <w:r w:rsidRPr="00A423D1">
        <w:t xml:space="preserve"> </w:t>
      </w:r>
      <w:r w:rsidRPr="00A423D1">
        <w:rPr>
          <w:rFonts w:ascii="Courier New" w:hAnsi="Courier New" w:cs="Courier New"/>
          <w:sz w:val="16"/>
        </w:rPr>
        <w:t>::=</w:t>
      </w:r>
      <w:proofErr w:type="gramEnd"/>
      <w:r w:rsidRPr="00A423D1">
        <w:rPr>
          <w:rFonts w:ascii="Courier New" w:hAnsi="Courier New" w:cs="Courier New"/>
          <w:sz w:val="16"/>
        </w:rPr>
        <w:t xml:space="preserve"> ENUMERATED {</w:t>
      </w:r>
    </w:p>
    <w:p w:rsidR="00016735" w:rsidRPr="00A423D1" w:rsidRDefault="00016735" w:rsidP="000167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423D1">
        <w:rPr>
          <w:rFonts w:ascii="Courier New" w:hAnsi="Courier New" w:cs="Courier New"/>
          <w:sz w:val="16"/>
        </w:rPr>
        <w:tab/>
        <w:t>reject-non-emergency-</w:t>
      </w:r>
      <w:proofErr w:type="spellStart"/>
      <w:r w:rsidRPr="00A423D1">
        <w:rPr>
          <w:rFonts w:ascii="Courier New" w:hAnsi="Courier New" w:cs="Courier New"/>
          <w:sz w:val="16"/>
        </w:rPr>
        <w:t>mo</w:t>
      </w:r>
      <w:proofErr w:type="spellEnd"/>
      <w:r w:rsidRPr="00A423D1">
        <w:rPr>
          <w:rFonts w:ascii="Courier New" w:hAnsi="Courier New" w:cs="Courier New"/>
          <w:sz w:val="16"/>
        </w:rPr>
        <w:t>-dt,</w:t>
      </w:r>
    </w:p>
    <w:p w:rsidR="00016735" w:rsidRPr="00A423D1" w:rsidRDefault="00016735" w:rsidP="000167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423D1">
        <w:rPr>
          <w:rFonts w:ascii="Courier New" w:hAnsi="Courier New" w:cs="Courier New"/>
          <w:sz w:val="16"/>
        </w:rPr>
        <w:tab/>
        <w:t>reject-</w:t>
      </w:r>
      <w:proofErr w:type="spellStart"/>
      <w:r w:rsidRPr="00A423D1">
        <w:rPr>
          <w:rFonts w:ascii="Courier New" w:hAnsi="Courier New" w:cs="Courier New"/>
          <w:sz w:val="16"/>
        </w:rPr>
        <w:t>rrc</w:t>
      </w:r>
      <w:proofErr w:type="spellEnd"/>
      <w:r w:rsidRPr="00A423D1">
        <w:rPr>
          <w:rFonts w:ascii="Courier New" w:hAnsi="Courier New" w:cs="Courier New"/>
          <w:sz w:val="16"/>
        </w:rPr>
        <w:t>-</w:t>
      </w:r>
      <w:proofErr w:type="spellStart"/>
      <w:r w:rsidRPr="00A423D1">
        <w:rPr>
          <w:rFonts w:ascii="Courier New" w:hAnsi="Courier New" w:cs="Courier New"/>
          <w:sz w:val="16"/>
        </w:rPr>
        <w:t>cr</w:t>
      </w:r>
      <w:proofErr w:type="spellEnd"/>
      <w:r w:rsidRPr="00A423D1">
        <w:rPr>
          <w:rFonts w:ascii="Courier New" w:hAnsi="Courier New" w:cs="Courier New"/>
          <w:sz w:val="16"/>
        </w:rPr>
        <w:t>-signalling,</w:t>
      </w:r>
    </w:p>
    <w:p w:rsidR="00016735" w:rsidRPr="00A423D1" w:rsidRDefault="00016735" w:rsidP="000167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423D1">
        <w:rPr>
          <w:rFonts w:ascii="Courier New" w:hAnsi="Courier New" w:cs="Courier New"/>
          <w:sz w:val="16"/>
        </w:rPr>
        <w:tab/>
        <w:t>permit-emergency-sessions-and-mobile-terminated-services-only,</w:t>
      </w:r>
    </w:p>
    <w:p w:rsidR="00016735" w:rsidRPr="00A423D1" w:rsidRDefault="00016735" w:rsidP="000167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423D1">
        <w:rPr>
          <w:rFonts w:ascii="Courier New" w:hAnsi="Courier New" w:cs="Courier New"/>
          <w:sz w:val="16"/>
        </w:rPr>
        <w:tab/>
        <w:t>permit-high-priority-sessions-and-mobile-terminated-services-only,</w:t>
      </w:r>
    </w:p>
    <w:p w:rsidR="00016735" w:rsidRPr="00A423D1" w:rsidRDefault="00016735" w:rsidP="000167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423D1">
        <w:rPr>
          <w:rFonts w:ascii="Courier New" w:hAnsi="Courier New" w:cs="Courier New"/>
          <w:sz w:val="16"/>
        </w:rPr>
        <w:tab/>
        <w:t>...</w:t>
      </w:r>
    </w:p>
    <w:p w:rsidR="00016735" w:rsidRPr="00A423D1" w:rsidRDefault="00016735" w:rsidP="000167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423D1">
        <w:rPr>
          <w:rFonts w:ascii="Courier New" w:hAnsi="Courier New" w:cs="Courier New"/>
          <w:sz w:val="16"/>
        </w:rPr>
        <w:t>}</w:t>
      </w:r>
    </w:p>
    <w:p w:rsidR="00016735" w:rsidRPr="00A423D1" w:rsidRDefault="00016735" w:rsidP="000167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:rsidR="00016735" w:rsidRPr="00A423D1" w:rsidRDefault="00016735" w:rsidP="000167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</w:rPr>
      </w:pPr>
      <w:proofErr w:type="spellStart"/>
      <w:proofErr w:type="gramStart"/>
      <w:r w:rsidRPr="00A423D1">
        <w:rPr>
          <w:rFonts w:ascii="Courier New" w:hAnsi="Courier New" w:cs="Courier New"/>
          <w:sz w:val="16"/>
        </w:rPr>
        <w:t>UACReductionIndication</w:t>
      </w:r>
      <w:proofErr w:type="spellEnd"/>
      <w:r w:rsidRPr="00A423D1">
        <w:rPr>
          <w:rFonts w:ascii="Courier New" w:hAnsi="Courier New" w:cs="Courier New"/>
          <w:sz w:val="16"/>
        </w:rPr>
        <w:t xml:space="preserve"> ::=</w:t>
      </w:r>
      <w:proofErr w:type="gramEnd"/>
      <w:r w:rsidRPr="00A423D1">
        <w:rPr>
          <w:rFonts w:ascii="Courier New" w:hAnsi="Courier New" w:cs="Courier New"/>
          <w:sz w:val="16"/>
        </w:rPr>
        <w:t xml:space="preserve"> INTEGER (0..100)</w:t>
      </w:r>
    </w:p>
    <w:p w:rsidR="00016735" w:rsidRPr="00A423D1" w:rsidRDefault="00016735" w:rsidP="000167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:rsidR="00016735" w:rsidRPr="00A423D1" w:rsidRDefault="00016735" w:rsidP="00016735">
      <w:pPr>
        <w:pStyle w:val="PL"/>
        <w:rPr>
          <w:noProof w:val="0"/>
          <w:snapToGrid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UE-associatedLogicalF1-</w:t>
      </w:r>
      <w:proofErr w:type="gramStart"/>
      <w:r w:rsidRPr="00A423D1">
        <w:rPr>
          <w:noProof w:val="0"/>
        </w:rPr>
        <w:t>ConnectionItem ::=</w:t>
      </w:r>
      <w:proofErr w:type="gramEnd"/>
      <w:r w:rsidRPr="00A423D1">
        <w:rPr>
          <w:noProof w:val="0"/>
        </w:rPr>
        <w:t xml:space="preserve"> SEQUENCE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gNB-CU-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GNB-CU-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proofErr w:type="spellEnd"/>
      <w:r w:rsidRPr="00A423D1">
        <w:rPr>
          <w:noProof w:val="0"/>
        </w:rPr>
        <w:tab/>
        <w:t xml:space="preserve"> OPTIONAL,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gNB-DU-UE-F1AP-ID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GNB-DU-</w:t>
      </w:r>
      <w:r w:rsidRPr="00A423D1">
        <w:rPr>
          <w:rFonts w:eastAsia="SimSun"/>
        </w:rPr>
        <w:t>UE-</w:t>
      </w:r>
      <w:r w:rsidRPr="00A423D1">
        <w:rPr>
          <w:noProof w:val="0"/>
        </w:rPr>
        <w:t>F1AP-ID</w:t>
      </w:r>
      <w:proofErr w:type="spellEnd"/>
      <w:r w:rsidRPr="00A423D1">
        <w:rPr>
          <w:noProof w:val="0"/>
        </w:rPr>
        <w:tab/>
        <w:t xml:space="preserve"> OPTIONAL,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iE</w:t>
      </w:r>
      <w:proofErr w:type="spellEnd"/>
      <w:r w:rsidRPr="00A423D1">
        <w:rPr>
          <w:noProof w:val="0"/>
        </w:rPr>
        <w:t>-Extensions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ProtocolExtensionContainer</w:t>
      </w:r>
      <w:proofErr w:type="spellEnd"/>
      <w:r w:rsidRPr="00A423D1">
        <w:rPr>
          <w:noProof w:val="0"/>
        </w:rPr>
        <w:t xml:space="preserve"> </w:t>
      </w:r>
      <w:proofErr w:type="gramStart"/>
      <w:r w:rsidRPr="00A423D1">
        <w:rPr>
          <w:noProof w:val="0"/>
        </w:rPr>
        <w:t>{ {</w:t>
      </w:r>
      <w:proofErr w:type="gramEnd"/>
      <w:r w:rsidRPr="00A423D1">
        <w:rPr>
          <w:noProof w:val="0"/>
        </w:rPr>
        <w:t xml:space="preserve"> UE-associatedLogicalF1-ConnectionItemExtIEs} } OPTIONAL,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proofErr w:type="spellStart"/>
      <w:proofErr w:type="gramStart"/>
      <w:r w:rsidRPr="00A423D1">
        <w:rPr>
          <w:noProof w:val="0"/>
        </w:rPr>
        <w:t>UEAssistanceInformation</w:t>
      </w:r>
      <w:proofErr w:type="spellEnd"/>
      <w:r w:rsidRPr="00A423D1">
        <w:rPr>
          <w:noProof w:val="0"/>
        </w:rPr>
        <w:t xml:space="preserve"> ::=</w:t>
      </w:r>
      <w:proofErr w:type="gramEnd"/>
      <w:r w:rsidRPr="00A423D1">
        <w:rPr>
          <w:noProof w:val="0"/>
        </w:rPr>
        <w:t xml:space="preserve"> OCTET STRING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UE-associatedLogicalF1-ConnectionItemExtIEs F1AP-PROTOCOL-</w:t>
      </w:r>
      <w:proofErr w:type="gramStart"/>
      <w:r w:rsidRPr="00A423D1">
        <w:rPr>
          <w:noProof w:val="0"/>
        </w:rPr>
        <w:t>EXTENSION ::=</w:t>
      </w:r>
      <w:proofErr w:type="gramEnd"/>
      <w:r w:rsidRPr="00A423D1">
        <w:rPr>
          <w:noProof w:val="0"/>
        </w:rPr>
        <w:t xml:space="preserve">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rFonts w:eastAsia="SimSun"/>
        </w:rPr>
        <w:t>UE-CapabilityRAT-</w:t>
      </w:r>
      <w:proofErr w:type="gramStart"/>
      <w:r w:rsidRPr="00A423D1">
        <w:rPr>
          <w:rFonts w:eastAsia="SimSun"/>
        </w:rPr>
        <w:t>ContainerList</w:t>
      </w:r>
      <w:r w:rsidRPr="00A423D1">
        <w:rPr>
          <w:noProof w:val="0"/>
        </w:rPr>
        <w:t>::</w:t>
      </w:r>
      <w:proofErr w:type="gramEnd"/>
      <w:r w:rsidRPr="00A423D1">
        <w:rPr>
          <w:noProof w:val="0"/>
        </w:rPr>
        <w:t>= OCTET STRING</w:t>
      </w:r>
    </w:p>
    <w:p w:rsidR="00016735" w:rsidRPr="00A423D1" w:rsidRDefault="00016735" w:rsidP="00016735">
      <w:pPr>
        <w:pStyle w:val="PL"/>
        <w:rPr>
          <w:rFonts w:eastAsia="SimSun"/>
        </w:rPr>
      </w:pP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t>UEContextNotRetrievable ::= ENUMERATED {true, ...}</w:t>
      </w:r>
    </w:p>
    <w:p w:rsidR="00016735" w:rsidRPr="00A423D1" w:rsidRDefault="00016735" w:rsidP="00016735">
      <w:pPr>
        <w:pStyle w:val="PL"/>
        <w:rPr>
          <w:rFonts w:eastAsia="SimSun"/>
        </w:rPr>
      </w:pP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>UEIdentityIndexValue ::= CHOICE {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indexLength10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BIT STRING (SIZE (10)),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choice-extension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ProtocolIE-SingleContainer { {UEIdentityIndexValueChoice-ExtIEs} }</w:t>
      </w:r>
      <w:r w:rsidRPr="00A423D1">
        <w:rPr>
          <w:rFonts w:eastAsia="SimSun"/>
        </w:rPr>
        <w:tab/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016735" w:rsidRPr="00A423D1" w:rsidRDefault="00016735" w:rsidP="00016735">
      <w:pPr>
        <w:pStyle w:val="PL"/>
        <w:rPr>
          <w:rFonts w:eastAsia="SimSun"/>
        </w:rPr>
      </w:pP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>UEIdentityIndexValueChoice-ExtIEs F1AP-PROTOCOL-IES ::= {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016735" w:rsidRPr="00A423D1" w:rsidRDefault="00016735" w:rsidP="00016735">
      <w:pPr>
        <w:pStyle w:val="PL"/>
        <w:rPr>
          <w:rFonts w:eastAsia="SimSun"/>
        </w:rPr>
      </w:pP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>ULConfiguration ::= SEQUENCE</w:t>
      </w:r>
      <w:r w:rsidRPr="00A423D1">
        <w:rPr>
          <w:rFonts w:eastAsia="SimSun"/>
        </w:rPr>
        <w:tab/>
        <w:t>{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uLUEConfiguration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ULUEConfiguration,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iE-Extensions</w:t>
      </w:r>
      <w:r w:rsidRPr="00A423D1">
        <w:rPr>
          <w:rFonts w:eastAsia="SimSun"/>
        </w:rPr>
        <w:tab/>
        <w:t>ProtocolExtensionContainer { { ULConfigurationExtIEs } }</w:t>
      </w:r>
      <w:r w:rsidRPr="00A423D1">
        <w:rPr>
          <w:rFonts w:eastAsia="SimSun"/>
        </w:rPr>
        <w:tab/>
        <w:t>OPTIONAL,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lastRenderedPageBreak/>
        <w:t>}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 xml:space="preserve">ULConfigurationExtIEs </w:t>
      </w:r>
      <w:r w:rsidRPr="00A423D1">
        <w:rPr>
          <w:rFonts w:eastAsia="SimSun"/>
        </w:rPr>
        <w:tab/>
        <w:t>F1AP-PROTOCOL-EXTENSION ::= {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016735" w:rsidRPr="00A423D1" w:rsidRDefault="00016735" w:rsidP="00016735">
      <w:pPr>
        <w:pStyle w:val="PL"/>
        <w:rPr>
          <w:rFonts w:eastAsia="SimSun"/>
        </w:rPr>
      </w:pP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>ULUEConfiguration ::= ENUMERATED {no-data, shared, only, ...}</w:t>
      </w:r>
    </w:p>
    <w:p w:rsidR="00016735" w:rsidRPr="00A423D1" w:rsidRDefault="00016735" w:rsidP="00016735">
      <w:pPr>
        <w:pStyle w:val="PL"/>
        <w:rPr>
          <w:rFonts w:eastAsia="SimSun"/>
        </w:rPr>
      </w:pPr>
    </w:p>
    <w:p w:rsidR="00016735" w:rsidRPr="00A423D1" w:rsidRDefault="00016735" w:rsidP="00016735">
      <w:pPr>
        <w:pStyle w:val="PL"/>
        <w:rPr>
          <w:rFonts w:eastAsia="SimSun"/>
        </w:rPr>
      </w:pP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t>ULUPTNLInformation</w:t>
      </w:r>
      <w:r w:rsidRPr="00A423D1">
        <w:rPr>
          <w:rFonts w:eastAsia="SimSun"/>
        </w:rPr>
        <w:t>-ToBeSetup-List ::= SEQUENCE (SIZE(1..maxnoof</w:t>
      </w:r>
      <w:r w:rsidRPr="00A423D1">
        <w:t>ULUPTNLInformation</w:t>
      </w:r>
      <w:r w:rsidRPr="00A423D1">
        <w:rPr>
          <w:rFonts w:eastAsia="SimSun"/>
        </w:rPr>
        <w:t xml:space="preserve">)) OF </w:t>
      </w:r>
      <w:r w:rsidRPr="00A423D1">
        <w:t>ULUPTNLInformation</w:t>
      </w:r>
      <w:r w:rsidRPr="00A423D1">
        <w:rPr>
          <w:rFonts w:eastAsia="SimSun"/>
        </w:rPr>
        <w:t>-ToBeSetup-Item</w:t>
      </w:r>
    </w:p>
    <w:p w:rsidR="00016735" w:rsidRPr="00A423D1" w:rsidRDefault="00016735" w:rsidP="00016735">
      <w:pPr>
        <w:pStyle w:val="PL"/>
        <w:rPr>
          <w:rFonts w:eastAsia="SimSun"/>
        </w:rPr>
      </w:pP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t>ULUPTNLInformation</w:t>
      </w:r>
      <w:r w:rsidRPr="00A423D1">
        <w:rPr>
          <w:rFonts w:eastAsia="SimSun"/>
        </w:rPr>
        <w:t>-ToBeSetup-Item ::=SEQUENCE {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uL</w:t>
      </w:r>
      <w:r w:rsidRPr="00A423D1">
        <w:t>UPTNLInformation</w:t>
      </w:r>
      <w:r w:rsidRPr="00A423D1">
        <w:rPr>
          <w:rFonts w:eastAsia="SimSun"/>
        </w:rPr>
        <w:tab/>
      </w:r>
      <w:r w:rsidRPr="00A423D1">
        <w:tab/>
        <w:t>UPTransportLayerInformation</w:t>
      </w:r>
      <w:r w:rsidRPr="00A423D1">
        <w:rPr>
          <w:rFonts w:eastAsia="SimSun"/>
        </w:rPr>
        <w:t xml:space="preserve">, 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iE-Extensions</w:t>
      </w:r>
      <w:r w:rsidRPr="00A423D1">
        <w:rPr>
          <w:rFonts w:eastAsia="SimSun"/>
        </w:rPr>
        <w:tab/>
        <w:t xml:space="preserve">ProtocolExtensionContainer { { </w:t>
      </w:r>
      <w:r w:rsidRPr="00A423D1">
        <w:t>ULUPTNLInformation</w:t>
      </w:r>
      <w:r w:rsidRPr="00A423D1">
        <w:rPr>
          <w:rFonts w:eastAsia="SimSun"/>
        </w:rPr>
        <w:t>-ToBeSetup-ItemExtIEs } }</w:t>
      </w:r>
      <w:r w:rsidRPr="00A423D1">
        <w:rPr>
          <w:rFonts w:eastAsia="SimSun"/>
        </w:rPr>
        <w:tab/>
        <w:t>OPTIONAL,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016735" w:rsidRPr="00A423D1" w:rsidRDefault="00016735" w:rsidP="00016735">
      <w:pPr>
        <w:pStyle w:val="PL"/>
        <w:rPr>
          <w:rFonts w:eastAsia="SimSun"/>
        </w:rPr>
      </w:pP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t>ULUPTNLInformation</w:t>
      </w:r>
      <w:r w:rsidRPr="00A423D1">
        <w:rPr>
          <w:rFonts w:eastAsia="SimSun"/>
        </w:rPr>
        <w:t xml:space="preserve">-ToBeSetup-ItemExtIEs </w:t>
      </w:r>
      <w:r w:rsidRPr="00A423D1">
        <w:rPr>
          <w:rFonts w:eastAsia="SimSun"/>
        </w:rPr>
        <w:tab/>
        <w:t>F1AP-PROTOCOL-EXTENSION ::= {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ab/>
        <w:t>...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proofErr w:type="spellStart"/>
      <w:proofErr w:type="gramStart"/>
      <w:r w:rsidRPr="00A423D1">
        <w:rPr>
          <w:noProof w:val="0"/>
        </w:rPr>
        <w:t>UplinkTxDirectCurrentListInformation</w:t>
      </w:r>
      <w:proofErr w:type="spellEnd"/>
      <w:r w:rsidRPr="00A423D1">
        <w:rPr>
          <w:noProof w:val="0"/>
        </w:rPr>
        <w:t xml:space="preserve"> ::=</w:t>
      </w:r>
      <w:proofErr w:type="gramEnd"/>
      <w:r w:rsidRPr="00A423D1">
        <w:rPr>
          <w:noProof w:val="0"/>
        </w:rPr>
        <w:t xml:space="preserve"> OCTET STRING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proofErr w:type="spellStart"/>
      <w:r w:rsidRPr="00A423D1">
        <w:rPr>
          <w:noProof w:val="0"/>
        </w:rPr>
        <w:t>UPTransportLayerInformation</w:t>
      </w:r>
      <w:proofErr w:type="spellEnd"/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ab/>
        <w:t>::</w:t>
      </w:r>
      <w:proofErr w:type="gramEnd"/>
      <w:r w:rsidRPr="00A423D1">
        <w:rPr>
          <w:noProof w:val="0"/>
        </w:rPr>
        <w:t>= CHOICE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gTPTunnel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GTPTunnel</w:t>
      </w:r>
      <w:proofErr w:type="spellEnd"/>
      <w:r w:rsidRPr="00A423D1">
        <w:rPr>
          <w:noProof w:val="0"/>
        </w:rPr>
        <w:t>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choice-extension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t>ProtocolIE-SingleContainer</w:t>
      </w:r>
      <w:r w:rsidRPr="00A423D1" w:rsidDel="001E3C78">
        <w:t xml:space="preserve"> </w:t>
      </w:r>
      <w:proofErr w:type="gramStart"/>
      <w:r w:rsidRPr="00A423D1">
        <w:rPr>
          <w:noProof w:val="0"/>
        </w:rPr>
        <w:t>{ {</w:t>
      </w:r>
      <w:proofErr w:type="gramEnd"/>
      <w:r w:rsidRPr="00A423D1">
        <w:rPr>
          <w:noProof w:val="0"/>
        </w:rPr>
        <w:t xml:space="preserve"> </w:t>
      </w:r>
      <w:proofErr w:type="spellStart"/>
      <w:r w:rsidRPr="00A423D1">
        <w:rPr>
          <w:noProof w:val="0"/>
        </w:rPr>
        <w:t>UPTransportLayerInformation-ExtIEs</w:t>
      </w:r>
      <w:proofErr w:type="spellEnd"/>
      <w:r w:rsidRPr="00A423D1">
        <w:rPr>
          <w:noProof w:val="0"/>
        </w:rPr>
        <w:t>} }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proofErr w:type="spellStart"/>
      <w:r w:rsidRPr="00A423D1">
        <w:rPr>
          <w:noProof w:val="0"/>
        </w:rPr>
        <w:t>UPTransportLayerInformation-ExtIEs</w:t>
      </w:r>
      <w:proofErr w:type="spellEnd"/>
      <w:r w:rsidRPr="00A423D1">
        <w:rPr>
          <w:noProof w:val="0"/>
        </w:rPr>
        <w:t xml:space="preserve"> </w:t>
      </w:r>
      <w:r w:rsidRPr="00A423D1">
        <w:rPr>
          <w:snapToGrid w:val="0"/>
        </w:rPr>
        <w:t>F1AP-PROTOCOL-</w:t>
      </w:r>
      <w:proofErr w:type="gramStart"/>
      <w:r w:rsidRPr="00A423D1">
        <w:rPr>
          <w:snapToGrid w:val="0"/>
        </w:rPr>
        <w:t xml:space="preserve">IES </w:t>
      </w:r>
      <w:r w:rsidRPr="00A423D1">
        <w:rPr>
          <w:noProof w:val="0"/>
        </w:rPr>
        <w:t>::=</w:t>
      </w:r>
      <w:proofErr w:type="gramEnd"/>
      <w:r w:rsidRPr="00A423D1">
        <w:rPr>
          <w:noProof w:val="0"/>
        </w:rPr>
        <w:t xml:space="preserve"> {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016735" w:rsidRPr="00A423D1" w:rsidRDefault="00016735" w:rsidP="00016735">
      <w:pPr>
        <w:pStyle w:val="PL"/>
        <w:outlineLvl w:val="3"/>
        <w:rPr>
          <w:noProof w:val="0"/>
          <w:snapToGrid w:val="0"/>
        </w:rPr>
      </w:pPr>
      <w:r w:rsidRPr="00A423D1">
        <w:rPr>
          <w:noProof w:val="0"/>
          <w:snapToGrid w:val="0"/>
        </w:rPr>
        <w:t>-- V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outlineLvl w:val="3"/>
        <w:rPr>
          <w:noProof w:val="0"/>
          <w:snapToGrid w:val="0"/>
        </w:rPr>
      </w:pPr>
      <w:r w:rsidRPr="00A423D1">
        <w:rPr>
          <w:noProof w:val="0"/>
          <w:snapToGrid w:val="0"/>
        </w:rPr>
        <w:t>-- W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outlineLvl w:val="3"/>
        <w:rPr>
          <w:noProof w:val="0"/>
          <w:snapToGrid w:val="0"/>
        </w:rPr>
      </w:pPr>
      <w:r w:rsidRPr="00A423D1">
        <w:rPr>
          <w:noProof w:val="0"/>
          <w:snapToGrid w:val="0"/>
        </w:rPr>
        <w:t>-- X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outlineLvl w:val="3"/>
        <w:rPr>
          <w:noProof w:val="0"/>
          <w:snapToGrid w:val="0"/>
        </w:rPr>
      </w:pPr>
      <w:r w:rsidRPr="00A423D1">
        <w:rPr>
          <w:noProof w:val="0"/>
          <w:snapToGrid w:val="0"/>
        </w:rPr>
        <w:t>-- Y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PL"/>
        <w:outlineLvl w:val="3"/>
        <w:rPr>
          <w:noProof w:val="0"/>
          <w:snapToGrid w:val="0"/>
        </w:rPr>
      </w:pPr>
      <w:r w:rsidRPr="00A423D1">
        <w:rPr>
          <w:noProof w:val="0"/>
          <w:snapToGrid w:val="0"/>
        </w:rPr>
        <w:t>-- Z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END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-- ASN1STOP 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A423D1" w:rsidRDefault="00016735" w:rsidP="00016735">
      <w:pPr>
        <w:pStyle w:val="Heading3"/>
      </w:pPr>
      <w:bookmarkStart w:id="177" w:name="_Toc14044569"/>
      <w:r w:rsidRPr="00A423D1">
        <w:t>9.4.6</w:t>
      </w:r>
      <w:r w:rsidRPr="00A423D1">
        <w:tab/>
        <w:t>Common Definitions</w:t>
      </w:r>
      <w:bookmarkEnd w:id="177"/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-- ASN1START 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Common definitions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F1AP-CommonDataTypes {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proofErr w:type="spellStart"/>
      <w:r w:rsidRPr="00A423D1">
        <w:rPr>
          <w:noProof w:val="0"/>
          <w:snapToGrid w:val="0"/>
        </w:rPr>
        <w:t>itu-t</w:t>
      </w:r>
      <w:proofErr w:type="spellEnd"/>
      <w:r w:rsidRPr="00A423D1">
        <w:rPr>
          <w:noProof w:val="0"/>
          <w:snapToGrid w:val="0"/>
        </w:rPr>
        <w:t xml:space="preserve"> (0) identified-organization (4) </w:t>
      </w:r>
      <w:proofErr w:type="spellStart"/>
      <w:r w:rsidRPr="00A423D1">
        <w:rPr>
          <w:noProof w:val="0"/>
          <w:snapToGrid w:val="0"/>
        </w:rPr>
        <w:t>etsi</w:t>
      </w:r>
      <w:proofErr w:type="spellEnd"/>
      <w:r w:rsidRPr="00A423D1">
        <w:rPr>
          <w:noProof w:val="0"/>
          <w:snapToGrid w:val="0"/>
        </w:rPr>
        <w:t xml:space="preserve"> (0) </w:t>
      </w:r>
      <w:proofErr w:type="spellStart"/>
      <w:r w:rsidRPr="00A423D1">
        <w:rPr>
          <w:noProof w:val="0"/>
          <w:snapToGrid w:val="0"/>
        </w:rPr>
        <w:t>mobileDomain</w:t>
      </w:r>
      <w:proofErr w:type="spellEnd"/>
      <w:r w:rsidRPr="00A423D1">
        <w:rPr>
          <w:noProof w:val="0"/>
          <w:snapToGrid w:val="0"/>
        </w:rPr>
        <w:t xml:space="preserve"> (0) 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proofErr w:type="spellStart"/>
      <w:r w:rsidRPr="00A423D1">
        <w:rPr>
          <w:noProof w:val="0"/>
          <w:snapToGrid w:val="0"/>
        </w:rPr>
        <w:t>ngran</w:t>
      </w:r>
      <w:proofErr w:type="spellEnd"/>
      <w:r w:rsidRPr="00A423D1">
        <w:rPr>
          <w:noProof w:val="0"/>
          <w:snapToGrid w:val="0"/>
        </w:rPr>
        <w:t>-access (22) modules (3) f1ap (3) version1 (1) f1ap-CommonDataTypes (3</w:t>
      </w:r>
      <w:proofErr w:type="gramStart"/>
      <w:r w:rsidRPr="00A423D1">
        <w:rPr>
          <w:noProof w:val="0"/>
          <w:snapToGrid w:val="0"/>
        </w:rPr>
        <w:t>) }</w:t>
      </w:r>
      <w:proofErr w:type="gramEnd"/>
    </w:p>
    <w:p w:rsidR="00016735" w:rsidRPr="00A423D1" w:rsidRDefault="00016735" w:rsidP="00016735">
      <w:pPr>
        <w:pStyle w:val="PL"/>
        <w:rPr>
          <w:noProof w:val="0"/>
          <w:snapToGrid w:val="0"/>
        </w:rPr>
      </w:pP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DEFINITIONS AUTOMATIC </w:t>
      </w:r>
      <w:proofErr w:type="gramStart"/>
      <w:r w:rsidRPr="00A423D1">
        <w:rPr>
          <w:noProof w:val="0"/>
          <w:snapToGrid w:val="0"/>
        </w:rPr>
        <w:t>TAGS ::=</w:t>
      </w:r>
      <w:proofErr w:type="gramEnd"/>
      <w:r w:rsidRPr="00A423D1">
        <w:rPr>
          <w:noProof w:val="0"/>
          <w:snapToGrid w:val="0"/>
        </w:rPr>
        <w:t xml:space="preserve"> 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BEGIN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Criticality</w:t>
      </w:r>
      <w:r w:rsidRPr="00A423D1">
        <w:rPr>
          <w:noProof w:val="0"/>
          <w:snapToGrid w:val="0"/>
        </w:rPr>
        <w:tab/>
      </w:r>
      <w:proofErr w:type="gramStart"/>
      <w:r w:rsidRPr="00A423D1">
        <w:rPr>
          <w:noProof w:val="0"/>
          <w:snapToGrid w:val="0"/>
        </w:rPr>
        <w:tab/>
        <w:t>::</w:t>
      </w:r>
      <w:proofErr w:type="gramEnd"/>
      <w:r w:rsidRPr="00A423D1">
        <w:rPr>
          <w:noProof w:val="0"/>
          <w:snapToGrid w:val="0"/>
        </w:rPr>
        <w:t>= ENUMERATED { reject, ignore, notify }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Presence</w:t>
      </w:r>
      <w:r w:rsidRPr="00A423D1">
        <w:rPr>
          <w:noProof w:val="0"/>
          <w:snapToGrid w:val="0"/>
        </w:rPr>
        <w:tab/>
      </w:r>
      <w:proofErr w:type="gramStart"/>
      <w:r w:rsidRPr="00A423D1">
        <w:rPr>
          <w:noProof w:val="0"/>
          <w:snapToGrid w:val="0"/>
        </w:rPr>
        <w:tab/>
        <w:t>::</w:t>
      </w:r>
      <w:proofErr w:type="gramEnd"/>
      <w:r w:rsidRPr="00A423D1">
        <w:rPr>
          <w:noProof w:val="0"/>
          <w:snapToGrid w:val="0"/>
        </w:rPr>
        <w:t>= ENUMERATED { optional, conditional, mandatory }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proofErr w:type="spellStart"/>
      <w:r w:rsidRPr="00A423D1">
        <w:rPr>
          <w:noProof w:val="0"/>
          <w:snapToGrid w:val="0"/>
        </w:rPr>
        <w:t>PrivateIE</w:t>
      </w:r>
      <w:proofErr w:type="spellEnd"/>
      <w:r w:rsidRPr="00A423D1">
        <w:rPr>
          <w:noProof w:val="0"/>
          <w:snapToGrid w:val="0"/>
        </w:rPr>
        <w:t>-ID</w:t>
      </w:r>
      <w:proofErr w:type="gramStart"/>
      <w:r w:rsidRPr="00A423D1">
        <w:rPr>
          <w:noProof w:val="0"/>
          <w:snapToGrid w:val="0"/>
        </w:rPr>
        <w:tab/>
        <w:t>::</w:t>
      </w:r>
      <w:proofErr w:type="gramEnd"/>
      <w:r w:rsidRPr="00A423D1">
        <w:rPr>
          <w:noProof w:val="0"/>
          <w:snapToGrid w:val="0"/>
        </w:rPr>
        <w:t>= CHOICE {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local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INTEGER (</w:t>
      </w:r>
      <w:proofErr w:type="gramStart"/>
      <w:r w:rsidRPr="00A423D1">
        <w:rPr>
          <w:noProof w:val="0"/>
          <w:snapToGrid w:val="0"/>
        </w:rPr>
        <w:t>0..</w:t>
      </w:r>
      <w:proofErr w:type="gramEnd"/>
      <w:r w:rsidRPr="00A423D1">
        <w:rPr>
          <w:noProof w:val="0"/>
          <w:snapToGrid w:val="0"/>
        </w:rPr>
        <w:t>65535),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global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OBJECT IDENTIFIER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proofErr w:type="spellStart"/>
      <w:r w:rsidRPr="00A423D1">
        <w:rPr>
          <w:noProof w:val="0"/>
          <w:snapToGrid w:val="0"/>
        </w:rPr>
        <w:t>ProcedureCode</w:t>
      </w:r>
      <w:proofErr w:type="spellEnd"/>
      <w:r w:rsidRPr="00A423D1">
        <w:rPr>
          <w:noProof w:val="0"/>
          <w:snapToGrid w:val="0"/>
        </w:rPr>
        <w:tab/>
      </w:r>
      <w:proofErr w:type="gramStart"/>
      <w:r w:rsidRPr="00A423D1">
        <w:rPr>
          <w:noProof w:val="0"/>
          <w:snapToGrid w:val="0"/>
        </w:rPr>
        <w:tab/>
        <w:t>::</w:t>
      </w:r>
      <w:proofErr w:type="gramEnd"/>
      <w:r w:rsidRPr="00A423D1">
        <w:rPr>
          <w:noProof w:val="0"/>
          <w:snapToGrid w:val="0"/>
        </w:rPr>
        <w:t>= INTEGER (0..255)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</w:p>
    <w:p w:rsidR="00016735" w:rsidRPr="00A423D1" w:rsidRDefault="00016735" w:rsidP="00016735">
      <w:pPr>
        <w:pStyle w:val="PL"/>
      </w:pPr>
      <w:r w:rsidRPr="00A423D1">
        <w:t>ProtocolExtensionID</w:t>
      </w:r>
      <w:r w:rsidRPr="00A423D1">
        <w:tab/>
        <w:t>::= INTEGER (0..65535)</w:t>
      </w:r>
    </w:p>
    <w:p w:rsidR="00016735" w:rsidRPr="00A423D1" w:rsidRDefault="00016735" w:rsidP="00016735">
      <w:pPr>
        <w:pStyle w:val="PL"/>
      </w:pPr>
    </w:p>
    <w:p w:rsidR="00016735" w:rsidRPr="00A423D1" w:rsidRDefault="00016735" w:rsidP="00016735">
      <w:pPr>
        <w:pStyle w:val="PL"/>
      </w:pPr>
      <w:r w:rsidRPr="00A423D1">
        <w:t>ProtocolIE-ID</w:t>
      </w:r>
      <w:r w:rsidRPr="00A423D1">
        <w:tab/>
      </w:r>
      <w:r w:rsidRPr="00A423D1">
        <w:tab/>
        <w:t>::= INTEGER (0..65535)</w:t>
      </w:r>
    </w:p>
    <w:p w:rsidR="00016735" w:rsidRPr="00A423D1" w:rsidRDefault="00016735" w:rsidP="00016735">
      <w:pPr>
        <w:pStyle w:val="PL"/>
      </w:pP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proofErr w:type="spellStart"/>
      <w:r w:rsidRPr="00A423D1">
        <w:rPr>
          <w:noProof w:val="0"/>
          <w:snapToGrid w:val="0"/>
        </w:rPr>
        <w:lastRenderedPageBreak/>
        <w:t>TriggeringMessage</w:t>
      </w:r>
      <w:proofErr w:type="spellEnd"/>
      <w:proofErr w:type="gramStart"/>
      <w:r w:rsidRPr="00A423D1">
        <w:rPr>
          <w:noProof w:val="0"/>
          <w:snapToGrid w:val="0"/>
        </w:rPr>
        <w:tab/>
        <w:t>::</w:t>
      </w:r>
      <w:proofErr w:type="gramEnd"/>
      <w:r w:rsidRPr="00A423D1">
        <w:rPr>
          <w:noProof w:val="0"/>
          <w:snapToGrid w:val="0"/>
        </w:rPr>
        <w:t>= ENUMERATED { initiating-message, successful-outcome, unsuccessful-outcome }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</w:p>
    <w:p w:rsidR="00016735" w:rsidRPr="00CE53A3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END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-- ASN1STOP 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</w:p>
    <w:p w:rsidR="00016735" w:rsidRPr="00CE53A3" w:rsidRDefault="00016735" w:rsidP="00016735">
      <w:pPr>
        <w:pStyle w:val="Heading3"/>
      </w:pPr>
      <w:bookmarkStart w:id="178" w:name="_Toc14044570"/>
      <w:r w:rsidRPr="00CE53A3">
        <w:t>9.4.7</w:t>
      </w:r>
      <w:r w:rsidRPr="00CE53A3">
        <w:tab/>
        <w:t>Constant Definitions</w:t>
      </w:r>
      <w:bookmarkEnd w:id="178"/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-- ASN1START 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Constant definitions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F1AP-Constants { 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proofErr w:type="spellStart"/>
      <w:r w:rsidRPr="00A423D1">
        <w:rPr>
          <w:noProof w:val="0"/>
          <w:snapToGrid w:val="0"/>
        </w:rPr>
        <w:t>itu-t</w:t>
      </w:r>
      <w:proofErr w:type="spellEnd"/>
      <w:r w:rsidRPr="00A423D1">
        <w:rPr>
          <w:noProof w:val="0"/>
          <w:snapToGrid w:val="0"/>
        </w:rPr>
        <w:t xml:space="preserve"> (0) identified-organization (4) </w:t>
      </w:r>
      <w:proofErr w:type="spellStart"/>
      <w:r w:rsidRPr="00A423D1">
        <w:rPr>
          <w:noProof w:val="0"/>
          <w:snapToGrid w:val="0"/>
        </w:rPr>
        <w:t>etsi</w:t>
      </w:r>
      <w:proofErr w:type="spellEnd"/>
      <w:r w:rsidRPr="00A423D1">
        <w:rPr>
          <w:noProof w:val="0"/>
          <w:snapToGrid w:val="0"/>
        </w:rPr>
        <w:t xml:space="preserve"> (0) </w:t>
      </w:r>
      <w:proofErr w:type="spellStart"/>
      <w:r w:rsidRPr="00A423D1">
        <w:rPr>
          <w:noProof w:val="0"/>
          <w:snapToGrid w:val="0"/>
        </w:rPr>
        <w:t>mobileDomain</w:t>
      </w:r>
      <w:proofErr w:type="spellEnd"/>
      <w:r w:rsidRPr="00A423D1">
        <w:rPr>
          <w:noProof w:val="0"/>
          <w:snapToGrid w:val="0"/>
        </w:rPr>
        <w:t xml:space="preserve"> (0) 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proofErr w:type="spellStart"/>
      <w:r w:rsidRPr="00A423D1">
        <w:rPr>
          <w:noProof w:val="0"/>
          <w:snapToGrid w:val="0"/>
        </w:rPr>
        <w:t>ngran</w:t>
      </w:r>
      <w:proofErr w:type="spellEnd"/>
      <w:r w:rsidRPr="00A423D1">
        <w:rPr>
          <w:noProof w:val="0"/>
          <w:snapToGrid w:val="0"/>
        </w:rPr>
        <w:t>-access (22) modules (3) f1ap (3) version1 (1) f1ap-Constants (4</w:t>
      </w:r>
      <w:proofErr w:type="gramStart"/>
      <w:r w:rsidRPr="00A423D1">
        <w:rPr>
          <w:noProof w:val="0"/>
          <w:snapToGrid w:val="0"/>
        </w:rPr>
        <w:t>) }</w:t>
      </w:r>
      <w:proofErr w:type="gramEnd"/>
      <w:r w:rsidRPr="00A423D1">
        <w:rPr>
          <w:noProof w:val="0"/>
          <w:snapToGrid w:val="0"/>
        </w:rPr>
        <w:t xml:space="preserve"> 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DEFINITIONS AUTOMATIC </w:t>
      </w:r>
      <w:proofErr w:type="gramStart"/>
      <w:r w:rsidRPr="00A423D1">
        <w:rPr>
          <w:noProof w:val="0"/>
          <w:snapToGrid w:val="0"/>
        </w:rPr>
        <w:t>TAGS ::=</w:t>
      </w:r>
      <w:proofErr w:type="gramEnd"/>
      <w:r w:rsidRPr="00A423D1">
        <w:rPr>
          <w:noProof w:val="0"/>
          <w:snapToGrid w:val="0"/>
        </w:rPr>
        <w:t xml:space="preserve"> 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BEGIN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IE parameter types from other modules.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IMPORTS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ProcedureCode</w:t>
      </w:r>
      <w:proofErr w:type="spellEnd"/>
      <w:r w:rsidRPr="00A423D1">
        <w:rPr>
          <w:noProof w:val="0"/>
        </w:rPr>
        <w:t>,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ProtocolIE</w:t>
      </w:r>
      <w:proofErr w:type="spellEnd"/>
      <w:r w:rsidRPr="00A423D1">
        <w:rPr>
          <w:noProof w:val="0"/>
        </w:rPr>
        <w:t>-ID</w:t>
      </w:r>
    </w:p>
    <w:p w:rsidR="00016735" w:rsidRPr="00A423D1" w:rsidRDefault="00016735" w:rsidP="00016735">
      <w:pPr>
        <w:pStyle w:val="PL"/>
        <w:rPr>
          <w:noProof w:val="0"/>
        </w:rPr>
      </w:pPr>
    </w:p>
    <w:p w:rsidR="00016735" w:rsidRPr="00CE53A3" w:rsidRDefault="00016735" w:rsidP="00016735">
      <w:pPr>
        <w:pStyle w:val="PL"/>
        <w:rPr>
          <w:noProof w:val="0"/>
        </w:rPr>
      </w:pPr>
      <w:r w:rsidRPr="00CE53A3">
        <w:rPr>
          <w:noProof w:val="0"/>
        </w:rPr>
        <w:t>FROM F1AP-CommonDataTypes;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</w:p>
    <w:p w:rsidR="00016735" w:rsidRPr="00A423D1" w:rsidRDefault="00016735" w:rsidP="00016735">
      <w:pPr>
        <w:pStyle w:val="PL"/>
        <w:rPr>
          <w:noProof w:val="0"/>
          <w:snapToGrid w:val="0"/>
        </w:rPr>
      </w:pP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016735" w:rsidRPr="00A423D1" w:rsidRDefault="00016735" w:rsidP="00016735">
      <w:pPr>
        <w:pStyle w:val="PL"/>
        <w:outlineLvl w:val="3"/>
        <w:rPr>
          <w:noProof w:val="0"/>
        </w:rPr>
      </w:pPr>
      <w:r w:rsidRPr="00A423D1">
        <w:rPr>
          <w:noProof w:val="0"/>
        </w:rPr>
        <w:t>-- Elementary Procedures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id-Reset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proofErr w:type="gramStart"/>
      <w:r w:rsidRPr="00A423D1">
        <w:rPr>
          <w:noProof w:val="0"/>
          <w:snapToGrid w:val="0"/>
        </w:rPr>
        <w:t>ProcedureCode</w:t>
      </w:r>
      <w:proofErr w:type="spellEnd"/>
      <w:r w:rsidRPr="00A423D1">
        <w:rPr>
          <w:noProof w:val="0"/>
          <w:snapToGrid w:val="0"/>
        </w:rPr>
        <w:t xml:space="preserve"> ::=</w:t>
      </w:r>
      <w:proofErr w:type="gramEnd"/>
      <w:r w:rsidRPr="00A423D1">
        <w:rPr>
          <w:noProof w:val="0"/>
          <w:snapToGrid w:val="0"/>
        </w:rPr>
        <w:t xml:space="preserve"> 0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id-F1Setup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proofErr w:type="gramStart"/>
      <w:r w:rsidRPr="00A423D1">
        <w:rPr>
          <w:noProof w:val="0"/>
          <w:snapToGrid w:val="0"/>
        </w:rPr>
        <w:t>ProcedureCode</w:t>
      </w:r>
      <w:proofErr w:type="spellEnd"/>
      <w:r w:rsidRPr="00A423D1">
        <w:rPr>
          <w:noProof w:val="0"/>
          <w:snapToGrid w:val="0"/>
        </w:rPr>
        <w:t xml:space="preserve"> ::=</w:t>
      </w:r>
      <w:proofErr w:type="gramEnd"/>
      <w:r w:rsidRPr="00A423D1">
        <w:rPr>
          <w:noProof w:val="0"/>
          <w:snapToGrid w:val="0"/>
        </w:rPr>
        <w:t xml:space="preserve"> 1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ErrorIndication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proofErr w:type="gramStart"/>
      <w:r w:rsidRPr="00A423D1">
        <w:rPr>
          <w:noProof w:val="0"/>
          <w:snapToGrid w:val="0"/>
        </w:rPr>
        <w:t>ProcedureCode</w:t>
      </w:r>
      <w:proofErr w:type="spellEnd"/>
      <w:r w:rsidRPr="00A423D1">
        <w:rPr>
          <w:noProof w:val="0"/>
          <w:snapToGrid w:val="0"/>
        </w:rPr>
        <w:t xml:space="preserve"> ::=</w:t>
      </w:r>
      <w:proofErr w:type="gramEnd"/>
      <w:r w:rsidRPr="00A423D1">
        <w:rPr>
          <w:noProof w:val="0"/>
          <w:snapToGrid w:val="0"/>
        </w:rPr>
        <w:t xml:space="preserve"> 2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gNBDUConfigurationUpdate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proofErr w:type="gramStart"/>
      <w:r w:rsidRPr="00A423D1">
        <w:rPr>
          <w:noProof w:val="0"/>
          <w:snapToGrid w:val="0"/>
        </w:rPr>
        <w:t>ProcedureCode</w:t>
      </w:r>
      <w:proofErr w:type="spellEnd"/>
      <w:r w:rsidRPr="00A423D1">
        <w:rPr>
          <w:noProof w:val="0"/>
          <w:snapToGrid w:val="0"/>
        </w:rPr>
        <w:t xml:space="preserve"> ::=</w:t>
      </w:r>
      <w:proofErr w:type="gramEnd"/>
      <w:r w:rsidRPr="00A423D1">
        <w:rPr>
          <w:noProof w:val="0"/>
          <w:snapToGrid w:val="0"/>
        </w:rPr>
        <w:t xml:space="preserve"> 3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gNBCUConfigurationUpdate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proofErr w:type="gramStart"/>
      <w:r w:rsidRPr="00A423D1">
        <w:rPr>
          <w:noProof w:val="0"/>
          <w:snapToGrid w:val="0"/>
        </w:rPr>
        <w:t>ProcedureCode</w:t>
      </w:r>
      <w:proofErr w:type="spellEnd"/>
      <w:r w:rsidRPr="00A423D1">
        <w:rPr>
          <w:noProof w:val="0"/>
          <w:snapToGrid w:val="0"/>
        </w:rPr>
        <w:t xml:space="preserve"> ::=</w:t>
      </w:r>
      <w:proofErr w:type="gramEnd"/>
      <w:r w:rsidRPr="00A423D1">
        <w:rPr>
          <w:noProof w:val="0"/>
          <w:snapToGrid w:val="0"/>
        </w:rPr>
        <w:t xml:space="preserve"> 4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UEContextSetup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proofErr w:type="gramStart"/>
      <w:r w:rsidRPr="00A423D1">
        <w:rPr>
          <w:noProof w:val="0"/>
          <w:snapToGrid w:val="0"/>
        </w:rPr>
        <w:t>ProcedureCode</w:t>
      </w:r>
      <w:proofErr w:type="spellEnd"/>
      <w:r w:rsidRPr="00A423D1">
        <w:rPr>
          <w:noProof w:val="0"/>
          <w:snapToGrid w:val="0"/>
        </w:rPr>
        <w:t xml:space="preserve"> ::=</w:t>
      </w:r>
      <w:proofErr w:type="gramEnd"/>
      <w:r w:rsidRPr="00A423D1">
        <w:rPr>
          <w:noProof w:val="0"/>
          <w:snapToGrid w:val="0"/>
        </w:rPr>
        <w:t xml:space="preserve"> 5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UEContextRelease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proofErr w:type="gramStart"/>
      <w:r w:rsidRPr="00A423D1">
        <w:rPr>
          <w:noProof w:val="0"/>
          <w:snapToGrid w:val="0"/>
        </w:rPr>
        <w:t>ProcedureCode</w:t>
      </w:r>
      <w:proofErr w:type="spellEnd"/>
      <w:r w:rsidRPr="00A423D1">
        <w:rPr>
          <w:noProof w:val="0"/>
          <w:snapToGrid w:val="0"/>
        </w:rPr>
        <w:t xml:space="preserve"> ::=</w:t>
      </w:r>
      <w:proofErr w:type="gramEnd"/>
      <w:r w:rsidRPr="00A423D1">
        <w:rPr>
          <w:noProof w:val="0"/>
          <w:snapToGrid w:val="0"/>
        </w:rPr>
        <w:t xml:space="preserve"> 6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UEContextModification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proofErr w:type="gramStart"/>
      <w:r w:rsidRPr="00A423D1">
        <w:rPr>
          <w:noProof w:val="0"/>
          <w:snapToGrid w:val="0"/>
        </w:rPr>
        <w:t>ProcedureCode</w:t>
      </w:r>
      <w:proofErr w:type="spellEnd"/>
      <w:r w:rsidRPr="00A423D1">
        <w:rPr>
          <w:noProof w:val="0"/>
          <w:snapToGrid w:val="0"/>
        </w:rPr>
        <w:t xml:space="preserve"> ::=</w:t>
      </w:r>
      <w:proofErr w:type="gramEnd"/>
      <w:r w:rsidRPr="00A423D1">
        <w:rPr>
          <w:noProof w:val="0"/>
          <w:snapToGrid w:val="0"/>
        </w:rPr>
        <w:t xml:space="preserve"> 7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UEContextModificationRequired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proofErr w:type="gramStart"/>
      <w:r w:rsidRPr="00A423D1">
        <w:rPr>
          <w:noProof w:val="0"/>
          <w:snapToGrid w:val="0"/>
        </w:rPr>
        <w:t>ProcedureCode</w:t>
      </w:r>
      <w:proofErr w:type="spellEnd"/>
      <w:r w:rsidRPr="00A423D1">
        <w:rPr>
          <w:noProof w:val="0"/>
          <w:snapToGrid w:val="0"/>
        </w:rPr>
        <w:t xml:space="preserve"> ::=</w:t>
      </w:r>
      <w:proofErr w:type="gramEnd"/>
      <w:r w:rsidRPr="00A423D1">
        <w:rPr>
          <w:noProof w:val="0"/>
          <w:snapToGrid w:val="0"/>
        </w:rPr>
        <w:t xml:space="preserve"> 8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UEMobilityCommand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proofErr w:type="gramStart"/>
      <w:r w:rsidRPr="00A423D1">
        <w:rPr>
          <w:noProof w:val="0"/>
          <w:snapToGrid w:val="0"/>
        </w:rPr>
        <w:t>ProcedureCode</w:t>
      </w:r>
      <w:proofErr w:type="spellEnd"/>
      <w:r w:rsidRPr="00A423D1">
        <w:rPr>
          <w:noProof w:val="0"/>
          <w:snapToGrid w:val="0"/>
        </w:rPr>
        <w:t xml:space="preserve"> ::=</w:t>
      </w:r>
      <w:proofErr w:type="gramEnd"/>
      <w:r w:rsidRPr="00A423D1">
        <w:rPr>
          <w:noProof w:val="0"/>
          <w:snapToGrid w:val="0"/>
        </w:rPr>
        <w:t xml:space="preserve"> 9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UEContextReleaseRequest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proofErr w:type="gramStart"/>
      <w:r w:rsidRPr="00A423D1">
        <w:rPr>
          <w:noProof w:val="0"/>
          <w:snapToGrid w:val="0"/>
        </w:rPr>
        <w:t>ProcedureCode</w:t>
      </w:r>
      <w:proofErr w:type="spellEnd"/>
      <w:r w:rsidRPr="00A423D1">
        <w:rPr>
          <w:noProof w:val="0"/>
          <w:snapToGrid w:val="0"/>
        </w:rPr>
        <w:t xml:space="preserve"> ::=</w:t>
      </w:r>
      <w:proofErr w:type="gramEnd"/>
      <w:r w:rsidRPr="00A423D1">
        <w:rPr>
          <w:noProof w:val="0"/>
          <w:snapToGrid w:val="0"/>
        </w:rPr>
        <w:t xml:space="preserve"> 10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InitialULRRCMessageTransfer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proofErr w:type="gramStart"/>
      <w:r w:rsidRPr="00A423D1">
        <w:rPr>
          <w:noProof w:val="0"/>
          <w:snapToGrid w:val="0"/>
        </w:rPr>
        <w:t>ProcedureCode</w:t>
      </w:r>
      <w:proofErr w:type="spellEnd"/>
      <w:r w:rsidRPr="00A423D1">
        <w:rPr>
          <w:noProof w:val="0"/>
          <w:snapToGrid w:val="0"/>
        </w:rPr>
        <w:t xml:space="preserve"> ::=</w:t>
      </w:r>
      <w:proofErr w:type="gramEnd"/>
      <w:r w:rsidRPr="00A423D1">
        <w:rPr>
          <w:noProof w:val="0"/>
          <w:snapToGrid w:val="0"/>
        </w:rPr>
        <w:t xml:space="preserve"> 11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DLRRCMessageTransfer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proofErr w:type="gramStart"/>
      <w:r w:rsidRPr="00A423D1">
        <w:rPr>
          <w:noProof w:val="0"/>
          <w:snapToGrid w:val="0"/>
        </w:rPr>
        <w:t>ProcedureCode</w:t>
      </w:r>
      <w:proofErr w:type="spellEnd"/>
      <w:r w:rsidRPr="00A423D1">
        <w:rPr>
          <w:noProof w:val="0"/>
          <w:snapToGrid w:val="0"/>
        </w:rPr>
        <w:t xml:space="preserve"> ::=</w:t>
      </w:r>
      <w:proofErr w:type="gramEnd"/>
      <w:r w:rsidRPr="00A423D1">
        <w:rPr>
          <w:noProof w:val="0"/>
          <w:snapToGrid w:val="0"/>
        </w:rPr>
        <w:t xml:space="preserve"> 12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ULRRCMessageTransfer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proofErr w:type="gramStart"/>
      <w:r w:rsidRPr="00A423D1">
        <w:rPr>
          <w:noProof w:val="0"/>
          <w:snapToGrid w:val="0"/>
        </w:rPr>
        <w:t>ProcedureCode</w:t>
      </w:r>
      <w:proofErr w:type="spellEnd"/>
      <w:r w:rsidRPr="00A423D1">
        <w:rPr>
          <w:noProof w:val="0"/>
          <w:snapToGrid w:val="0"/>
        </w:rPr>
        <w:t xml:space="preserve"> ::=</w:t>
      </w:r>
      <w:proofErr w:type="gramEnd"/>
      <w:r w:rsidRPr="00A423D1">
        <w:rPr>
          <w:noProof w:val="0"/>
          <w:snapToGrid w:val="0"/>
        </w:rPr>
        <w:t xml:space="preserve"> 13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id-privateMessage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ProcedureCode ::= 14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id-UEInactivityNotification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ProcedureCode ::= 15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snapToGrid w:val="0"/>
        </w:rPr>
        <w:t>id-GNBDUResourceCoordination</w:t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  <w:t>ProcedureCode ::= 16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id-SystemInformationDeliveryCommand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ProcedureCode ::= 17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id-Paging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ProcedureCode ::= 18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id-Notify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ProcedureCode ::= 19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id-WriteReplaceWarning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ProcedureCode ::= 20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id-PWSCancel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ProcedureCode ::= 21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id-PWSRestartIndication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ProcedureCode ::= 22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id-PWSFailureIndication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ProcedureCode ::= 23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id-GNBDUStatusIndication 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ProcedureCode ::= 24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id-RRCDeliveryReport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 xml:space="preserve"> 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ProcedureCode ::= 25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id-F1Removal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ProcedureCode ::= 26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NetworkAccessRateReduction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proofErr w:type="gramStart"/>
      <w:r w:rsidRPr="00A423D1">
        <w:rPr>
          <w:noProof w:val="0"/>
          <w:snapToGrid w:val="0"/>
        </w:rPr>
        <w:t>ProcedureCode</w:t>
      </w:r>
      <w:proofErr w:type="spellEnd"/>
      <w:r w:rsidRPr="00A423D1">
        <w:rPr>
          <w:noProof w:val="0"/>
          <w:snapToGrid w:val="0"/>
        </w:rPr>
        <w:t xml:space="preserve"> ::=</w:t>
      </w:r>
      <w:proofErr w:type="gramEnd"/>
      <w:r w:rsidRPr="00A423D1">
        <w:rPr>
          <w:noProof w:val="0"/>
          <w:snapToGrid w:val="0"/>
        </w:rPr>
        <w:t xml:space="preserve"> 27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</w:p>
    <w:p w:rsidR="00016735" w:rsidRPr="00A423D1" w:rsidRDefault="00016735" w:rsidP="00016735">
      <w:pPr>
        <w:pStyle w:val="PL"/>
        <w:rPr>
          <w:noProof w:val="0"/>
          <w:snapToGrid w:val="0"/>
        </w:rPr>
      </w:pP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016735" w:rsidRPr="00A423D1" w:rsidRDefault="00016735" w:rsidP="00016735">
      <w:pPr>
        <w:pStyle w:val="PL"/>
        <w:outlineLvl w:val="3"/>
        <w:rPr>
          <w:noProof w:val="0"/>
        </w:rPr>
      </w:pPr>
      <w:r w:rsidRPr="00CE53A3">
        <w:rPr>
          <w:noProof w:val="0"/>
          <w:snapToGrid w:val="0"/>
        </w:rPr>
        <w:t>-</w:t>
      </w:r>
      <w:r w:rsidRPr="00A423D1">
        <w:rPr>
          <w:noProof w:val="0"/>
        </w:rPr>
        <w:t>- Extension constants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proofErr w:type="spellStart"/>
      <w:r w:rsidRPr="00A423D1">
        <w:rPr>
          <w:noProof w:val="0"/>
          <w:snapToGrid w:val="0"/>
        </w:rPr>
        <w:lastRenderedPageBreak/>
        <w:t>maxPrivateIEs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gramStart"/>
      <w:r w:rsidRPr="00A423D1">
        <w:rPr>
          <w:noProof w:val="0"/>
          <w:snapToGrid w:val="0"/>
        </w:rPr>
        <w:t>INTEGER ::=</w:t>
      </w:r>
      <w:proofErr w:type="gramEnd"/>
      <w:r w:rsidRPr="00A423D1">
        <w:rPr>
          <w:noProof w:val="0"/>
          <w:snapToGrid w:val="0"/>
        </w:rPr>
        <w:t xml:space="preserve"> 65535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proofErr w:type="spellStart"/>
      <w:r w:rsidRPr="00A423D1">
        <w:rPr>
          <w:noProof w:val="0"/>
          <w:snapToGrid w:val="0"/>
        </w:rPr>
        <w:t>maxProtocolExtensions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gramStart"/>
      <w:r w:rsidRPr="00A423D1">
        <w:rPr>
          <w:noProof w:val="0"/>
          <w:snapToGrid w:val="0"/>
        </w:rPr>
        <w:t>INTEGER ::=</w:t>
      </w:r>
      <w:proofErr w:type="gramEnd"/>
      <w:r w:rsidRPr="00A423D1">
        <w:rPr>
          <w:noProof w:val="0"/>
          <w:snapToGrid w:val="0"/>
        </w:rPr>
        <w:t xml:space="preserve"> 65535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proofErr w:type="spellStart"/>
      <w:r w:rsidRPr="00A423D1">
        <w:rPr>
          <w:noProof w:val="0"/>
          <w:snapToGrid w:val="0"/>
        </w:rPr>
        <w:t>maxProtocolIEs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gramStart"/>
      <w:r w:rsidRPr="00A423D1">
        <w:rPr>
          <w:noProof w:val="0"/>
          <w:snapToGrid w:val="0"/>
        </w:rPr>
        <w:t>INTEGER ::=</w:t>
      </w:r>
      <w:proofErr w:type="gramEnd"/>
      <w:r w:rsidRPr="00A423D1">
        <w:rPr>
          <w:noProof w:val="0"/>
          <w:snapToGrid w:val="0"/>
        </w:rPr>
        <w:t xml:space="preserve"> 65535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016735" w:rsidRPr="00CE53A3" w:rsidRDefault="00016735" w:rsidP="00016735">
      <w:pPr>
        <w:pStyle w:val="PL"/>
        <w:outlineLvl w:val="3"/>
        <w:rPr>
          <w:noProof w:val="0"/>
          <w:snapToGrid w:val="0"/>
        </w:rPr>
      </w:pPr>
      <w:r w:rsidRPr="00CE53A3">
        <w:rPr>
          <w:noProof w:val="0"/>
          <w:snapToGrid w:val="0"/>
        </w:rPr>
        <w:t>-- Lists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maxNRARFCN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 xml:space="preserve">INTEGER ::= </w:t>
      </w:r>
      <w:r w:rsidRPr="00A423D1">
        <w:rPr>
          <w:snapToGrid w:val="0"/>
        </w:rPr>
        <w:t>3279165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proofErr w:type="spellStart"/>
      <w:r w:rsidRPr="00A423D1">
        <w:rPr>
          <w:noProof w:val="0"/>
          <w:snapToGrid w:val="0"/>
        </w:rPr>
        <w:t>maxnoofErrors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gramStart"/>
      <w:r w:rsidRPr="00A423D1">
        <w:rPr>
          <w:noProof w:val="0"/>
          <w:snapToGrid w:val="0"/>
        </w:rPr>
        <w:t>INTEGER ::=</w:t>
      </w:r>
      <w:proofErr w:type="gramEnd"/>
      <w:r w:rsidRPr="00A423D1">
        <w:rPr>
          <w:noProof w:val="0"/>
          <w:snapToGrid w:val="0"/>
        </w:rPr>
        <w:t xml:space="preserve"> 256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maxnoofIndividualF1ConnectionsToReset</w:t>
      </w:r>
      <w:r w:rsidRPr="00A423D1">
        <w:rPr>
          <w:noProof w:val="0"/>
          <w:snapToGrid w:val="0"/>
        </w:rPr>
        <w:tab/>
      </w:r>
      <w:proofErr w:type="gramStart"/>
      <w:r w:rsidRPr="00A423D1">
        <w:rPr>
          <w:noProof w:val="0"/>
          <w:snapToGrid w:val="0"/>
        </w:rPr>
        <w:t>INTEGER ::=</w:t>
      </w:r>
      <w:proofErr w:type="gramEnd"/>
      <w:r w:rsidRPr="00A423D1">
        <w:rPr>
          <w:noProof w:val="0"/>
          <w:snapToGrid w:val="0"/>
        </w:rPr>
        <w:t xml:space="preserve"> </w:t>
      </w:r>
      <w:r w:rsidRPr="00A423D1">
        <w:rPr>
          <w:rFonts w:eastAsia="SimSun"/>
          <w:snapToGrid w:val="0"/>
        </w:rPr>
        <w:t>65536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proofErr w:type="spellStart"/>
      <w:r w:rsidRPr="00A423D1">
        <w:rPr>
          <w:noProof w:val="0"/>
          <w:snapToGrid w:val="0"/>
        </w:rPr>
        <w:t>maxCellingNBDU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gramStart"/>
      <w:r w:rsidRPr="00A423D1">
        <w:rPr>
          <w:noProof w:val="0"/>
          <w:snapToGrid w:val="0"/>
        </w:rPr>
        <w:t>INTEGER ::=</w:t>
      </w:r>
      <w:proofErr w:type="gramEnd"/>
      <w:r w:rsidRPr="00A423D1">
        <w:rPr>
          <w:noProof w:val="0"/>
          <w:snapToGrid w:val="0"/>
        </w:rPr>
        <w:t xml:space="preserve"> 512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proofErr w:type="spellStart"/>
      <w:r w:rsidRPr="00A423D1">
        <w:rPr>
          <w:noProof w:val="0"/>
          <w:snapToGrid w:val="0"/>
        </w:rPr>
        <w:t>maxnoofSCells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gramStart"/>
      <w:r w:rsidRPr="00A423D1">
        <w:rPr>
          <w:noProof w:val="0"/>
          <w:snapToGrid w:val="0"/>
        </w:rPr>
        <w:t>INTEGER ::=</w:t>
      </w:r>
      <w:proofErr w:type="gramEnd"/>
      <w:r w:rsidRPr="00A423D1">
        <w:rPr>
          <w:noProof w:val="0"/>
          <w:snapToGrid w:val="0"/>
        </w:rPr>
        <w:t xml:space="preserve"> </w:t>
      </w:r>
      <w:r w:rsidRPr="00A423D1">
        <w:rPr>
          <w:snapToGrid w:val="0"/>
        </w:rPr>
        <w:t>32</w:t>
      </w:r>
    </w:p>
    <w:p w:rsidR="00016735" w:rsidRPr="00A423D1" w:rsidRDefault="00016735" w:rsidP="00016735">
      <w:pPr>
        <w:pStyle w:val="PL"/>
      </w:pPr>
      <w:r w:rsidRPr="00A423D1">
        <w:t>maxnoofSRBs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INTEGER ::= 8</w:t>
      </w:r>
    </w:p>
    <w:p w:rsidR="00016735" w:rsidRPr="00A423D1" w:rsidRDefault="00016735" w:rsidP="00016735">
      <w:pPr>
        <w:pStyle w:val="PL"/>
      </w:pPr>
      <w:r w:rsidRPr="00A423D1">
        <w:t>maxnoofDRBs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INTEGER ::= 64</w:t>
      </w:r>
    </w:p>
    <w:p w:rsidR="00016735" w:rsidRPr="00A423D1" w:rsidRDefault="00016735" w:rsidP="00016735">
      <w:pPr>
        <w:pStyle w:val="PL"/>
      </w:pPr>
      <w:r w:rsidRPr="00A423D1">
        <w:t>maxnoofULUPTNLInformation</w:t>
      </w:r>
      <w:r w:rsidRPr="00A423D1">
        <w:tab/>
      </w:r>
      <w:r w:rsidRPr="00A423D1">
        <w:tab/>
      </w:r>
      <w:r w:rsidRPr="00A423D1">
        <w:tab/>
      </w:r>
      <w:r w:rsidRPr="00A423D1">
        <w:tab/>
        <w:t>INTEGER ::= 2</w:t>
      </w:r>
    </w:p>
    <w:p w:rsidR="00016735" w:rsidRPr="00A423D1" w:rsidRDefault="00016735" w:rsidP="00016735">
      <w:pPr>
        <w:pStyle w:val="PL"/>
      </w:pPr>
      <w:r w:rsidRPr="00A423D1">
        <w:t>maxnoofDLUPTNLInformation</w:t>
      </w:r>
      <w:r w:rsidRPr="00A423D1">
        <w:tab/>
      </w:r>
      <w:r w:rsidRPr="00A423D1">
        <w:tab/>
      </w:r>
      <w:r w:rsidRPr="00A423D1">
        <w:tab/>
      </w:r>
      <w:r w:rsidRPr="00A423D1">
        <w:tab/>
        <w:t>INTEGER ::= 2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t>maxnoofBPLMNs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INTEGER ::= 6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>maxnoofCandidateSpCells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INTEGER ::= 64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>maxnoofPotentialSpCells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INTEGER ::= 64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>maxnoofNrCellBands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INTEGER ::= 32</w:t>
      </w:r>
    </w:p>
    <w:p w:rsidR="00016735" w:rsidRPr="00A423D1" w:rsidRDefault="00016735" w:rsidP="00016735">
      <w:pPr>
        <w:pStyle w:val="PL"/>
      </w:pPr>
      <w:r w:rsidRPr="00A423D1">
        <w:rPr>
          <w:rFonts w:eastAsia="SimSun"/>
        </w:rPr>
        <w:t>maxnoofSIBTypes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 xml:space="preserve">INTEGER ::= </w:t>
      </w:r>
      <w:r w:rsidRPr="00A423D1">
        <w:t>32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t>maxnoofSITypes</w:t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</w:r>
      <w:r w:rsidRPr="00A423D1">
        <w:tab/>
        <w:t>INTEGER ::= 32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>maxnoofPagingCells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INTEGER ::= 512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>maxnoofTNLAssociations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INTEGER ::= 32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>maxnoofQoSFlows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INTEGER ::= 64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maxnoofSliceItems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INTEGER ::= 1024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maxCellineNB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INTEGER ::= 256</w:t>
      </w:r>
    </w:p>
    <w:p w:rsidR="00016735" w:rsidRPr="00A423D1" w:rsidRDefault="00016735" w:rsidP="00016735">
      <w:pPr>
        <w:pStyle w:val="PL"/>
        <w:rPr>
          <w:snapToGrid w:val="0"/>
        </w:rPr>
      </w:pPr>
      <w:r w:rsidRPr="00A423D1">
        <w:rPr>
          <w:rFonts w:eastAsia="SimSun"/>
          <w:snapToGrid w:val="0"/>
        </w:rPr>
        <w:t>maxnoofExtendedBPLMNs</w:t>
      </w:r>
      <w:r w:rsidRPr="00A423D1">
        <w:rPr>
          <w:rFonts w:eastAsia="SimSun"/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  <w:t>INTEGER ::= 6</w:t>
      </w:r>
    </w:p>
    <w:p w:rsidR="00016735" w:rsidRPr="00A423D1" w:rsidRDefault="00016735" w:rsidP="00016735">
      <w:pPr>
        <w:pStyle w:val="PL"/>
        <w:rPr>
          <w:snapToGrid w:val="0"/>
        </w:rPr>
      </w:pPr>
      <w:r w:rsidRPr="00A423D1">
        <w:rPr>
          <w:snapToGrid w:val="0"/>
          <w:lang w:eastAsia="zh-CN"/>
        </w:rPr>
        <w:t>maxnoofUEIDs</w:t>
      </w:r>
      <w:r w:rsidRPr="00A423D1">
        <w:rPr>
          <w:snapToGrid w:val="0"/>
          <w:lang w:eastAsia="zh-CN"/>
        </w:rPr>
        <w:tab/>
      </w:r>
      <w:r w:rsidRPr="00A423D1">
        <w:rPr>
          <w:snapToGrid w:val="0"/>
          <w:lang w:eastAsia="zh-CN"/>
        </w:rPr>
        <w:tab/>
      </w:r>
      <w:r w:rsidRPr="00A423D1">
        <w:rPr>
          <w:snapToGrid w:val="0"/>
          <w:lang w:eastAsia="zh-CN"/>
        </w:rPr>
        <w:tab/>
      </w:r>
      <w:r w:rsidRPr="00A423D1">
        <w:rPr>
          <w:snapToGrid w:val="0"/>
          <w:lang w:eastAsia="zh-CN"/>
        </w:rPr>
        <w:tab/>
      </w:r>
      <w:r w:rsidRPr="00A423D1">
        <w:rPr>
          <w:snapToGrid w:val="0"/>
          <w:lang w:eastAsia="zh-CN"/>
        </w:rPr>
        <w:tab/>
      </w:r>
      <w:r w:rsidRPr="00A423D1">
        <w:rPr>
          <w:snapToGrid w:val="0"/>
          <w:lang w:eastAsia="zh-CN"/>
        </w:rPr>
        <w:tab/>
      </w:r>
      <w:r w:rsidRPr="00A423D1">
        <w:rPr>
          <w:snapToGrid w:val="0"/>
          <w:lang w:eastAsia="zh-CN"/>
        </w:rPr>
        <w:tab/>
      </w:r>
      <w:proofErr w:type="gramStart"/>
      <w:r w:rsidRPr="00A423D1">
        <w:rPr>
          <w:snapToGrid w:val="0"/>
          <w:lang w:eastAsia="zh-CN"/>
        </w:rPr>
        <w:t>INTEGER</w:t>
      </w:r>
      <w:r w:rsidRPr="00A423D1">
        <w:rPr>
          <w:noProof w:val="0"/>
          <w:snapToGrid w:val="0"/>
        </w:rPr>
        <w:t xml:space="preserve"> ::=</w:t>
      </w:r>
      <w:proofErr w:type="gramEnd"/>
      <w:r w:rsidRPr="00A423D1">
        <w:rPr>
          <w:noProof w:val="0"/>
          <w:snapToGrid w:val="0"/>
        </w:rPr>
        <w:t xml:space="preserve"> </w:t>
      </w:r>
      <w:r w:rsidRPr="00A423D1">
        <w:rPr>
          <w:snapToGrid w:val="0"/>
        </w:rPr>
        <w:t>65536</w:t>
      </w:r>
    </w:p>
    <w:p w:rsidR="00016735" w:rsidRPr="00A423D1" w:rsidRDefault="00016735" w:rsidP="00016735">
      <w:pPr>
        <w:pStyle w:val="PL"/>
        <w:rPr>
          <w:noProof w:val="0"/>
        </w:rPr>
      </w:pPr>
      <w:r w:rsidRPr="00A423D1">
        <w:rPr>
          <w:noProof w:val="0"/>
        </w:rPr>
        <w:t>maxnoofBPLMNsNRminus1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gramStart"/>
      <w:r w:rsidRPr="00A423D1">
        <w:rPr>
          <w:noProof w:val="0"/>
        </w:rPr>
        <w:t>INTEGER ::=</w:t>
      </w:r>
      <w:proofErr w:type="gramEnd"/>
      <w:r w:rsidRPr="00A423D1">
        <w:rPr>
          <w:noProof w:val="0"/>
        </w:rPr>
        <w:t xml:space="preserve"> 11</w:t>
      </w:r>
    </w:p>
    <w:p w:rsidR="00016735" w:rsidRPr="00A423D1" w:rsidRDefault="00016735" w:rsidP="00016735">
      <w:pPr>
        <w:pStyle w:val="PL"/>
        <w:rPr>
          <w:snapToGrid w:val="0"/>
        </w:rPr>
      </w:pPr>
      <w:r w:rsidRPr="00A423D1">
        <w:rPr>
          <w:snapToGrid w:val="0"/>
        </w:rPr>
        <w:t>maxnoofUACPLMNs</w:t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  <w:t>INTEGER ::= 12</w:t>
      </w:r>
    </w:p>
    <w:p w:rsidR="00016735" w:rsidRPr="00A423D1" w:rsidRDefault="00016735" w:rsidP="00016735">
      <w:pPr>
        <w:pStyle w:val="PL"/>
        <w:rPr>
          <w:snapToGrid w:val="0"/>
          <w:lang w:val="sv-SE"/>
        </w:rPr>
      </w:pPr>
      <w:r w:rsidRPr="00A423D1">
        <w:rPr>
          <w:snapToGrid w:val="0"/>
          <w:lang w:val="sv-SE"/>
        </w:rPr>
        <w:t>maxnoofUACperPLMN</w:t>
      </w:r>
      <w:r w:rsidRPr="00A423D1">
        <w:rPr>
          <w:snapToGrid w:val="0"/>
          <w:lang w:val="sv-SE"/>
        </w:rPr>
        <w:tab/>
      </w:r>
      <w:r w:rsidRPr="00A423D1">
        <w:rPr>
          <w:snapToGrid w:val="0"/>
          <w:lang w:val="sv-SE"/>
        </w:rPr>
        <w:tab/>
      </w:r>
      <w:r w:rsidRPr="00A423D1">
        <w:rPr>
          <w:snapToGrid w:val="0"/>
          <w:lang w:val="sv-SE"/>
        </w:rPr>
        <w:tab/>
      </w:r>
      <w:r w:rsidRPr="00A423D1">
        <w:rPr>
          <w:snapToGrid w:val="0"/>
          <w:lang w:val="sv-SE"/>
        </w:rPr>
        <w:tab/>
      </w:r>
      <w:r w:rsidRPr="00A423D1">
        <w:rPr>
          <w:snapToGrid w:val="0"/>
          <w:lang w:val="sv-SE"/>
        </w:rPr>
        <w:tab/>
      </w:r>
      <w:r w:rsidRPr="00A423D1">
        <w:rPr>
          <w:snapToGrid w:val="0"/>
          <w:lang w:val="sv-SE"/>
        </w:rPr>
        <w:tab/>
        <w:t>INTEGER ::= 64</w:t>
      </w:r>
    </w:p>
    <w:p w:rsidR="008D7961" w:rsidRDefault="00016735" w:rsidP="008D7961">
      <w:pPr>
        <w:pStyle w:val="PL"/>
        <w:rPr>
          <w:ins w:id="179" w:author="Nokia" w:date="2019-08-15T04:06:00Z"/>
          <w:snapToGrid w:val="0"/>
        </w:rPr>
      </w:pPr>
      <w:r w:rsidRPr="00A423D1">
        <w:rPr>
          <w:rFonts w:eastAsia="SimSun"/>
          <w:snapToGrid w:val="0"/>
        </w:rPr>
        <w:t>maxnoofAdditionalSIBs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INTEGER ::= 63</w:t>
      </w:r>
      <w:ins w:id="180" w:author="Nokia" w:date="2019-08-15T04:06:00Z">
        <w:r w:rsidR="008D7961" w:rsidRPr="008D7961">
          <w:rPr>
            <w:snapToGrid w:val="0"/>
          </w:rPr>
          <w:t xml:space="preserve"> </w:t>
        </w:r>
      </w:ins>
    </w:p>
    <w:p w:rsidR="008D7961" w:rsidRDefault="008D7961" w:rsidP="008D7961">
      <w:pPr>
        <w:pStyle w:val="PL"/>
        <w:rPr>
          <w:ins w:id="181" w:author="Nokia" w:date="2019-08-15T04:06:00Z"/>
          <w:rFonts w:eastAsia="SimSun"/>
          <w:snapToGrid w:val="0"/>
        </w:rPr>
      </w:pPr>
      <w:ins w:id="182" w:author="Nokia" w:date="2019-08-15T04:06:00Z">
        <w:r>
          <w:rPr>
            <w:rFonts w:eastAsia="SimSun"/>
            <w:snapToGrid w:val="0"/>
          </w:rPr>
          <w:t>maxnoofAllowedBandCombinations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  <w:t>INTEGER ::= 65536</w:t>
        </w:r>
      </w:ins>
    </w:p>
    <w:p w:rsidR="00016735" w:rsidRPr="00A423D1" w:rsidRDefault="008D7961" w:rsidP="008D7961">
      <w:pPr>
        <w:pStyle w:val="PL"/>
        <w:rPr>
          <w:rFonts w:eastAsia="SimSun"/>
          <w:snapToGrid w:val="0"/>
        </w:rPr>
      </w:pPr>
      <w:ins w:id="183" w:author="Nokia" w:date="2019-08-15T04:06:00Z">
        <w:r>
          <w:rPr>
            <w:rFonts w:eastAsia="SimSun"/>
            <w:snapToGrid w:val="0"/>
          </w:rPr>
          <w:t>maxnoofAlloweFeatureSets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  <w:t>INTEGER ::= 128</w:t>
        </w:r>
      </w:ins>
    </w:p>
    <w:p w:rsidR="00016735" w:rsidRPr="00A423D1" w:rsidRDefault="00016735" w:rsidP="00016735">
      <w:pPr>
        <w:pStyle w:val="PL"/>
        <w:rPr>
          <w:noProof w:val="0"/>
          <w:snapToGrid w:val="0"/>
        </w:rPr>
      </w:pP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016735" w:rsidRPr="00CE53A3" w:rsidRDefault="00016735" w:rsidP="00016735">
      <w:pPr>
        <w:pStyle w:val="PL"/>
        <w:outlineLvl w:val="3"/>
        <w:rPr>
          <w:noProof w:val="0"/>
          <w:snapToGrid w:val="0"/>
        </w:rPr>
      </w:pPr>
      <w:r w:rsidRPr="00A423D1">
        <w:rPr>
          <w:noProof w:val="0"/>
          <w:snapToGrid w:val="0"/>
        </w:rPr>
        <w:t>-- IE</w:t>
      </w:r>
      <w:r w:rsidRPr="00CE53A3">
        <w:rPr>
          <w:noProof w:val="0"/>
          <w:snapToGrid w:val="0"/>
        </w:rPr>
        <w:t>s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id-Cause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0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id-Cells-Failed-to-be-Activated-List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id-Cells-Failed-to-be-Activated-List-Item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2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id-Cells-to-be-Activated-List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3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id-Cells-to-be-Activated-List-Item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4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id-Cells-to-be-Deactivated-List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5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id-Cells-to-be-Deactivated-List-Item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6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id-CriticalityDiagnostics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7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id-CUtoDURRCInformation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9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id-DRBs-FailedToBeModified-Item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12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id-DRBs-FailedToBeModified-List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13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id-DRBs-FailedToBeSetup-Item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14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id-DRBs-FailedToBeSetup-List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15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id-DRBs-FailedToBeSetupMod-Item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16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id-DRBs-FailedToBeSetupMod-List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17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id-DRBs-ModifiedConf-Item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18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id-DRBs-ModifiedConf-List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19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id-DRBs-Modified-Item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20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id-DRBs-Modified-List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21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id-DRBs-Required-ToBeModified-Item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22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id-DRBs-Required-ToBeModified-List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23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id-DRBs-Required-ToBeReleased-Item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24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id-DRBs-Required-ToBeReleased-List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25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id-DRBs-Setup-Item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26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id-DRBs-Setup-List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27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id-DRBs-SetupMod-Item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28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id-DRBs-SetupMod-List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29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id-DRBs-ToBeModified-Item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30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id-DRBs-ToBeModified-List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31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id-DRBs-ToBeReleased-Item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32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id-DRBs-ToBeReleased-List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33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id-DRBs-ToBeSetup-Item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34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id-DRBs-ToBeSetup-List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35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id-DRBs-ToBeSetupMod-Item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36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lastRenderedPageBreak/>
        <w:t>id-DRBs-ToBeSetupMod-List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37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id-DRXCycle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38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id-DUtoCURRCInformation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39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id-gNB-CU-UE-F1AP-ID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40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>id-gNB-DU-UE-F1AP-ID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ProtocolIE-ID ::= 41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>id-gNB-DU-ID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ProtocolIE-ID ::= 42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id-GNB-DU-Served-Cells-Item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43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id-gNB-DU-Served-Cells-List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44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id-gNB-DU-Name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45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id-NRCellID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46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id-oldgNB-DU-UE-F1AP-ID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47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id-ResetType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48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id-ResourceCoordinationTransferContainer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49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id-RRCContainer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50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id-SCell-ToBeRemoved-Item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51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id-SCell-ToBeRemoved-List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52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id-SCell-ToBeSetup-Item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53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id-SCell-ToBeSetup-List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54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id-SCell-ToBeSetupMod-Item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55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id-SCell-ToBeSetupMod-List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56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id-Served-Cells-To-Add-Item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57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id-Served-Cells-To-Add-List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58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id-Served-Cells-To-Delete-Item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59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id-Served-Cells-To-Delete-List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60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id-Served-Cells-To-Modify-Item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61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id-Served-Cells-To-Modify-List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62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id-SpCell-ID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63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id-SRBID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64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id-SRBs-FailedToBeSetup-Item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65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id-SRBs-FailedToBeSetup-List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66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id-SRBs-FailedToBeSetupMod-Item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67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id-SRBs-FailedToBeSetupMod-List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68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id-SRBs-Required-ToBeReleased-Item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69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id-SRBs-Required-ToBeReleased-List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70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id-SRBs-ToBeReleased-Item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71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id-SRBs-ToBeReleased-List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72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id-SRBs-ToBeSetup-Item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73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id-SRBs-ToBeSetup-List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74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id-SRBs-ToBeSetupMod-Item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75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id-SRBs-ToBeSetupMod-List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76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id-TimeToWait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77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id-TransactionID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78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id-Transmission</w:t>
      </w:r>
      <w:r w:rsidRPr="00A423D1">
        <w:rPr>
          <w:snapToGrid w:val="0"/>
        </w:rPr>
        <w:t>Action</w:t>
      </w:r>
      <w:r w:rsidRPr="00A423D1">
        <w:rPr>
          <w:rFonts w:eastAsia="SimSun"/>
          <w:snapToGrid w:val="0"/>
        </w:rPr>
        <w:t>Indicator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79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id-UE-associatedLogicalF1-ConnectionItem 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80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id-UE-associatedLogicalF1-ConnectionListResAck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81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id-gNB-CU-Name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82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id-SCell-FailedtoSetup-List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83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id-SCell-FailedtoSetup-Item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84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id-SCell-FailedtoSetupMod-List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85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id-SCell-FailedtoSetupMod-Item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86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id-RRCReconfigurationCompleteIndicator 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87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id-Cells-Status-Item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88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id-Cells-Status-List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89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id-Candidate-SpCell-List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90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id-Candidate-SpCell-Item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91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id-Potential-SpCell-List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92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id-Potential-SpCell-Item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93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id-FullConfiguration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94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id-C-RNTI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95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id-SpCellULConfigured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96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id-InactivityMonitoringRequest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97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id-InactivityMonitoringResponse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98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id-DRB-Activity-Item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99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id-DRB-Activity-List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100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id-EUTRA-NR-CellResourceCoordinationReq-Container 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101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id-EUTRA-NR-CellResourceCoordinationReqAck-Container </w:t>
      </w:r>
      <w:r w:rsidRPr="00A423D1">
        <w:rPr>
          <w:rFonts w:eastAsia="SimSun"/>
          <w:snapToGrid w:val="0"/>
        </w:rPr>
        <w:tab/>
        <w:t>ProtocolIE-ID ::= 102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id-Protected-EUTRA-Resources-List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105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id-RequestType 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106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id-ServCellIndex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 xml:space="preserve">ProtocolIE-ID ::= 107 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id-RAT-FrequencyPriorityInformation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108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id-ExecuteDuplication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109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id-NRCGI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111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id-PagingCell-Item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112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id-PagingCell-List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113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id-PagingDRX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114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id-PagingPriority 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115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id-SItype-List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116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id-UEIdentityIndexValue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117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lastRenderedPageBreak/>
        <w:t>id-gNB-CUSystemInformation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118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id-HandoverPreparationInformation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119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id-GNB-CU-TNL-Association-To-Add-Item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120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id-GNB-CU-TNL-Association-To-Add-List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121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id-GNB-CU-TNL-Association-To-Remove-Item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122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id-GNB-CU-TNL-Association-To-Remove-List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123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id-GNB-CU-TNL-Association-To-Update-Item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124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id-GNB-CU-TNL-Association-To-Update-List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125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id-MaskedIMEISV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126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id-PagingIdentity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127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id-DUtoCURRCContainer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128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id-Cells-to-be-Barred-List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129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id-Cells-to-be-Barred-Item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130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id-TAISliceSupportList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131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id-GNB-CU-TNL-Association-Setup-List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132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id-GNB-CU-TNL-Association-Setup-Item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133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id-GNB-CU-TNL-Association-Failed-To-Setup-List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134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id-GNB-CU-TNL-Association-Failed-To-Setup-Item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135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id-DRB-Notify-Item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136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id-DRB-Notify-List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137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id-NotficationControl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138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id-RANAC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139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id-PWSSystemInformation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140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id-RepetitionPeriod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141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id-NumberofBroadcastRequest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142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id-Cells-To-Be-Broadcast-List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144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id-Cells-To-Be-Broadcast-Item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145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id-Cells-Broadcast-Completed-List 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146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id-Cells-Broadcast-Completed-Item 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147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id-Broadcast-To-Be-Cancelled-List 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148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id-Broadcast-To-Be-Cancelled-Item 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149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id-Cells-Broadcast-Cancelled-List 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150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id-Cells-Broadcast-Cancelled-Item 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151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id-NR-CGI-List-For-Restart-List 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152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id-NR-CGI-List-For-Restart-Item 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153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id-PWS-Failed-NR-CGI-List 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154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 xml:space="preserve">id-PWS-Failed-NR-CGI-Item 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155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id-ConfirmedUEID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156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id-Cancel-all-Warning-Messages-Indicator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157</w:t>
      </w:r>
    </w:p>
    <w:p w:rsidR="00016735" w:rsidRPr="00A423D1" w:rsidRDefault="00016735" w:rsidP="00016735">
      <w:pPr>
        <w:pStyle w:val="PL"/>
        <w:rPr>
          <w:rFonts w:eastAsia="SimSun"/>
        </w:rPr>
      </w:pPr>
      <w:r w:rsidRPr="00A423D1">
        <w:rPr>
          <w:rFonts w:eastAsia="SimSun"/>
        </w:rPr>
        <w:t>id-GNB-DU-UE-AMBR-UL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  <w:t>ProtocolIE-ID ::= 158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id-DRXConfigurationIndicator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159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id-RLC-Status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160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</w:t>
      </w:r>
      <w:r w:rsidRPr="00A423D1">
        <w:rPr>
          <w:snapToGrid w:val="0"/>
          <w:lang w:eastAsia="zh-CN"/>
        </w:rPr>
        <w:t>DL</w:t>
      </w:r>
      <w:r w:rsidRPr="00A423D1">
        <w:rPr>
          <w:rFonts w:eastAsia="SimSun"/>
          <w:snapToGrid w:val="0"/>
        </w:rPr>
        <w:t>PDCPSNLength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161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id-GNB-DUConfigurationQuery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162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id-MeasurementTimingConfiguration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163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id-DRB-Information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164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id-ServingPLMN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165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id-Protected-EUTRA-Resources-Item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168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id-GNB-CU-RRC-Version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170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id-GNB-DU-RRC-Version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171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id-GNBDUOverloadInformation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172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id-CellGroupConfig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173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RLCFailureIndication</w:t>
      </w:r>
      <w:proofErr w:type="spellEnd"/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174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UplinkTxDirectCurrentListInformation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ProtocolIE</w:t>
      </w:r>
      <w:proofErr w:type="spellEnd"/>
      <w:r w:rsidRPr="00A423D1">
        <w:rPr>
          <w:noProof w:val="0"/>
          <w:snapToGrid w:val="0"/>
        </w:rPr>
        <w:t>-</w:t>
      </w:r>
      <w:proofErr w:type="gramStart"/>
      <w:r w:rsidRPr="00A423D1">
        <w:rPr>
          <w:noProof w:val="0"/>
          <w:snapToGrid w:val="0"/>
        </w:rPr>
        <w:t>ID ::=</w:t>
      </w:r>
      <w:proofErr w:type="gramEnd"/>
      <w:r w:rsidRPr="00A423D1">
        <w:rPr>
          <w:noProof w:val="0"/>
          <w:snapToGrid w:val="0"/>
        </w:rPr>
        <w:t xml:space="preserve"> 175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id-DC-Based-Duplication-Configured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ProtocolIE</w:t>
      </w:r>
      <w:proofErr w:type="spellEnd"/>
      <w:r w:rsidRPr="00A423D1">
        <w:rPr>
          <w:noProof w:val="0"/>
          <w:snapToGrid w:val="0"/>
        </w:rPr>
        <w:t>-</w:t>
      </w:r>
      <w:proofErr w:type="gramStart"/>
      <w:r w:rsidRPr="00A423D1">
        <w:rPr>
          <w:noProof w:val="0"/>
          <w:snapToGrid w:val="0"/>
        </w:rPr>
        <w:t>ID ::=</w:t>
      </w:r>
      <w:proofErr w:type="gramEnd"/>
      <w:r w:rsidRPr="00A423D1">
        <w:rPr>
          <w:noProof w:val="0"/>
          <w:snapToGrid w:val="0"/>
        </w:rPr>
        <w:t xml:space="preserve"> 176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id-DC-Based-Duplication-Activation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ProtocolIE</w:t>
      </w:r>
      <w:proofErr w:type="spellEnd"/>
      <w:r w:rsidRPr="00A423D1">
        <w:rPr>
          <w:noProof w:val="0"/>
          <w:snapToGrid w:val="0"/>
        </w:rPr>
        <w:t>-</w:t>
      </w:r>
      <w:proofErr w:type="gramStart"/>
      <w:r w:rsidRPr="00A423D1">
        <w:rPr>
          <w:noProof w:val="0"/>
          <w:snapToGrid w:val="0"/>
        </w:rPr>
        <w:t>ID ::=</w:t>
      </w:r>
      <w:proofErr w:type="gramEnd"/>
      <w:r w:rsidRPr="00A423D1">
        <w:rPr>
          <w:noProof w:val="0"/>
          <w:snapToGrid w:val="0"/>
        </w:rPr>
        <w:t xml:space="preserve"> 177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SULAccessIndication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ProtocolIE</w:t>
      </w:r>
      <w:proofErr w:type="spellEnd"/>
      <w:r w:rsidRPr="00A423D1">
        <w:rPr>
          <w:noProof w:val="0"/>
          <w:snapToGrid w:val="0"/>
        </w:rPr>
        <w:t>-</w:t>
      </w:r>
      <w:proofErr w:type="gramStart"/>
      <w:r w:rsidRPr="00A423D1">
        <w:rPr>
          <w:noProof w:val="0"/>
          <w:snapToGrid w:val="0"/>
        </w:rPr>
        <w:t>ID ::=</w:t>
      </w:r>
      <w:proofErr w:type="gramEnd"/>
      <w:r w:rsidRPr="00A423D1">
        <w:rPr>
          <w:noProof w:val="0"/>
          <w:snapToGrid w:val="0"/>
        </w:rPr>
        <w:t xml:space="preserve"> 178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AvailablePLMNList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ProtocolIE</w:t>
      </w:r>
      <w:proofErr w:type="spellEnd"/>
      <w:r w:rsidRPr="00A423D1">
        <w:rPr>
          <w:noProof w:val="0"/>
          <w:snapToGrid w:val="0"/>
        </w:rPr>
        <w:t>-</w:t>
      </w:r>
      <w:proofErr w:type="gramStart"/>
      <w:r w:rsidRPr="00A423D1">
        <w:rPr>
          <w:noProof w:val="0"/>
          <w:snapToGrid w:val="0"/>
        </w:rPr>
        <w:t>ID ::=</w:t>
      </w:r>
      <w:proofErr w:type="gramEnd"/>
      <w:r w:rsidRPr="00A423D1">
        <w:rPr>
          <w:noProof w:val="0"/>
          <w:snapToGrid w:val="0"/>
        </w:rPr>
        <w:t xml:space="preserve"> 179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PDUSessionID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ProtocolIE</w:t>
      </w:r>
      <w:proofErr w:type="spellEnd"/>
      <w:r w:rsidRPr="00A423D1">
        <w:rPr>
          <w:noProof w:val="0"/>
          <w:snapToGrid w:val="0"/>
        </w:rPr>
        <w:t>-</w:t>
      </w:r>
      <w:proofErr w:type="gramStart"/>
      <w:r w:rsidRPr="00A423D1">
        <w:rPr>
          <w:noProof w:val="0"/>
          <w:snapToGrid w:val="0"/>
        </w:rPr>
        <w:t>ID ::=</w:t>
      </w:r>
      <w:proofErr w:type="gramEnd"/>
      <w:r w:rsidRPr="00A423D1">
        <w:rPr>
          <w:noProof w:val="0"/>
          <w:snapToGrid w:val="0"/>
        </w:rPr>
        <w:t xml:space="preserve"> 180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ULPDUSessionAggregateMaximumBitRate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ProtocolIE</w:t>
      </w:r>
      <w:proofErr w:type="spellEnd"/>
      <w:r w:rsidRPr="00A423D1">
        <w:rPr>
          <w:noProof w:val="0"/>
          <w:snapToGrid w:val="0"/>
        </w:rPr>
        <w:t>-</w:t>
      </w:r>
      <w:proofErr w:type="gramStart"/>
      <w:r w:rsidRPr="00A423D1">
        <w:rPr>
          <w:noProof w:val="0"/>
          <w:snapToGrid w:val="0"/>
        </w:rPr>
        <w:t>ID ::=</w:t>
      </w:r>
      <w:proofErr w:type="gramEnd"/>
      <w:r w:rsidRPr="00A423D1">
        <w:rPr>
          <w:noProof w:val="0"/>
          <w:snapToGrid w:val="0"/>
        </w:rPr>
        <w:t xml:space="preserve"> 181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snapToGrid w:val="0"/>
        </w:rPr>
        <w:t>id-ServingCellMO</w:t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ProtocolIE</w:t>
      </w:r>
      <w:proofErr w:type="spellEnd"/>
      <w:r w:rsidRPr="00A423D1">
        <w:rPr>
          <w:noProof w:val="0"/>
          <w:snapToGrid w:val="0"/>
        </w:rPr>
        <w:t>-</w:t>
      </w:r>
      <w:proofErr w:type="gramStart"/>
      <w:r w:rsidRPr="00A423D1">
        <w:rPr>
          <w:noProof w:val="0"/>
          <w:snapToGrid w:val="0"/>
        </w:rPr>
        <w:t>ID ::=</w:t>
      </w:r>
      <w:proofErr w:type="gramEnd"/>
      <w:r w:rsidRPr="00A423D1">
        <w:rPr>
          <w:noProof w:val="0"/>
          <w:snapToGrid w:val="0"/>
        </w:rPr>
        <w:t xml:space="preserve"> 182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QoSFlowMappingIndication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ProtocolIE</w:t>
      </w:r>
      <w:proofErr w:type="spellEnd"/>
      <w:r w:rsidRPr="00A423D1">
        <w:rPr>
          <w:noProof w:val="0"/>
          <w:snapToGrid w:val="0"/>
        </w:rPr>
        <w:t>-</w:t>
      </w:r>
      <w:proofErr w:type="gramStart"/>
      <w:r w:rsidRPr="00A423D1">
        <w:rPr>
          <w:noProof w:val="0"/>
          <w:snapToGrid w:val="0"/>
        </w:rPr>
        <w:t>ID ::=</w:t>
      </w:r>
      <w:proofErr w:type="gramEnd"/>
      <w:r w:rsidRPr="00A423D1">
        <w:rPr>
          <w:noProof w:val="0"/>
          <w:snapToGrid w:val="0"/>
        </w:rPr>
        <w:t xml:space="preserve"> 183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RRCDeliveryStatusRequest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ProtocolIE</w:t>
      </w:r>
      <w:proofErr w:type="spellEnd"/>
      <w:r w:rsidRPr="00A423D1">
        <w:rPr>
          <w:noProof w:val="0"/>
          <w:snapToGrid w:val="0"/>
        </w:rPr>
        <w:t>-</w:t>
      </w:r>
      <w:proofErr w:type="gramStart"/>
      <w:r w:rsidRPr="00A423D1">
        <w:rPr>
          <w:noProof w:val="0"/>
          <w:snapToGrid w:val="0"/>
        </w:rPr>
        <w:t>ID ::=</w:t>
      </w:r>
      <w:proofErr w:type="gramEnd"/>
      <w:r w:rsidRPr="00A423D1">
        <w:rPr>
          <w:noProof w:val="0"/>
          <w:snapToGrid w:val="0"/>
        </w:rPr>
        <w:t xml:space="preserve"> 184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RRCDeliveryStatus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ProtocolIE</w:t>
      </w:r>
      <w:proofErr w:type="spellEnd"/>
      <w:r w:rsidRPr="00A423D1">
        <w:rPr>
          <w:noProof w:val="0"/>
          <w:snapToGrid w:val="0"/>
        </w:rPr>
        <w:t>-</w:t>
      </w:r>
      <w:proofErr w:type="gramStart"/>
      <w:r w:rsidRPr="00A423D1">
        <w:rPr>
          <w:noProof w:val="0"/>
          <w:snapToGrid w:val="0"/>
        </w:rPr>
        <w:t>ID ::=</w:t>
      </w:r>
      <w:proofErr w:type="gramEnd"/>
      <w:r w:rsidRPr="00A423D1">
        <w:rPr>
          <w:noProof w:val="0"/>
          <w:snapToGrid w:val="0"/>
        </w:rPr>
        <w:t xml:space="preserve"> 185</w:t>
      </w:r>
    </w:p>
    <w:p w:rsidR="00016735" w:rsidRPr="00A423D1" w:rsidRDefault="00016735" w:rsidP="00016735">
      <w:pPr>
        <w:pStyle w:val="PL"/>
        <w:rPr>
          <w:snapToGrid w:val="0"/>
        </w:rPr>
      </w:pPr>
      <w:r w:rsidRPr="00A423D1">
        <w:rPr>
          <w:snapToGrid w:val="0"/>
        </w:rPr>
        <w:t>id-BearerTypeChange</w:t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  <w:t>ProtocolIE-ID ::= 186</w:t>
      </w:r>
    </w:p>
    <w:p w:rsidR="00016735" w:rsidRPr="00A423D1" w:rsidRDefault="00016735" w:rsidP="00016735">
      <w:pPr>
        <w:pStyle w:val="PL"/>
        <w:rPr>
          <w:snapToGrid w:val="0"/>
        </w:rPr>
      </w:pPr>
      <w:r w:rsidRPr="00A423D1">
        <w:rPr>
          <w:snapToGrid w:val="0"/>
        </w:rPr>
        <w:t>id-RLCMode</w:t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  <w:t>ProtocolIE-ID ::= 187</w:t>
      </w:r>
    </w:p>
    <w:p w:rsidR="00016735" w:rsidRPr="00A423D1" w:rsidRDefault="00016735" w:rsidP="00016735">
      <w:pPr>
        <w:pStyle w:val="PL"/>
        <w:rPr>
          <w:snapToGrid w:val="0"/>
        </w:rPr>
      </w:pPr>
      <w:r w:rsidRPr="00A423D1">
        <w:rPr>
          <w:snapToGrid w:val="0"/>
        </w:rPr>
        <w:t>id-Duplication-Activation</w:t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  <w:t>ProtocolIE-ID ::= 188</w:t>
      </w:r>
    </w:p>
    <w:p w:rsidR="00016735" w:rsidRPr="00A423D1" w:rsidRDefault="00016735" w:rsidP="00016735">
      <w:pPr>
        <w:pStyle w:val="PL"/>
        <w:rPr>
          <w:snapToGrid w:val="0"/>
          <w:lang w:eastAsia="zh-CN"/>
        </w:rPr>
      </w:pPr>
      <w:r w:rsidRPr="00A423D1">
        <w:rPr>
          <w:snapToGrid w:val="0"/>
          <w:lang w:eastAsia="zh-CN"/>
        </w:rPr>
        <w:t>id-Dedicated-SIDelivery-NeededUE-List</w:t>
      </w:r>
      <w:r w:rsidRPr="00A423D1">
        <w:rPr>
          <w:snapToGrid w:val="0"/>
          <w:lang w:eastAsia="zh-CN"/>
        </w:rPr>
        <w:tab/>
      </w:r>
      <w:r w:rsidRPr="00A423D1">
        <w:rPr>
          <w:snapToGrid w:val="0"/>
          <w:lang w:eastAsia="zh-CN"/>
        </w:rPr>
        <w:tab/>
      </w:r>
      <w:r w:rsidRPr="00A423D1">
        <w:rPr>
          <w:snapToGrid w:val="0"/>
          <w:lang w:eastAsia="zh-CN"/>
        </w:rPr>
        <w:tab/>
      </w:r>
      <w:r w:rsidRPr="00A423D1">
        <w:rPr>
          <w:snapToGrid w:val="0"/>
          <w:lang w:eastAsia="zh-CN"/>
        </w:rPr>
        <w:tab/>
      </w:r>
      <w:proofErr w:type="spellStart"/>
      <w:r w:rsidRPr="00A423D1">
        <w:rPr>
          <w:noProof w:val="0"/>
          <w:snapToGrid w:val="0"/>
        </w:rPr>
        <w:t>ProtocolIE</w:t>
      </w:r>
      <w:proofErr w:type="spellEnd"/>
      <w:r w:rsidRPr="00A423D1">
        <w:rPr>
          <w:noProof w:val="0"/>
          <w:snapToGrid w:val="0"/>
        </w:rPr>
        <w:t>-</w:t>
      </w:r>
      <w:proofErr w:type="gramStart"/>
      <w:r w:rsidRPr="00A423D1">
        <w:rPr>
          <w:noProof w:val="0"/>
          <w:snapToGrid w:val="0"/>
        </w:rPr>
        <w:t>ID ::=</w:t>
      </w:r>
      <w:proofErr w:type="gramEnd"/>
      <w:r w:rsidRPr="00A423D1">
        <w:rPr>
          <w:noProof w:val="0"/>
          <w:snapToGrid w:val="0"/>
          <w:lang w:eastAsia="zh-CN"/>
        </w:rPr>
        <w:t xml:space="preserve"> 189</w:t>
      </w:r>
    </w:p>
    <w:p w:rsidR="00016735" w:rsidRPr="00A423D1" w:rsidRDefault="00016735" w:rsidP="00016735">
      <w:pPr>
        <w:pStyle w:val="PL"/>
        <w:rPr>
          <w:snapToGrid w:val="0"/>
        </w:rPr>
      </w:pPr>
      <w:r w:rsidRPr="00A423D1">
        <w:rPr>
          <w:snapToGrid w:val="0"/>
          <w:lang w:eastAsia="zh-CN"/>
        </w:rPr>
        <w:t>id-Dedicated-SIDelivery-NeededUE-Item</w:t>
      </w:r>
      <w:r w:rsidRPr="00A423D1">
        <w:rPr>
          <w:snapToGrid w:val="0"/>
          <w:lang w:eastAsia="zh-CN"/>
        </w:rPr>
        <w:tab/>
      </w:r>
      <w:r w:rsidRPr="00A423D1">
        <w:rPr>
          <w:snapToGrid w:val="0"/>
          <w:lang w:eastAsia="zh-CN"/>
        </w:rPr>
        <w:tab/>
      </w:r>
      <w:r w:rsidRPr="00A423D1">
        <w:rPr>
          <w:snapToGrid w:val="0"/>
          <w:lang w:eastAsia="zh-CN"/>
        </w:rPr>
        <w:tab/>
      </w:r>
      <w:r w:rsidRPr="00A423D1">
        <w:rPr>
          <w:snapToGrid w:val="0"/>
          <w:lang w:eastAsia="zh-CN"/>
        </w:rPr>
        <w:tab/>
      </w:r>
      <w:proofErr w:type="spellStart"/>
      <w:r w:rsidRPr="00A423D1">
        <w:rPr>
          <w:noProof w:val="0"/>
          <w:snapToGrid w:val="0"/>
        </w:rPr>
        <w:t>ProtocolIE</w:t>
      </w:r>
      <w:proofErr w:type="spellEnd"/>
      <w:r w:rsidRPr="00A423D1">
        <w:rPr>
          <w:noProof w:val="0"/>
          <w:snapToGrid w:val="0"/>
        </w:rPr>
        <w:t>-</w:t>
      </w:r>
      <w:proofErr w:type="gramStart"/>
      <w:r w:rsidRPr="00A423D1">
        <w:rPr>
          <w:noProof w:val="0"/>
          <w:snapToGrid w:val="0"/>
        </w:rPr>
        <w:t>ID ::=</w:t>
      </w:r>
      <w:proofErr w:type="gramEnd"/>
      <w:r w:rsidRPr="00A423D1">
        <w:rPr>
          <w:noProof w:val="0"/>
          <w:snapToGrid w:val="0"/>
          <w:lang w:eastAsia="zh-CN"/>
        </w:rPr>
        <w:t xml:space="preserve"> 190</w:t>
      </w:r>
    </w:p>
    <w:p w:rsidR="00016735" w:rsidRPr="00A423D1" w:rsidRDefault="00016735" w:rsidP="00016735">
      <w:pPr>
        <w:pStyle w:val="PL"/>
        <w:rPr>
          <w:snapToGrid w:val="0"/>
        </w:rPr>
      </w:pPr>
      <w:r w:rsidRPr="00A423D1">
        <w:rPr>
          <w:snapToGrid w:val="0"/>
          <w:lang w:eastAsia="zh-CN"/>
        </w:rPr>
        <w:t>id-</w:t>
      </w:r>
      <w:r w:rsidRPr="00A423D1">
        <w:rPr>
          <w:lang w:eastAsia="zh-CN"/>
        </w:rPr>
        <w:t>DRX-LongCycleStartOffset</w:t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r w:rsidRPr="00A423D1">
        <w:rPr>
          <w:lang w:eastAsia="zh-CN"/>
        </w:rPr>
        <w:tab/>
      </w:r>
      <w:proofErr w:type="spellStart"/>
      <w:r w:rsidRPr="00A423D1">
        <w:rPr>
          <w:noProof w:val="0"/>
          <w:snapToGrid w:val="0"/>
        </w:rPr>
        <w:t>ProtocolIE</w:t>
      </w:r>
      <w:proofErr w:type="spellEnd"/>
      <w:r w:rsidRPr="00A423D1">
        <w:rPr>
          <w:noProof w:val="0"/>
          <w:snapToGrid w:val="0"/>
        </w:rPr>
        <w:t>-</w:t>
      </w:r>
      <w:proofErr w:type="gramStart"/>
      <w:r w:rsidRPr="00A423D1">
        <w:rPr>
          <w:noProof w:val="0"/>
          <w:snapToGrid w:val="0"/>
        </w:rPr>
        <w:t>ID ::=</w:t>
      </w:r>
      <w:proofErr w:type="gramEnd"/>
      <w:r w:rsidRPr="00A423D1">
        <w:rPr>
          <w:noProof w:val="0"/>
          <w:snapToGrid w:val="0"/>
        </w:rPr>
        <w:t xml:space="preserve"> 191</w:t>
      </w:r>
    </w:p>
    <w:p w:rsidR="00016735" w:rsidRPr="00A423D1" w:rsidRDefault="00016735" w:rsidP="00016735">
      <w:pPr>
        <w:pStyle w:val="PL"/>
        <w:rPr>
          <w:snapToGrid w:val="0"/>
          <w:lang w:eastAsia="zh-CN"/>
        </w:rPr>
      </w:pPr>
      <w:r w:rsidRPr="00A423D1">
        <w:rPr>
          <w:snapToGrid w:val="0"/>
        </w:rPr>
        <w:t>id-</w:t>
      </w:r>
      <w:r w:rsidRPr="00A423D1">
        <w:rPr>
          <w:snapToGrid w:val="0"/>
          <w:lang w:eastAsia="zh-CN"/>
        </w:rPr>
        <w:t>UL</w:t>
      </w:r>
      <w:r w:rsidRPr="00A423D1">
        <w:rPr>
          <w:snapToGrid w:val="0"/>
        </w:rPr>
        <w:t>PDCPSNLength</w:t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  <w:t xml:space="preserve">ProtocolIE-ID ::= </w:t>
      </w:r>
      <w:r w:rsidRPr="00A423D1">
        <w:rPr>
          <w:snapToGrid w:val="0"/>
          <w:lang w:eastAsia="zh-CN"/>
        </w:rPr>
        <w:t>192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id-SelectedBandCombinationIndex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ProtocolIE</w:t>
      </w:r>
      <w:proofErr w:type="spellEnd"/>
      <w:r w:rsidRPr="00A423D1">
        <w:rPr>
          <w:noProof w:val="0"/>
          <w:snapToGrid w:val="0"/>
        </w:rPr>
        <w:t>-</w:t>
      </w:r>
      <w:proofErr w:type="gramStart"/>
      <w:r w:rsidRPr="00A423D1">
        <w:rPr>
          <w:noProof w:val="0"/>
          <w:snapToGrid w:val="0"/>
        </w:rPr>
        <w:t>ID ::=</w:t>
      </w:r>
      <w:proofErr w:type="gramEnd"/>
      <w:r w:rsidRPr="00A423D1">
        <w:rPr>
          <w:noProof w:val="0"/>
          <w:snapToGrid w:val="0"/>
        </w:rPr>
        <w:t xml:space="preserve"> 193</w:t>
      </w:r>
    </w:p>
    <w:p w:rsidR="00016735" w:rsidRPr="00A423D1" w:rsidRDefault="00016735" w:rsidP="00016735">
      <w:pPr>
        <w:pStyle w:val="PL"/>
        <w:rPr>
          <w:snapToGrid w:val="0"/>
        </w:rPr>
      </w:pPr>
      <w:r w:rsidRPr="00A423D1">
        <w:rPr>
          <w:rFonts w:eastAsia="SimSun"/>
          <w:snapToGrid w:val="0"/>
        </w:rPr>
        <w:t>id-SelectedFeatureSetEntryIndex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ProtocolIE</w:t>
      </w:r>
      <w:proofErr w:type="spellEnd"/>
      <w:r w:rsidRPr="00A423D1">
        <w:rPr>
          <w:noProof w:val="0"/>
          <w:snapToGrid w:val="0"/>
        </w:rPr>
        <w:t>-</w:t>
      </w:r>
      <w:proofErr w:type="gramStart"/>
      <w:r w:rsidRPr="00A423D1">
        <w:rPr>
          <w:noProof w:val="0"/>
          <w:snapToGrid w:val="0"/>
        </w:rPr>
        <w:t>ID ::=</w:t>
      </w:r>
      <w:proofErr w:type="gramEnd"/>
      <w:r w:rsidRPr="00A423D1">
        <w:rPr>
          <w:noProof w:val="0"/>
          <w:snapToGrid w:val="0"/>
        </w:rPr>
        <w:t xml:space="preserve"> 194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id-ResourceCoordinationTransferInformation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195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id-ExtendedServedPLMNs-List</w:t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  <w:t>ProtocolIE-ID ::= 196</w:t>
      </w:r>
    </w:p>
    <w:p w:rsidR="00016735" w:rsidRPr="00A423D1" w:rsidRDefault="00016735" w:rsidP="00016735">
      <w:pPr>
        <w:pStyle w:val="PL"/>
        <w:rPr>
          <w:snapToGrid w:val="0"/>
        </w:rPr>
      </w:pPr>
      <w:r w:rsidRPr="00A423D1">
        <w:rPr>
          <w:rFonts w:eastAsia="SimSun"/>
          <w:snapToGrid w:val="0"/>
        </w:rPr>
        <w:t>id-ExtendedAvailablePLMN-List</w:t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  <w:t>ProtocolIE-ID ::= 197</w:t>
      </w:r>
    </w:p>
    <w:p w:rsidR="00016735" w:rsidRPr="00A423D1" w:rsidRDefault="00016735" w:rsidP="00016735">
      <w:pPr>
        <w:pStyle w:val="PL"/>
        <w:rPr>
          <w:snapToGrid w:val="0"/>
        </w:rPr>
      </w:pPr>
      <w:r w:rsidRPr="00A423D1">
        <w:rPr>
          <w:snapToGrid w:val="0"/>
        </w:rPr>
        <w:t>id-Associated-SCell-List</w:t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  <w:t>ProtocolIE-ID ::= 198</w:t>
      </w:r>
    </w:p>
    <w:p w:rsidR="00016735" w:rsidRPr="00A423D1" w:rsidRDefault="00016735" w:rsidP="00016735">
      <w:pPr>
        <w:pStyle w:val="PL"/>
        <w:rPr>
          <w:snapToGrid w:val="0"/>
        </w:rPr>
      </w:pPr>
      <w:r w:rsidRPr="00A423D1">
        <w:rPr>
          <w:snapToGrid w:val="0"/>
        </w:rPr>
        <w:t>id-latest-RRC-Version-Enhanced</w:t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  <w:t>ProtocolIE-ID ::= 199</w:t>
      </w:r>
    </w:p>
    <w:p w:rsidR="00016735" w:rsidRPr="00A423D1" w:rsidRDefault="00016735" w:rsidP="00016735">
      <w:pPr>
        <w:pStyle w:val="PL"/>
        <w:rPr>
          <w:snapToGrid w:val="0"/>
        </w:rPr>
      </w:pPr>
      <w:r w:rsidRPr="00A423D1">
        <w:rPr>
          <w:snapToGrid w:val="0"/>
        </w:rPr>
        <w:lastRenderedPageBreak/>
        <w:t>id-Associated-SCell-Item</w:t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</w:r>
      <w:r w:rsidRPr="00A423D1">
        <w:rPr>
          <w:snapToGrid w:val="0"/>
        </w:rPr>
        <w:tab/>
        <w:t>ProtocolIE-ID ::= 200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id-Cell-Direction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201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id-SRBs-Setup-List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202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id-SRBs-Setup-Item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203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id-SRBs-SetupMod-List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204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id-SRBs-SetupMod-Item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205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id-SRBs-Modified-List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206</w:t>
      </w:r>
    </w:p>
    <w:p w:rsidR="00016735" w:rsidRPr="00A423D1" w:rsidRDefault="00016735" w:rsidP="00016735">
      <w:pPr>
        <w:pStyle w:val="PL"/>
        <w:rPr>
          <w:rFonts w:eastAsia="SimSun"/>
          <w:snapToGrid w:val="0"/>
        </w:rPr>
      </w:pPr>
      <w:r w:rsidRPr="00A423D1">
        <w:rPr>
          <w:rFonts w:eastAsia="SimSun"/>
          <w:snapToGrid w:val="0"/>
        </w:rPr>
        <w:t>id-SRBs-Modified-Item</w:t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</w:r>
      <w:r w:rsidRPr="00A423D1">
        <w:rPr>
          <w:rFonts w:eastAsia="SimSun"/>
          <w:snapToGrid w:val="0"/>
        </w:rPr>
        <w:tab/>
        <w:t>ProtocolIE-ID ::= 207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id-Ph-</w:t>
      </w:r>
      <w:proofErr w:type="spellStart"/>
      <w:r w:rsidRPr="00A423D1">
        <w:rPr>
          <w:noProof w:val="0"/>
          <w:snapToGrid w:val="0"/>
        </w:rPr>
        <w:t>InfoSCG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ProtocolIE</w:t>
      </w:r>
      <w:proofErr w:type="spellEnd"/>
      <w:r w:rsidRPr="00A423D1">
        <w:rPr>
          <w:noProof w:val="0"/>
          <w:snapToGrid w:val="0"/>
        </w:rPr>
        <w:t>-</w:t>
      </w:r>
      <w:proofErr w:type="gramStart"/>
      <w:r w:rsidRPr="00A423D1">
        <w:rPr>
          <w:noProof w:val="0"/>
          <w:snapToGrid w:val="0"/>
        </w:rPr>
        <w:t>ID ::=</w:t>
      </w:r>
      <w:proofErr w:type="gramEnd"/>
      <w:r w:rsidRPr="00A423D1">
        <w:rPr>
          <w:noProof w:val="0"/>
          <w:snapToGrid w:val="0"/>
        </w:rPr>
        <w:t xml:space="preserve"> 208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RequestedBandCombinationIndex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ProtocolIE</w:t>
      </w:r>
      <w:proofErr w:type="spellEnd"/>
      <w:r w:rsidRPr="00A423D1">
        <w:rPr>
          <w:noProof w:val="0"/>
          <w:snapToGrid w:val="0"/>
        </w:rPr>
        <w:t>-</w:t>
      </w:r>
      <w:proofErr w:type="gramStart"/>
      <w:r w:rsidRPr="00A423D1">
        <w:rPr>
          <w:noProof w:val="0"/>
          <w:snapToGrid w:val="0"/>
        </w:rPr>
        <w:t>ID ::=</w:t>
      </w:r>
      <w:proofErr w:type="gramEnd"/>
      <w:r w:rsidRPr="00A423D1">
        <w:rPr>
          <w:noProof w:val="0"/>
          <w:snapToGrid w:val="0"/>
        </w:rPr>
        <w:t xml:space="preserve"> 209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RequestedFeatureSetEntryIndex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ProtocolIE</w:t>
      </w:r>
      <w:proofErr w:type="spellEnd"/>
      <w:r w:rsidRPr="00A423D1">
        <w:rPr>
          <w:noProof w:val="0"/>
          <w:snapToGrid w:val="0"/>
        </w:rPr>
        <w:t>-</w:t>
      </w:r>
      <w:proofErr w:type="gramStart"/>
      <w:r w:rsidRPr="00A423D1">
        <w:rPr>
          <w:noProof w:val="0"/>
          <w:snapToGrid w:val="0"/>
        </w:rPr>
        <w:t>ID ::=</w:t>
      </w:r>
      <w:proofErr w:type="gramEnd"/>
      <w:r w:rsidRPr="00A423D1">
        <w:rPr>
          <w:noProof w:val="0"/>
          <w:snapToGrid w:val="0"/>
        </w:rPr>
        <w:t xml:space="preserve"> 210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id-RequestedP-MaxFR2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ProtocolIE</w:t>
      </w:r>
      <w:proofErr w:type="spellEnd"/>
      <w:r w:rsidRPr="00A423D1">
        <w:rPr>
          <w:noProof w:val="0"/>
          <w:snapToGrid w:val="0"/>
        </w:rPr>
        <w:t>-</w:t>
      </w:r>
      <w:proofErr w:type="gramStart"/>
      <w:r w:rsidRPr="00A423D1">
        <w:rPr>
          <w:noProof w:val="0"/>
          <w:snapToGrid w:val="0"/>
        </w:rPr>
        <w:t>ID ::=</w:t>
      </w:r>
      <w:proofErr w:type="gramEnd"/>
      <w:r w:rsidRPr="00A423D1">
        <w:rPr>
          <w:noProof w:val="0"/>
          <w:snapToGrid w:val="0"/>
        </w:rPr>
        <w:t xml:space="preserve"> 211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id-DRX-Config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ProtocolIE</w:t>
      </w:r>
      <w:proofErr w:type="spellEnd"/>
      <w:r w:rsidRPr="00A423D1">
        <w:rPr>
          <w:noProof w:val="0"/>
          <w:snapToGrid w:val="0"/>
        </w:rPr>
        <w:t>-</w:t>
      </w:r>
      <w:proofErr w:type="gramStart"/>
      <w:r w:rsidRPr="00A423D1">
        <w:rPr>
          <w:noProof w:val="0"/>
          <w:snapToGrid w:val="0"/>
        </w:rPr>
        <w:t>ID ::=</w:t>
      </w:r>
      <w:proofErr w:type="gramEnd"/>
      <w:r w:rsidRPr="00A423D1">
        <w:rPr>
          <w:noProof w:val="0"/>
          <w:snapToGrid w:val="0"/>
        </w:rPr>
        <w:t xml:space="preserve"> 212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IgnoreResourceCoordinationContainer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ProtocolIE</w:t>
      </w:r>
      <w:proofErr w:type="spellEnd"/>
      <w:r w:rsidRPr="00A423D1">
        <w:rPr>
          <w:noProof w:val="0"/>
          <w:snapToGrid w:val="0"/>
        </w:rPr>
        <w:t>-</w:t>
      </w:r>
      <w:proofErr w:type="gramStart"/>
      <w:r w:rsidRPr="00A423D1">
        <w:rPr>
          <w:noProof w:val="0"/>
          <w:snapToGrid w:val="0"/>
        </w:rPr>
        <w:t>ID ::=</w:t>
      </w:r>
      <w:proofErr w:type="gramEnd"/>
      <w:r w:rsidRPr="00A423D1">
        <w:rPr>
          <w:noProof w:val="0"/>
          <w:snapToGrid w:val="0"/>
        </w:rPr>
        <w:t xml:space="preserve"> 213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UEAssistanceInformation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ProtocolIE</w:t>
      </w:r>
      <w:proofErr w:type="spellEnd"/>
      <w:r w:rsidRPr="00A423D1">
        <w:rPr>
          <w:noProof w:val="0"/>
          <w:snapToGrid w:val="0"/>
        </w:rPr>
        <w:t>-</w:t>
      </w:r>
      <w:proofErr w:type="gramStart"/>
      <w:r w:rsidRPr="00A423D1">
        <w:rPr>
          <w:noProof w:val="0"/>
          <w:snapToGrid w:val="0"/>
        </w:rPr>
        <w:t>ID ::=</w:t>
      </w:r>
      <w:proofErr w:type="gramEnd"/>
      <w:r w:rsidRPr="00A423D1">
        <w:rPr>
          <w:noProof w:val="0"/>
          <w:snapToGrid w:val="0"/>
        </w:rPr>
        <w:t xml:space="preserve"> 214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NeedforGap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ProtocolIE</w:t>
      </w:r>
      <w:proofErr w:type="spellEnd"/>
      <w:r w:rsidRPr="00A423D1">
        <w:rPr>
          <w:noProof w:val="0"/>
          <w:snapToGrid w:val="0"/>
        </w:rPr>
        <w:t>-</w:t>
      </w:r>
      <w:proofErr w:type="gramStart"/>
      <w:r w:rsidRPr="00A423D1">
        <w:rPr>
          <w:noProof w:val="0"/>
          <w:snapToGrid w:val="0"/>
        </w:rPr>
        <w:t>ID ::=</w:t>
      </w:r>
      <w:proofErr w:type="gramEnd"/>
      <w:r w:rsidRPr="00A423D1">
        <w:rPr>
          <w:noProof w:val="0"/>
          <w:snapToGrid w:val="0"/>
        </w:rPr>
        <w:t xml:space="preserve"> 215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PagingOrigin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ProtocolIE</w:t>
      </w:r>
      <w:proofErr w:type="spellEnd"/>
      <w:r w:rsidRPr="00A423D1">
        <w:rPr>
          <w:noProof w:val="0"/>
          <w:snapToGrid w:val="0"/>
        </w:rPr>
        <w:t>-</w:t>
      </w:r>
      <w:proofErr w:type="gramStart"/>
      <w:r w:rsidRPr="00A423D1">
        <w:rPr>
          <w:noProof w:val="0"/>
          <w:snapToGrid w:val="0"/>
        </w:rPr>
        <w:t>ID ::=</w:t>
      </w:r>
      <w:proofErr w:type="gramEnd"/>
      <w:r w:rsidRPr="00A423D1">
        <w:rPr>
          <w:noProof w:val="0"/>
          <w:snapToGrid w:val="0"/>
        </w:rPr>
        <w:t xml:space="preserve"> 216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id-new-gNB-CU-UE-F1AP-ID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ProtocolIE</w:t>
      </w:r>
      <w:proofErr w:type="spellEnd"/>
      <w:r w:rsidRPr="00A423D1">
        <w:rPr>
          <w:noProof w:val="0"/>
          <w:snapToGrid w:val="0"/>
        </w:rPr>
        <w:t>-</w:t>
      </w:r>
      <w:proofErr w:type="gramStart"/>
      <w:r w:rsidRPr="00A423D1">
        <w:rPr>
          <w:noProof w:val="0"/>
          <w:snapToGrid w:val="0"/>
        </w:rPr>
        <w:t>ID ::=</w:t>
      </w:r>
      <w:proofErr w:type="gramEnd"/>
      <w:r w:rsidRPr="00A423D1">
        <w:rPr>
          <w:noProof w:val="0"/>
          <w:snapToGrid w:val="0"/>
        </w:rPr>
        <w:t xml:space="preserve"> 217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RedirectedRRCmessage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ProtocolIE</w:t>
      </w:r>
      <w:proofErr w:type="spellEnd"/>
      <w:r w:rsidRPr="00A423D1">
        <w:rPr>
          <w:noProof w:val="0"/>
          <w:snapToGrid w:val="0"/>
        </w:rPr>
        <w:t>-</w:t>
      </w:r>
      <w:proofErr w:type="gramStart"/>
      <w:r w:rsidRPr="00A423D1">
        <w:rPr>
          <w:noProof w:val="0"/>
          <w:snapToGrid w:val="0"/>
        </w:rPr>
        <w:t>ID ::=</w:t>
      </w:r>
      <w:proofErr w:type="gramEnd"/>
      <w:r w:rsidRPr="00A423D1">
        <w:rPr>
          <w:noProof w:val="0"/>
          <w:snapToGrid w:val="0"/>
        </w:rPr>
        <w:t xml:space="preserve"> 218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id-new-gNB-DU-UE-F1AP-ID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ProtocolIE</w:t>
      </w:r>
      <w:proofErr w:type="spellEnd"/>
      <w:r w:rsidRPr="00A423D1">
        <w:rPr>
          <w:noProof w:val="0"/>
          <w:snapToGrid w:val="0"/>
        </w:rPr>
        <w:t>-</w:t>
      </w:r>
      <w:proofErr w:type="gramStart"/>
      <w:r w:rsidRPr="00A423D1">
        <w:rPr>
          <w:noProof w:val="0"/>
          <w:snapToGrid w:val="0"/>
        </w:rPr>
        <w:t>ID ::=</w:t>
      </w:r>
      <w:proofErr w:type="gramEnd"/>
      <w:r w:rsidRPr="00A423D1">
        <w:rPr>
          <w:noProof w:val="0"/>
          <w:snapToGrid w:val="0"/>
        </w:rPr>
        <w:t xml:space="preserve"> 219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NotificationInformation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ProtocolIE</w:t>
      </w:r>
      <w:proofErr w:type="spellEnd"/>
      <w:r w:rsidRPr="00A423D1">
        <w:rPr>
          <w:noProof w:val="0"/>
          <w:snapToGrid w:val="0"/>
        </w:rPr>
        <w:t>-</w:t>
      </w:r>
      <w:proofErr w:type="gramStart"/>
      <w:r w:rsidRPr="00A423D1">
        <w:rPr>
          <w:noProof w:val="0"/>
          <w:snapToGrid w:val="0"/>
        </w:rPr>
        <w:t>ID ::=</w:t>
      </w:r>
      <w:proofErr w:type="gramEnd"/>
      <w:r w:rsidRPr="00A423D1">
        <w:rPr>
          <w:noProof w:val="0"/>
          <w:snapToGrid w:val="0"/>
        </w:rPr>
        <w:t xml:space="preserve"> 220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PLMNAssistanceInfoForNetShar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ProtocolIE</w:t>
      </w:r>
      <w:proofErr w:type="spellEnd"/>
      <w:r w:rsidRPr="00A423D1">
        <w:rPr>
          <w:noProof w:val="0"/>
          <w:snapToGrid w:val="0"/>
        </w:rPr>
        <w:t>-</w:t>
      </w:r>
      <w:proofErr w:type="gramStart"/>
      <w:r w:rsidRPr="00A423D1">
        <w:rPr>
          <w:noProof w:val="0"/>
          <w:snapToGrid w:val="0"/>
        </w:rPr>
        <w:t>ID ::=</w:t>
      </w:r>
      <w:proofErr w:type="gramEnd"/>
      <w:r w:rsidRPr="00A423D1">
        <w:rPr>
          <w:noProof w:val="0"/>
          <w:snapToGrid w:val="0"/>
        </w:rPr>
        <w:t xml:space="preserve"> 221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UEContextNotRetrievable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ProtocolIE</w:t>
      </w:r>
      <w:proofErr w:type="spellEnd"/>
      <w:r w:rsidRPr="00A423D1">
        <w:rPr>
          <w:noProof w:val="0"/>
          <w:snapToGrid w:val="0"/>
        </w:rPr>
        <w:t>-</w:t>
      </w:r>
      <w:proofErr w:type="gramStart"/>
      <w:r w:rsidRPr="00A423D1">
        <w:rPr>
          <w:noProof w:val="0"/>
          <w:snapToGrid w:val="0"/>
        </w:rPr>
        <w:t>ID ::=</w:t>
      </w:r>
      <w:proofErr w:type="gramEnd"/>
      <w:r w:rsidRPr="00A423D1">
        <w:rPr>
          <w:noProof w:val="0"/>
          <w:snapToGrid w:val="0"/>
        </w:rPr>
        <w:t xml:space="preserve"> 222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id-BPLMN-ID-Info-List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ProtocolIE</w:t>
      </w:r>
      <w:proofErr w:type="spellEnd"/>
      <w:r w:rsidRPr="00A423D1">
        <w:rPr>
          <w:noProof w:val="0"/>
          <w:snapToGrid w:val="0"/>
        </w:rPr>
        <w:t>-</w:t>
      </w:r>
      <w:proofErr w:type="gramStart"/>
      <w:r w:rsidRPr="00A423D1">
        <w:rPr>
          <w:noProof w:val="0"/>
          <w:snapToGrid w:val="0"/>
        </w:rPr>
        <w:t>ID ::=</w:t>
      </w:r>
      <w:proofErr w:type="gramEnd"/>
      <w:r w:rsidRPr="00A423D1">
        <w:rPr>
          <w:noProof w:val="0"/>
          <w:snapToGrid w:val="0"/>
        </w:rPr>
        <w:t xml:space="preserve"> 223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SelectedPLMNID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ProtocolIE</w:t>
      </w:r>
      <w:proofErr w:type="spellEnd"/>
      <w:r w:rsidRPr="00A423D1">
        <w:rPr>
          <w:noProof w:val="0"/>
          <w:snapToGrid w:val="0"/>
        </w:rPr>
        <w:t>-</w:t>
      </w:r>
      <w:proofErr w:type="gramStart"/>
      <w:r w:rsidRPr="00A423D1">
        <w:rPr>
          <w:noProof w:val="0"/>
          <w:snapToGrid w:val="0"/>
        </w:rPr>
        <w:t>ID ::=</w:t>
      </w:r>
      <w:proofErr w:type="gramEnd"/>
      <w:r w:rsidRPr="00A423D1">
        <w:rPr>
          <w:noProof w:val="0"/>
          <w:snapToGrid w:val="0"/>
        </w:rPr>
        <w:t xml:space="preserve"> 224</w:t>
      </w:r>
    </w:p>
    <w:p w:rsidR="00016735" w:rsidRPr="00A423D1" w:rsidRDefault="00016735" w:rsidP="00016735">
      <w:pPr>
        <w:pStyle w:val="PL"/>
        <w:rPr>
          <w:rFonts w:cs="Courier New"/>
          <w:snapToGrid w:val="0"/>
        </w:rPr>
      </w:pPr>
      <w:r w:rsidRPr="00A423D1">
        <w:rPr>
          <w:rFonts w:cs="Courier New"/>
        </w:rPr>
        <w:t>id-UAC-Assistance-Info</w:t>
      </w:r>
      <w:r w:rsidRPr="00A423D1">
        <w:rPr>
          <w:rFonts w:cs="Courier New"/>
          <w:snapToGrid w:val="0"/>
        </w:rPr>
        <w:tab/>
      </w:r>
      <w:r w:rsidRPr="00A423D1">
        <w:rPr>
          <w:rFonts w:cs="Courier New"/>
          <w:snapToGrid w:val="0"/>
        </w:rPr>
        <w:tab/>
      </w:r>
      <w:r w:rsidRPr="00A423D1">
        <w:rPr>
          <w:rFonts w:cs="Courier New"/>
          <w:snapToGrid w:val="0"/>
        </w:rPr>
        <w:tab/>
      </w:r>
      <w:r w:rsidRPr="00A423D1">
        <w:rPr>
          <w:rFonts w:cs="Courier New"/>
          <w:snapToGrid w:val="0"/>
        </w:rPr>
        <w:tab/>
      </w:r>
      <w:r w:rsidRPr="00A423D1">
        <w:rPr>
          <w:rFonts w:cs="Courier New"/>
          <w:snapToGrid w:val="0"/>
        </w:rPr>
        <w:tab/>
      </w:r>
      <w:r w:rsidRPr="00A423D1">
        <w:rPr>
          <w:rFonts w:cs="Courier New"/>
          <w:snapToGrid w:val="0"/>
        </w:rPr>
        <w:tab/>
      </w:r>
      <w:r w:rsidRPr="00A423D1">
        <w:rPr>
          <w:rFonts w:cs="Courier New"/>
          <w:snapToGrid w:val="0"/>
        </w:rPr>
        <w:tab/>
      </w:r>
      <w:r w:rsidRPr="00A423D1">
        <w:rPr>
          <w:rFonts w:cs="Courier New"/>
          <w:snapToGrid w:val="0"/>
        </w:rPr>
        <w:tab/>
        <w:t>ProtocolIE-ID ::= 225</w:t>
      </w:r>
    </w:p>
    <w:p w:rsidR="00016735" w:rsidRPr="00A423D1" w:rsidRDefault="00016735" w:rsidP="00016735">
      <w:pPr>
        <w:pStyle w:val="PL"/>
        <w:rPr>
          <w:snapToGrid w:val="0"/>
          <w:lang w:val="en-US"/>
        </w:rPr>
      </w:pPr>
      <w:r w:rsidRPr="00A423D1">
        <w:rPr>
          <w:snapToGrid w:val="0"/>
          <w:lang w:val="en-US"/>
        </w:rPr>
        <w:t>id-RANUEID</w:t>
      </w:r>
      <w:r w:rsidRPr="00A423D1">
        <w:rPr>
          <w:snapToGrid w:val="0"/>
          <w:lang w:val="en-US"/>
        </w:rPr>
        <w:tab/>
      </w:r>
      <w:r w:rsidRPr="00A423D1">
        <w:rPr>
          <w:snapToGrid w:val="0"/>
          <w:lang w:val="en-US"/>
        </w:rPr>
        <w:tab/>
      </w:r>
      <w:r w:rsidRPr="00A423D1">
        <w:rPr>
          <w:snapToGrid w:val="0"/>
          <w:lang w:val="en-US"/>
        </w:rPr>
        <w:tab/>
      </w:r>
      <w:r w:rsidRPr="00A423D1">
        <w:rPr>
          <w:snapToGrid w:val="0"/>
          <w:lang w:val="en-US"/>
        </w:rPr>
        <w:tab/>
      </w:r>
      <w:r w:rsidRPr="00A423D1">
        <w:rPr>
          <w:snapToGrid w:val="0"/>
          <w:lang w:val="en-US"/>
        </w:rPr>
        <w:tab/>
      </w:r>
      <w:r w:rsidRPr="00A423D1">
        <w:rPr>
          <w:snapToGrid w:val="0"/>
          <w:lang w:val="en-US"/>
        </w:rPr>
        <w:tab/>
      </w:r>
      <w:r w:rsidRPr="00A423D1">
        <w:rPr>
          <w:snapToGrid w:val="0"/>
          <w:lang w:val="en-US"/>
        </w:rPr>
        <w:tab/>
      </w:r>
      <w:r w:rsidRPr="00A423D1">
        <w:rPr>
          <w:snapToGrid w:val="0"/>
          <w:lang w:val="en-US"/>
        </w:rPr>
        <w:tab/>
      </w:r>
      <w:r w:rsidRPr="00A423D1">
        <w:rPr>
          <w:snapToGrid w:val="0"/>
          <w:lang w:val="en-US"/>
        </w:rPr>
        <w:tab/>
      </w:r>
      <w:r w:rsidRPr="00A423D1">
        <w:rPr>
          <w:snapToGrid w:val="0"/>
          <w:lang w:val="en-US"/>
        </w:rPr>
        <w:tab/>
      </w:r>
      <w:r w:rsidRPr="00A423D1">
        <w:rPr>
          <w:snapToGrid w:val="0"/>
          <w:lang w:val="en-US"/>
        </w:rPr>
        <w:tab/>
        <w:t>ProtocolIE-ID ::= 226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id-GNB-DU-TNL-Association-To-Remove-Item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ProtocolIE</w:t>
      </w:r>
      <w:proofErr w:type="spellEnd"/>
      <w:r w:rsidRPr="00A423D1">
        <w:rPr>
          <w:noProof w:val="0"/>
          <w:snapToGrid w:val="0"/>
        </w:rPr>
        <w:t>-</w:t>
      </w:r>
      <w:proofErr w:type="gramStart"/>
      <w:r w:rsidRPr="00A423D1">
        <w:rPr>
          <w:noProof w:val="0"/>
          <w:snapToGrid w:val="0"/>
        </w:rPr>
        <w:t>ID ::=</w:t>
      </w:r>
      <w:proofErr w:type="gramEnd"/>
      <w:r w:rsidRPr="00A423D1">
        <w:rPr>
          <w:noProof w:val="0"/>
          <w:snapToGrid w:val="0"/>
        </w:rPr>
        <w:t xml:space="preserve"> 227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id-GNB-DU-TNL-Association-To-Remove-List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ProtocolIE</w:t>
      </w:r>
      <w:proofErr w:type="spellEnd"/>
      <w:r w:rsidRPr="00A423D1">
        <w:rPr>
          <w:noProof w:val="0"/>
          <w:snapToGrid w:val="0"/>
        </w:rPr>
        <w:t>-</w:t>
      </w:r>
      <w:proofErr w:type="gramStart"/>
      <w:r w:rsidRPr="00A423D1">
        <w:rPr>
          <w:noProof w:val="0"/>
          <w:snapToGrid w:val="0"/>
        </w:rPr>
        <w:t>ID ::=</w:t>
      </w:r>
      <w:proofErr w:type="gramEnd"/>
      <w:r w:rsidRPr="00A423D1">
        <w:rPr>
          <w:noProof w:val="0"/>
          <w:snapToGrid w:val="0"/>
        </w:rPr>
        <w:t xml:space="preserve"> 228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TNLAssociationTransportLayerAddressgNBDU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ProtocolIE</w:t>
      </w:r>
      <w:proofErr w:type="spellEnd"/>
      <w:r w:rsidRPr="00A423D1">
        <w:rPr>
          <w:noProof w:val="0"/>
          <w:snapToGrid w:val="0"/>
        </w:rPr>
        <w:t>-</w:t>
      </w:r>
      <w:proofErr w:type="gramStart"/>
      <w:r w:rsidRPr="00A423D1">
        <w:rPr>
          <w:noProof w:val="0"/>
          <w:snapToGrid w:val="0"/>
        </w:rPr>
        <w:t>ID ::=</w:t>
      </w:r>
      <w:proofErr w:type="gramEnd"/>
      <w:r w:rsidRPr="00A423D1">
        <w:rPr>
          <w:noProof w:val="0"/>
          <w:snapToGrid w:val="0"/>
        </w:rPr>
        <w:t xml:space="preserve"> 229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portNumber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ProtocolIE</w:t>
      </w:r>
      <w:proofErr w:type="spellEnd"/>
      <w:r w:rsidRPr="00A423D1">
        <w:rPr>
          <w:noProof w:val="0"/>
          <w:snapToGrid w:val="0"/>
        </w:rPr>
        <w:t>-</w:t>
      </w:r>
      <w:proofErr w:type="gramStart"/>
      <w:r w:rsidRPr="00A423D1">
        <w:rPr>
          <w:noProof w:val="0"/>
          <w:snapToGrid w:val="0"/>
        </w:rPr>
        <w:t>ID ::=</w:t>
      </w:r>
      <w:proofErr w:type="gramEnd"/>
      <w:r w:rsidRPr="00A423D1">
        <w:rPr>
          <w:noProof w:val="0"/>
          <w:snapToGrid w:val="0"/>
        </w:rPr>
        <w:t xml:space="preserve"> 230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AdditionalSIBMessageList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ProtocolIE</w:t>
      </w:r>
      <w:proofErr w:type="spellEnd"/>
      <w:r w:rsidRPr="00A423D1">
        <w:rPr>
          <w:noProof w:val="0"/>
          <w:snapToGrid w:val="0"/>
        </w:rPr>
        <w:t>-</w:t>
      </w:r>
      <w:proofErr w:type="gramStart"/>
      <w:r w:rsidRPr="00A423D1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r w:rsidRPr="00A423D1">
        <w:rPr>
          <w:noProof w:val="0"/>
          <w:snapToGrid w:val="0"/>
        </w:rPr>
        <w:t xml:space="preserve"> ::=</w:t>
      </w:r>
      <w:proofErr w:type="gramEnd"/>
      <w:r w:rsidRPr="00A423D1">
        <w:rPr>
          <w:noProof w:val="0"/>
          <w:snapToGrid w:val="0"/>
        </w:rPr>
        <w:t xml:space="preserve"> 231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id-Cell-Type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ProtocolIE</w:t>
      </w:r>
      <w:proofErr w:type="spellEnd"/>
      <w:r w:rsidRPr="00A423D1">
        <w:rPr>
          <w:noProof w:val="0"/>
          <w:snapToGrid w:val="0"/>
        </w:rPr>
        <w:t>-</w:t>
      </w:r>
      <w:proofErr w:type="gramStart"/>
      <w:r w:rsidRPr="00A423D1">
        <w:rPr>
          <w:noProof w:val="0"/>
          <w:snapToGrid w:val="0"/>
        </w:rPr>
        <w:t>ID ::=</w:t>
      </w:r>
      <w:proofErr w:type="gramEnd"/>
      <w:r w:rsidRPr="00A423D1">
        <w:rPr>
          <w:noProof w:val="0"/>
          <w:snapToGrid w:val="0"/>
        </w:rPr>
        <w:t xml:space="preserve"> 232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id-</w:t>
      </w:r>
      <w:proofErr w:type="spellStart"/>
      <w:r w:rsidRPr="00A423D1">
        <w:rPr>
          <w:noProof w:val="0"/>
          <w:snapToGrid w:val="0"/>
        </w:rPr>
        <w:t>IgnorePRACHConfiguration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ProtocolIE</w:t>
      </w:r>
      <w:proofErr w:type="spellEnd"/>
      <w:r w:rsidRPr="00A423D1">
        <w:rPr>
          <w:noProof w:val="0"/>
          <w:snapToGrid w:val="0"/>
        </w:rPr>
        <w:t>-</w:t>
      </w:r>
      <w:proofErr w:type="gramStart"/>
      <w:r w:rsidRPr="00A423D1">
        <w:rPr>
          <w:noProof w:val="0"/>
          <w:snapToGrid w:val="0"/>
        </w:rPr>
        <w:t>ID ::=</w:t>
      </w:r>
      <w:proofErr w:type="gramEnd"/>
      <w:r w:rsidRPr="00A423D1">
        <w:rPr>
          <w:noProof w:val="0"/>
          <w:snapToGrid w:val="0"/>
        </w:rPr>
        <w:t xml:space="preserve"> 233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END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-- ASN1STOP 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</w:p>
    <w:p w:rsidR="00016735" w:rsidRPr="00A423D1" w:rsidRDefault="00016735" w:rsidP="00016735">
      <w:pPr>
        <w:pStyle w:val="Heading3"/>
      </w:pPr>
      <w:bookmarkStart w:id="184" w:name="_Toc14044571"/>
      <w:r w:rsidRPr="00A423D1">
        <w:t>9.4.8</w:t>
      </w:r>
      <w:r w:rsidRPr="00A423D1">
        <w:tab/>
        <w:t>Container Definitions</w:t>
      </w:r>
      <w:bookmarkEnd w:id="184"/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-- ASN1START 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Container definitions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F1AP-Containers {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proofErr w:type="spellStart"/>
      <w:r w:rsidRPr="00A423D1">
        <w:rPr>
          <w:noProof w:val="0"/>
          <w:snapToGrid w:val="0"/>
        </w:rPr>
        <w:t>itu-t</w:t>
      </w:r>
      <w:proofErr w:type="spellEnd"/>
      <w:r w:rsidRPr="00A423D1">
        <w:rPr>
          <w:noProof w:val="0"/>
          <w:snapToGrid w:val="0"/>
        </w:rPr>
        <w:t xml:space="preserve"> (0) identified-organization (4) </w:t>
      </w:r>
      <w:proofErr w:type="spellStart"/>
      <w:r w:rsidRPr="00A423D1">
        <w:rPr>
          <w:noProof w:val="0"/>
          <w:snapToGrid w:val="0"/>
        </w:rPr>
        <w:t>etsi</w:t>
      </w:r>
      <w:proofErr w:type="spellEnd"/>
      <w:r w:rsidRPr="00A423D1">
        <w:rPr>
          <w:noProof w:val="0"/>
          <w:snapToGrid w:val="0"/>
        </w:rPr>
        <w:t xml:space="preserve"> (0) </w:t>
      </w:r>
      <w:proofErr w:type="spellStart"/>
      <w:r w:rsidRPr="00A423D1">
        <w:rPr>
          <w:noProof w:val="0"/>
          <w:snapToGrid w:val="0"/>
        </w:rPr>
        <w:t>mobileDomain</w:t>
      </w:r>
      <w:proofErr w:type="spellEnd"/>
      <w:r w:rsidRPr="00A423D1">
        <w:rPr>
          <w:noProof w:val="0"/>
          <w:snapToGrid w:val="0"/>
        </w:rPr>
        <w:t xml:space="preserve"> (0) 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proofErr w:type="spellStart"/>
      <w:r w:rsidRPr="00A423D1">
        <w:rPr>
          <w:noProof w:val="0"/>
          <w:snapToGrid w:val="0"/>
        </w:rPr>
        <w:t>ngran</w:t>
      </w:r>
      <w:proofErr w:type="spellEnd"/>
      <w:r w:rsidRPr="00A423D1">
        <w:rPr>
          <w:noProof w:val="0"/>
          <w:snapToGrid w:val="0"/>
        </w:rPr>
        <w:t>-access (22) modules (3) f1ap (3) version1 (1) f1ap-Containers (5</w:t>
      </w:r>
      <w:proofErr w:type="gramStart"/>
      <w:r w:rsidRPr="00A423D1">
        <w:rPr>
          <w:noProof w:val="0"/>
          <w:snapToGrid w:val="0"/>
        </w:rPr>
        <w:t>) }</w:t>
      </w:r>
      <w:proofErr w:type="gramEnd"/>
    </w:p>
    <w:p w:rsidR="00016735" w:rsidRPr="00A423D1" w:rsidRDefault="00016735" w:rsidP="00016735">
      <w:pPr>
        <w:pStyle w:val="PL"/>
        <w:rPr>
          <w:noProof w:val="0"/>
          <w:snapToGrid w:val="0"/>
        </w:rPr>
      </w:pP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DEFINITIONS AUTOMATIC </w:t>
      </w:r>
      <w:proofErr w:type="gramStart"/>
      <w:r w:rsidRPr="00A423D1">
        <w:rPr>
          <w:noProof w:val="0"/>
          <w:snapToGrid w:val="0"/>
        </w:rPr>
        <w:t>TAGS ::=</w:t>
      </w:r>
      <w:proofErr w:type="gramEnd"/>
      <w:r w:rsidRPr="00A423D1">
        <w:rPr>
          <w:noProof w:val="0"/>
          <w:snapToGrid w:val="0"/>
        </w:rPr>
        <w:t xml:space="preserve"> 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BEGIN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IE parameter types from other modules.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IMPORTS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Criticality,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Presence,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PrivateIE</w:t>
      </w:r>
      <w:proofErr w:type="spellEnd"/>
      <w:r w:rsidRPr="00A423D1">
        <w:rPr>
          <w:noProof w:val="0"/>
          <w:snapToGrid w:val="0"/>
        </w:rPr>
        <w:t>-ID,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ProtocolExtensionID</w:t>
      </w:r>
      <w:proofErr w:type="spellEnd"/>
      <w:r w:rsidRPr="00A423D1">
        <w:rPr>
          <w:noProof w:val="0"/>
          <w:snapToGrid w:val="0"/>
        </w:rPr>
        <w:t>,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ProtocolIE</w:t>
      </w:r>
      <w:proofErr w:type="spellEnd"/>
      <w:r w:rsidRPr="00A423D1">
        <w:rPr>
          <w:noProof w:val="0"/>
          <w:snapToGrid w:val="0"/>
        </w:rPr>
        <w:t>-ID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FROM F1AP-CommonDataTypes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maxPrivateIEs</w:t>
      </w:r>
      <w:proofErr w:type="spellEnd"/>
      <w:r w:rsidRPr="00A423D1">
        <w:rPr>
          <w:noProof w:val="0"/>
          <w:snapToGrid w:val="0"/>
        </w:rPr>
        <w:t>,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maxProtocolExtensions</w:t>
      </w:r>
      <w:proofErr w:type="spellEnd"/>
      <w:r w:rsidRPr="00A423D1">
        <w:rPr>
          <w:noProof w:val="0"/>
          <w:snapToGrid w:val="0"/>
        </w:rPr>
        <w:t>,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maxProtocolIEs</w:t>
      </w:r>
      <w:proofErr w:type="spellEnd"/>
    </w:p>
    <w:p w:rsidR="00016735" w:rsidRPr="00A423D1" w:rsidRDefault="00016735" w:rsidP="00016735">
      <w:pPr>
        <w:pStyle w:val="PL"/>
        <w:rPr>
          <w:noProof w:val="0"/>
          <w:snapToGrid w:val="0"/>
        </w:rPr>
      </w:pP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FROM F1AP-Constants;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lastRenderedPageBreak/>
        <w:t>-- Class Definition for Protocol IEs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F1AP-PROTOCOL-</w:t>
      </w:r>
      <w:proofErr w:type="gramStart"/>
      <w:r w:rsidRPr="00A423D1">
        <w:rPr>
          <w:noProof w:val="0"/>
          <w:snapToGrid w:val="0"/>
        </w:rPr>
        <w:t>IES ::=</w:t>
      </w:r>
      <w:proofErr w:type="gramEnd"/>
      <w:r w:rsidRPr="00A423D1">
        <w:rPr>
          <w:noProof w:val="0"/>
          <w:snapToGrid w:val="0"/>
        </w:rPr>
        <w:t xml:space="preserve"> CLASS {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&amp;id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ProtocolIE</w:t>
      </w:r>
      <w:proofErr w:type="spellEnd"/>
      <w:r w:rsidRPr="00A423D1">
        <w:rPr>
          <w:noProof w:val="0"/>
          <w:snapToGrid w:val="0"/>
        </w:rPr>
        <w:t xml:space="preserve">-ID 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UNIQUE,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&amp;criticality</w:t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Criticality</w:t>
      </w:r>
      <w:proofErr w:type="spellEnd"/>
      <w:r w:rsidRPr="00A423D1">
        <w:rPr>
          <w:noProof w:val="0"/>
          <w:snapToGrid w:val="0"/>
        </w:rPr>
        <w:t>,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&amp;Value,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&amp;presence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Presence</w:t>
      </w:r>
      <w:proofErr w:type="spellEnd"/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WITH SYNTAX {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&amp;id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CRITICALITY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&amp;criticality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TYPE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&amp;Value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PRESENCE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&amp;presence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Class Definition for Protocol IEs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F1AP-PROTOCOL-IES-</w:t>
      </w:r>
      <w:proofErr w:type="gramStart"/>
      <w:r w:rsidRPr="00A423D1">
        <w:rPr>
          <w:noProof w:val="0"/>
          <w:snapToGrid w:val="0"/>
        </w:rPr>
        <w:t>PAIR ::=</w:t>
      </w:r>
      <w:proofErr w:type="gramEnd"/>
      <w:r w:rsidRPr="00A423D1">
        <w:rPr>
          <w:noProof w:val="0"/>
          <w:snapToGrid w:val="0"/>
        </w:rPr>
        <w:t xml:space="preserve"> CLASS {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&amp;id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ProtocolIE</w:t>
      </w:r>
      <w:proofErr w:type="spellEnd"/>
      <w:r w:rsidRPr="00A423D1">
        <w:rPr>
          <w:noProof w:val="0"/>
          <w:snapToGrid w:val="0"/>
        </w:rPr>
        <w:t xml:space="preserve">-ID 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UNIQUE,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&amp;</w:t>
      </w:r>
      <w:proofErr w:type="spellStart"/>
      <w:r w:rsidRPr="00A423D1">
        <w:rPr>
          <w:noProof w:val="0"/>
          <w:snapToGrid w:val="0"/>
        </w:rPr>
        <w:t>firstCriticality</w:t>
      </w:r>
      <w:proofErr w:type="spellEnd"/>
      <w:r w:rsidRPr="00A423D1">
        <w:rPr>
          <w:noProof w:val="0"/>
          <w:snapToGrid w:val="0"/>
        </w:rPr>
        <w:tab/>
        <w:t>Criticality,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&amp;</w:t>
      </w:r>
      <w:proofErr w:type="spellStart"/>
      <w:r w:rsidRPr="00A423D1">
        <w:rPr>
          <w:noProof w:val="0"/>
          <w:snapToGrid w:val="0"/>
        </w:rPr>
        <w:t>FirstValue</w:t>
      </w:r>
      <w:proofErr w:type="spellEnd"/>
      <w:r w:rsidRPr="00A423D1">
        <w:rPr>
          <w:noProof w:val="0"/>
          <w:snapToGrid w:val="0"/>
        </w:rPr>
        <w:t>,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&amp;</w:t>
      </w:r>
      <w:proofErr w:type="spellStart"/>
      <w:r w:rsidRPr="00A423D1">
        <w:rPr>
          <w:noProof w:val="0"/>
          <w:snapToGrid w:val="0"/>
        </w:rPr>
        <w:t>secondCriticality</w:t>
      </w:r>
      <w:proofErr w:type="spellEnd"/>
      <w:r w:rsidRPr="00A423D1">
        <w:rPr>
          <w:noProof w:val="0"/>
          <w:snapToGrid w:val="0"/>
        </w:rPr>
        <w:tab/>
        <w:t>Criticality,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&amp;</w:t>
      </w:r>
      <w:proofErr w:type="spellStart"/>
      <w:r w:rsidRPr="00A423D1">
        <w:rPr>
          <w:noProof w:val="0"/>
          <w:snapToGrid w:val="0"/>
        </w:rPr>
        <w:t>SecondValue</w:t>
      </w:r>
      <w:proofErr w:type="spellEnd"/>
      <w:r w:rsidRPr="00A423D1">
        <w:rPr>
          <w:noProof w:val="0"/>
          <w:snapToGrid w:val="0"/>
        </w:rPr>
        <w:t>,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&amp;presence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Presence</w:t>
      </w:r>
      <w:proofErr w:type="spellEnd"/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WITH SYNTAX {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&amp;id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FIRST CRITICALITY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&amp;</w:t>
      </w:r>
      <w:proofErr w:type="spellStart"/>
      <w:r w:rsidRPr="00A423D1">
        <w:rPr>
          <w:noProof w:val="0"/>
          <w:snapToGrid w:val="0"/>
        </w:rPr>
        <w:t>firstCriticality</w:t>
      </w:r>
      <w:proofErr w:type="spellEnd"/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FIRST TYPE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&amp;</w:t>
      </w:r>
      <w:proofErr w:type="spellStart"/>
      <w:r w:rsidRPr="00A423D1">
        <w:rPr>
          <w:noProof w:val="0"/>
          <w:snapToGrid w:val="0"/>
        </w:rPr>
        <w:t>FirstValue</w:t>
      </w:r>
      <w:proofErr w:type="spellEnd"/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SECOND CRITICALITY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&amp;</w:t>
      </w:r>
      <w:proofErr w:type="spellStart"/>
      <w:r w:rsidRPr="00A423D1">
        <w:rPr>
          <w:noProof w:val="0"/>
          <w:snapToGrid w:val="0"/>
        </w:rPr>
        <w:t>secondCriticality</w:t>
      </w:r>
      <w:proofErr w:type="spellEnd"/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SECOND TYPE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&amp;</w:t>
      </w:r>
      <w:proofErr w:type="spellStart"/>
      <w:r w:rsidRPr="00A423D1">
        <w:rPr>
          <w:noProof w:val="0"/>
          <w:snapToGrid w:val="0"/>
        </w:rPr>
        <w:t>SecondValue</w:t>
      </w:r>
      <w:proofErr w:type="spellEnd"/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PRESENCE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&amp;presence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Class Definition for Protocol Extensions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F1AP-PROTOCOL-</w:t>
      </w:r>
      <w:proofErr w:type="gramStart"/>
      <w:r w:rsidRPr="00A423D1">
        <w:rPr>
          <w:noProof w:val="0"/>
          <w:snapToGrid w:val="0"/>
        </w:rPr>
        <w:t>EXTENSION ::=</w:t>
      </w:r>
      <w:proofErr w:type="gramEnd"/>
      <w:r w:rsidRPr="00A423D1">
        <w:rPr>
          <w:noProof w:val="0"/>
          <w:snapToGrid w:val="0"/>
        </w:rPr>
        <w:t xml:space="preserve"> CLASS {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&amp;id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ProtocolExtensionID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UNIQUE,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&amp;criticality</w:t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Criticality</w:t>
      </w:r>
      <w:proofErr w:type="spellEnd"/>
      <w:r w:rsidRPr="00A423D1">
        <w:rPr>
          <w:noProof w:val="0"/>
          <w:snapToGrid w:val="0"/>
        </w:rPr>
        <w:t>,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&amp;Extension,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&amp;presence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Presence</w:t>
      </w:r>
      <w:proofErr w:type="spellEnd"/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WITH SYNTAX {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&amp;id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CRITICALITY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&amp;criticality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EXTENSION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&amp;Extension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PRESENCE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&amp;presence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Class Definition for Private IEs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F1AP-PRIVATE-</w:t>
      </w:r>
      <w:proofErr w:type="gramStart"/>
      <w:r w:rsidRPr="00A423D1">
        <w:rPr>
          <w:noProof w:val="0"/>
          <w:snapToGrid w:val="0"/>
        </w:rPr>
        <w:t>IES ::=</w:t>
      </w:r>
      <w:proofErr w:type="gramEnd"/>
      <w:r w:rsidRPr="00A423D1">
        <w:rPr>
          <w:noProof w:val="0"/>
          <w:snapToGrid w:val="0"/>
        </w:rPr>
        <w:t xml:space="preserve"> CLASS {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&amp;id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PrivateIE</w:t>
      </w:r>
      <w:proofErr w:type="spellEnd"/>
      <w:r w:rsidRPr="00A423D1">
        <w:rPr>
          <w:noProof w:val="0"/>
          <w:snapToGrid w:val="0"/>
        </w:rPr>
        <w:t>-ID,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&amp;criticality</w:t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Criticality</w:t>
      </w:r>
      <w:proofErr w:type="spellEnd"/>
      <w:r w:rsidRPr="00A423D1">
        <w:rPr>
          <w:noProof w:val="0"/>
          <w:snapToGrid w:val="0"/>
        </w:rPr>
        <w:t>,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&amp;Value,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&amp;presence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Presence</w:t>
      </w:r>
      <w:proofErr w:type="spellEnd"/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WITH SYNTAX {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&amp;id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CRITICALITY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&amp;criticality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TYPE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&amp;Value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PRESENCE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&amp;presence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lastRenderedPageBreak/>
        <w:t>-- **************************************************************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Container for Protocol IEs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proofErr w:type="spellStart"/>
      <w:r w:rsidRPr="00A423D1">
        <w:rPr>
          <w:noProof w:val="0"/>
          <w:snapToGrid w:val="0"/>
        </w:rPr>
        <w:t>ProtocolIE</w:t>
      </w:r>
      <w:proofErr w:type="spellEnd"/>
      <w:r w:rsidRPr="00A423D1">
        <w:rPr>
          <w:noProof w:val="0"/>
          <w:snapToGrid w:val="0"/>
        </w:rPr>
        <w:t>-Container {F1AP-PROTOCOL-</w:t>
      </w:r>
      <w:proofErr w:type="gramStart"/>
      <w:r w:rsidRPr="00A423D1">
        <w:rPr>
          <w:noProof w:val="0"/>
          <w:snapToGrid w:val="0"/>
        </w:rPr>
        <w:t>IES :</w:t>
      </w:r>
      <w:proofErr w:type="gramEnd"/>
      <w:r w:rsidRPr="00A423D1">
        <w:rPr>
          <w:noProof w:val="0"/>
          <w:snapToGrid w:val="0"/>
        </w:rPr>
        <w:t xml:space="preserve"> </w:t>
      </w:r>
      <w:proofErr w:type="spellStart"/>
      <w:r w:rsidRPr="00A423D1">
        <w:rPr>
          <w:noProof w:val="0"/>
          <w:snapToGrid w:val="0"/>
        </w:rPr>
        <w:t>IEsSetParam</w:t>
      </w:r>
      <w:proofErr w:type="spellEnd"/>
      <w:r w:rsidRPr="00A423D1">
        <w:rPr>
          <w:noProof w:val="0"/>
          <w:snapToGrid w:val="0"/>
        </w:rPr>
        <w:t xml:space="preserve">} ::= 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SEQUENCE (SIZE (</w:t>
      </w:r>
      <w:proofErr w:type="gramStart"/>
      <w:r w:rsidRPr="00A423D1">
        <w:rPr>
          <w:noProof w:val="0"/>
          <w:snapToGrid w:val="0"/>
        </w:rPr>
        <w:t>0..</w:t>
      </w:r>
      <w:proofErr w:type="gramEnd"/>
      <w:r w:rsidRPr="00A423D1">
        <w:rPr>
          <w:noProof w:val="0"/>
          <w:snapToGrid w:val="0"/>
        </w:rPr>
        <w:t>maxProtocolIEs)) OF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ProtocolIE</w:t>
      </w:r>
      <w:proofErr w:type="spellEnd"/>
      <w:r w:rsidRPr="00A423D1">
        <w:rPr>
          <w:noProof w:val="0"/>
          <w:snapToGrid w:val="0"/>
        </w:rPr>
        <w:t>-Field {{</w:t>
      </w:r>
      <w:proofErr w:type="spellStart"/>
      <w:r w:rsidRPr="00A423D1">
        <w:rPr>
          <w:noProof w:val="0"/>
          <w:snapToGrid w:val="0"/>
        </w:rPr>
        <w:t>IEsSetParam</w:t>
      </w:r>
      <w:proofErr w:type="spellEnd"/>
      <w:r w:rsidRPr="00A423D1">
        <w:rPr>
          <w:noProof w:val="0"/>
          <w:snapToGrid w:val="0"/>
        </w:rPr>
        <w:t>}}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proofErr w:type="spellStart"/>
      <w:r w:rsidRPr="00A423D1">
        <w:rPr>
          <w:noProof w:val="0"/>
          <w:snapToGrid w:val="0"/>
        </w:rPr>
        <w:t>ProtocolIE-SingleContainer</w:t>
      </w:r>
      <w:proofErr w:type="spellEnd"/>
      <w:r w:rsidRPr="00A423D1">
        <w:rPr>
          <w:noProof w:val="0"/>
          <w:snapToGrid w:val="0"/>
        </w:rPr>
        <w:t xml:space="preserve"> {F1AP-PROTOCOL-</w:t>
      </w:r>
      <w:proofErr w:type="gramStart"/>
      <w:r w:rsidRPr="00A423D1">
        <w:rPr>
          <w:noProof w:val="0"/>
          <w:snapToGrid w:val="0"/>
        </w:rPr>
        <w:t>IES :</w:t>
      </w:r>
      <w:proofErr w:type="gramEnd"/>
      <w:r w:rsidRPr="00A423D1">
        <w:rPr>
          <w:noProof w:val="0"/>
          <w:snapToGrid w:val="0"/>
        </w:rPr>
        <w:t xml:space="preserve"> </w:t>
      </w:r>
      <w:proofErr w:type="spellStart"/>
      <w:r w:rsidRPr="00A423D1">
        <w:rPr>
          <w:noProof w:val="0"/>
          <w:snapToGrid w:val="0"/>
        </w:rPr>
        <w:t>IEsSetParam</w:t>
      </w:r>
      <w:proofErr w:type="spellEnd"/>
      <w:r w:rsidRPr="00A423D1">
        <w:rPr>
          <w:noProof w:val="0"/>
          <w:snapToGrid w:val="0"/>
        </w:rPr>
        <w:t xml:space="preserve">} ::= 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ProtocolIE</w:t>
      </w:r>
      <w:proofErr w:type="spellEnd"/>
      <w:r w:rsidRPr="00A423D1">
        <w:rPr>
          <w:noProof w:val="0"/>
          <w:snapToGrid w:val="0"/>
        </w:rPr>
        <w:t>-Field {{</w:t>
      </w:r>
      <w:proofErr w:type="spellStart"/>
      <w:r w:rsidRPr="00A423D1">
        <w:rPr>
          <w:noProof w:val="0"/>
          <w:snapToGrid w:val="0"/>
        </w:rPr>
        <w:t>IEsSetParam</w:t>
      </w:r>
      <w:proofErr w:type="spellEnd"/>
      <w:r w:rsidRPr="00A423D1">
        <w:rPr>
          <w:noProof w:val="0"/>
          <w:snapToGrid w:val="0"/>
        </w:rPr>
        <w:t>}}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proofErr w:type="spellStart"/>
      <w:r w:rsidRPr="00A423D1">
        <w:rPr>
          <w:noProof w:val="0"/>
          <w:snapToGrid w:val="0"/>
        </w:rPr>
        <w:t>ProtocolIE</w:t>
      </w:r>
      <w:proofErr w:type="spellEnd"/>
      <w:r w:rsidRPr="00A423D1">
        <w:rPr>
          <w:noProof w:val="0"/>
          <w:snapToGrid w:val="0"/>
        </w:rPr>
        <w:t>-Field {F1AP-PROTOCOL-</w:t>
      </w:r>
      <w:proofErr w:type="gramStart"/>
      <w:r w:rsidRPr="00A423D1">
        <w:rPr>
          <w:noProof w:val="0"/>
          <w:snapToGrid w:val="0"/>
        </w:rPr>
        <w:t>IES :</w:t>
      </w:r>
      <w:proofErr w:type="gramEnd"/>
      <w:r w:rsidRPr="00A423D1">
        <w:rPr>
          <w:noProof w:val="0"/>
          <w:snapToGrid w:val="0"/>
        </w:rPr>
        <w:t xml:space="preserve"> </w:t>
      </w:r>
      <w:proofErr w:type="spellStart"/>
      <w:r w:rsidRPr="00A423D1">
        <w:rPr>
          <w:noProof w:val="0"/>
          <w:snapToGrid w:val="0"/>
        </w:rPr>
        <w:t>IEsSetParam</w:t>
      </w:r>
      <w:proofErr w:type="spellEnd"/>
      <w:r w:rsidRPr="00A423D1">
        <w:rPr>
          <w:noProof w:val="0"/>
          <w:snapToGrid w:val="0"/>
        </w:rPr>
        <w:t>} ::= SEQUENCE {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F1AP-PROTOCOL-</w:t>
      </w:r>
      <w:proofErr w:type="gramStart"/>
      <w:r w:rsidRPr="00A423D1">
        <w:rPr>
          <w:noProof w:val="0"/>
          <w:snapToGrid w:val="0"/>
        </w:rPr>
        <w:t>IES.&amp;</w:t>
      </w:r>
      <w:proofErr w:type="gramEnd"/>
      <w:r w:rsidRPr="00A423D1">
        <w:rPr>
          <w:noProof w:val="0"/>
          <w:snapToGrid w:val="0"/>
        </w:rPr>
        <w:t>id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({</w:t>
      </w:r>
      <w:proofErr w:type="spellStart"/>
      <w:r w:rsidRPr="00A423D1">
        <w:rPr>
          <w:noProof w:val="0"/>
          <w:snapToGrid w:val="0"/>
        </w:rPr>
        <w:t>IEsSetParam</w:t>
      </w:r>
      <w:proofErr w:type="spellEnd"/>
      <w:r w:rsidRPr="00A423D1">
        <w:rPr>
          <w:noProof w:val="0"/>
          <w:snapToGrid w:val="0"/>
        </w:rPr>
        <w:t>}),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criticality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F1AP-PROTOCOL-</w:t>
      </w:r>
      <w:proofErr w:type="gramStart"/>
      <w:r w:rsidRPr="00A423D1">
        <w:rPr>
          <w:noProof w:val="0"/>
          <w:snapToGrid w:val="0"/>
        </w:rPr>
        <w:t>IES.&amp;</w:t>
      </w:r>
      <w:proofErr w:type="gramEnd"/>
      <w:r w:rsidRPr="00A423D1">
        <w:rPr>
          <w:noProof w:val="0"/>
          <w:snapToGrid w:val="0"/>
        </w:rPr>
        <w:t>criticality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({</w:t>
      </w:r>
      <w:proofErr w:type="spellStart"/>
      <w:r w:rsidRPr="00A423D1">
        <w:rPr>
          <w:noProof w:val="0"/>
          <w:snapToGrid w:val="0"/>
        </w:rPr>
        <w:t>IEsSetParam</w:t>
      </w:r>
      <w:proofErr w:type="spellEnd"/>
      <w:r w:rsidRPr="00A423D1">
        <w:rPr>
          <w:noProof w:val="0"/>
          <w:snapToGrid w:val="0"/>
        </w:rPr>
        <w:t>}{@id}),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value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F1AP-PROTOCOL-</w:t>
      </w:r>
      <w:proofErr w:type="gramStart"/>
      <w:r w:rsidRPr="00A423D1">
        <w:rPr>
          <w:noProof w:val="0"/>
          <w:snapToGrid w:val="0"/>
        </w:rPr>
        <w:t>IES.&amp;</w:t>
      </w:r>
      <w:proofErr w:type="gramEnd"/>
      <w:r w:rsidRPr="00A423D1">
        <w:rPr>
          <w:noProof w:val="0"/>
          <w:snapToGrid w:val="0"/>
        </w:rPr>
        <w:t>Value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({</w:t>
      </w:r>
      <w:proofErr w:type="spellStart"/>
      <w:r w:rsidRPr="00A423D1">
        <w:rPr>
          <w:noProof w:val="0"/>
          <w:snapToGrid w:val="0"/>
        </w:rPr>
        <w:t>IEsSetParam</w:t>
      </w:r>
      <w:proofErr w:type="spellEnd"/>
      <w:r w:rsidRPr="00A423D1">
        <w:rPr>
          <w:noProof w:val="0"/>
          <w:snapToGrid w:val="0"/>
        </w:rPr>
        <w:t>}{@id})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Container for Protocol IE Pairs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proofErr w:type="spellStart"/>
      <w:r w:rsidRPr="00A423D1">
        <w:rPr>
          <w:noProof w:val="0"/>
          <w:snapToGrid w:val="0"/>
        </w:rPr>
        <w:t>ProtocolIE-ContainerPair</w:t>
      </w:r>
      <w:proofErr w:type="spellEnd"/>
      <w:r w:rsidRPr="00A423D1">
        <w:rPr>
          <w:noProof w:val="0"/>
          <w:snapToGrid w:val="0"/>
        </w:rPr>
        <w:t xml:space="preserve"> {F1AP-PROTOCOL-IES-</w:t>
      </w:r>
      <w:proofErr w:type="gramStart"/>
      <w:r w:rsidRPr="00A423D1">
        <w:rPr>
          <w:noProof w:val="0"/>
          <w:snapToGrid w:val="0"/>
        </w:rPr>
        <w:t>PAIR :</w:t>
      </w:r>
      <w:proofErr w:type="gramEnd"/>
      <w:r w:rsidRPr="00A423D1">
        <w:rPr>
          <w:noProof w:val="0"/>
          <w:snapToGrid w:val="0"/>
        </w:rPr>
        <w:t xml:space="preserve"> </w:t>
      </w:r>
      <w:proofErr w:type="spellStart"/>
      <w:r w:rsidRPr="00A423D1">
        <w:rPr>
          <w:noProof w:val="0"/>
          <w:snapToGrid w:val="0"/>
        </w:rPr>
        <w:t>IEsSetParam</w:t>
      </w:r>
      <w:proofErr w:type="spellEnd"/>
      <w:r w:rsidRPr="00A423D1">
        <w:rPr>
          <w:noProof w:val="0"/>
          <w:snapToGrid w:val="0"/>
        </w:rPr>
        <w:t xml:space="preserve">} ::= 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SEQUENCE (SIZE (</w:t>
      </w:r>
      <w:proofErr w:type="gramStart"/>
      <w:r w:rsidRPr="00A423D1">
        <w:rPr>
          <w:noProof w:val="0"/>
          <w:snapToGrid w:val="0"/>
        </w:rPr>
        <w:t>0..</w:t>
      </w:r>
      <w:proofErr w:type="gramEnd"/>
      <w:r w:rsidRPr="00A423D1">
        <w:rPr>
          <w:noProof w:val="0"/>
          <w:snapToGrid w:val="0"/>
        </w:rPr>
        <w:t>maxProtocolIEs)) OF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ProtocolIE-FieldPair</w:t>
      </w:r>
      <w:proofErr w:type="spellEnd"/>
      <w:r w:rsidRPr="00A423D1">
        <w:rPr>
          <w:noProof w:val="0"/>
          <w:snapToGrid w:val="0"/>
        </w:rPr>
        <w:t xml:space="preserve"> {{</w:t>
      </w:r>
      <w:proofErr w:type="spellStart"/>
      <w:r w:rsidRPr="00A423D1">
        <w:rPr>
          <w:noProof w:val="0"/>
          <w:snapToGrid w:val="0"/>
        </w:rPr>
        <w:t>IEsSetParam</w:t>
      </w:r>
      <w:proofErr w:type="spellEnd"/>
      <w:r w:rsidRPr="00A423D1">
        <w:rPr>
          <w:noProof w:val="0"/>
          <w:snapToGrid w:val="0"/>
        </w:rPr>
        <w:t>}}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proofErr w:type="spellStart"/>
      <w:r w:rsidRPr="00A423D1">
        <w:rPr>
          <w:noProof w:val="0"/>
          <w:snapToGrid w:val="0"/>
        </w:rPr>
        <w:t>ProtocolIE-FieldPair</w:t>
      </w:r>
      <w:proofErr w:type="spellEnd"/>
      <w:r w:rsidRPr="00A423D1">
        <w:rPr>
          <w:noProof w:val="0"/>
          <w:snapToGrid w:val="0"/>
        </w:rPr>
        <w:t xml:space="preserve"> {F1AP-PROTOCOL-IES-</w:t>
      </w:r>
      <w:proofErr w:type="gramStart"/>
      <w:r w:rsidRPr="00A423D1">
        <w:rPr>
          <w:noProof w:val="0"/>
          <w:snapToGrid w:val="0"/>
        </w:rPr>
        <w:t>PAIR :</w:t>
      </w:r>
      <w:proofErr w:type="gramEnd"/>
      <w:r w:rsidRPr="00A423D1">
        <w:rPr>
          <w:noProof w:val="0"/>
          <w:snapToGrid w:val="0"/>
        </w:rPr>
        <w:t xml:space="preserve"> </w:t>
      </w:r>
      <w:proofErr w:type="spellStart"/>
      <w:r w:rsidRPr="00A423D1">
        <w:rPr>
          <w:noProof w:val="0"/>
          <w:snapToGrid w:val="0"/>
        </w:rPr>
        <w:t>IEsSetParam</w:t>
      </w:r>
      <w:proofErr w:type="spellEnd"/>
      <w:r w:rsidRPr="00A423D1">
        <w:rPr>
          <w:noProof w:val="0"/>
          <w:snapToGrid w:val="0"/>
        </w:rPr>
        <w:t>} ::= SEQUENCE {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F1AP-PROTOCOL-IES-</w:t>
      </w:r>
      <w:proofErr w:type="gramStart"/>
      <w:r w:rsidRPr="00A423D1">
        <w:rPr>
          <w:noProof w:val="0"/>
          <w:snapToGrid w:val="0"/>
        </w:rPr>
        <w:t>PAIR.&amp;</w:t>
      </w:r>
      <w:proofErr w:type="gramEnd"/>
      <w:r w:rsidRPr="00A423D1">
        <w:rPr>
          <w:noProof w:val="0"/>
          <w:snapToGrid w:val="0"/>
        </w:rPr>
        <w:t>id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({</w:t>
      </w:r>
      <w:proofErr w:type="spellStart"/>
      <w:r w:rsidRPr="00A423D1">
        <w:rPr>
          <w:noProof w:val="0"/>
          <w:snapToGrid w:val="0"/>
        </w:rPr>
        <w:t>IEsSetParam</w:t>
      </w:r>
      <w:proofErr w:type="spellEnd"/>
      <w:r w:rsidRPr="00A423D1">
        <w:rPr>
          <w:noProof w:val="0"/>
          <w:snapToGrid w:val="0"/>
        </w:rPr>
        <w:t>}),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firstCriticality</w:t>
      </w:r>
      <w:proofErr w:type="spellEnd"/>
      <w:r w:rsidRPr="00A423D1">
        <w:rPr>
          <w:noProof w:val="0"/>
          <w:snapToGrid w:val="0"/>
        </w:rPr>
        <w:tab/>
        <w:t>F1AP-PROTOCOL-IES-</w:t>
      </w:r>
      <w:proofErr w:type="gramStart"/>
      <w:r w:rsidRPr="00A423D1">
        <w:rPr>
          <w:noProof w:val="0"/>
          <w:snapToGrid w:val="0"/>
        </w:rPr>
        <w:t>PAIR.&amp;</w:t>
      </w:r>
      <w:proofErr w:type="gramEnd"/>
      <w:r w:rsidRPr="00A423D1">
        <w:rPr>
          <w:noProof w:val="0"/>
          <w:snapToGrid w:val="0"/>
        </w:rPr>
        <w:t>firstCriticality</w:t>
      </w:r>
      <w:r w:rsidRPr="00A423D1">
        <w:rPr>
          <w:noProof w:val="0"/>
          <w:snapToGrid w:val="0"/>
        </w:rPr>
        <w:tab/>
        <w:t>({</w:t>
      </w:r>
      <w:proofErr w:type="spellStart"/>
      <w:r w:rsidRPr="00A423D1">
        <w:rPr>
          <w:noProof w:val="0"/>
          <w:snapToGrid w:val="0"/>
        </w:rPr>
        <w:t>IEsSetParam</w:t>
      </w:r>
      <w:proofErr w:type="spellEnd"/>
      <w:r w:rsidRPr="00A423D1">
        <w:rPr>
          <w:noProof w:val="0"/>
          <w:snapToGrid w:val="0"/>
        </w:rPr>
        <w:t>}{@id}),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firstValue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F1AP-PROTOCOL-IES-</w:t>
      </w:r>
      <w:proofErr w:type="gramStart"/>
      <w:r w:rsidRPr="00A423D1">
        <w:rPr>
          <w:noProof w:val="0"/>
          <w:snapToGrid w:val="0"/>
        </w:rPr>
        <w:t>PAIR.&amp;</w:t>
      </w:r>
      <w:proofErr w:type="gramEnd"/>
      <w:r w:rsidRPr="00A423D1">
        <w:rPr>
          <w:noProof w:val="0"/>
          <w:snapToGrid w:val="0"/>
        </w:rPr>
        <w:t>FirstValue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({</w:t>
      </w:r>
      <w:proofErr w:type="spellStart"/>
      <w:r w:rsidRPr="00A423D1">
        <w:rPr>
          <w:noProof w:val="0"/>
          <w:snapToGrid w:val="0"/>
        </w:rPr>
        <w:t>IEsSetParam</w:t>
      </w:r>
      <w:proofErr w:type="spellEnd"/>
      <w:r w:rsidRPr="00A423D1">
        <w:rPr>
          <w:noProof w:val="0"/>
          <w:snapToGrid w:val="0"/>
        </w:rPr>
        <w:t>}{@id}),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secondCriticality</w:t>
      </w:r>
      <w:proofErr w:type="spellEnd"/>
      <w:r w:rsidRPr="00A423D1">
        <w:rPr>
          <w:noProof w:val="0"/>
          <w:snapToGrid w:val="0"/>
        </w:rPr>
        <w:tab/>
        <w:t>F1AP-PROTOCOL-IES-</w:t>
      </w:r>
      <w:proofErr w:type="gramStart"/>
      <w:r w:rsidRPr="00A423D1">
        <w:rPr>
          <w:noProof w:val="0"/>
          <w:snapToGrid w:val="0"/>
        </w:rPr>
        <w:t>PAIR.&amp;</w:t>
      </w:r>
      <w:proofErr w:type="gramEnd"/>
      <w:r w:rsidRPr="00A423D1">
        <w:rPr>
          <w:noProof w:val="0"/>
          <w:snapToGrid w:val="0"/>
        </w:rPr>
        <w:t>secondCriticality</w:t>
      </w:r>
      <w:r w:rsidRPr="00A423D1">
        <w:rPr>
          <w:noProof w:val="0"/>
          <w:snapToGrid w:val="0"/>
        </w:rPr>
        <w:tab/>
        <w:t>({</w:t>
      </w:r>
      <w:proofErr w:type="spellStart"/>
      <w:r w:rsidRPr="00A423D1">
        <w:rPr>
          <w:noProof w:val="0"/>
          <w:snapToGrid w:val="0"/>
        </w:rPr>
        <w:t>IEsSetParam</w:t>
      </w:r>
      <w:proofErr w:type="spellEnd"/>
      <w:r w:rsidRPr="00A423D1">
        <w:rPr>
          <w:noProof w:val="0"/>
          <w:snapToGrid w:val="0"/>
        </w:rPr>
        <w:t>}{@id}),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secondValue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F1AP-PROTOCOL-IES-</w:t>
      </w:r>
      <w:proofErr w:type="gramStart"/>
      <w:r w:rsidRPr="00A423D1">
        <w:rPr>
          <w:noProof w:val="0"/>
          <w:snapToGrid w:val="0"/>
        </w:rPr>
        <w:t>PAIR.&amp;</w:t>
      </w:r>
      <w:proofErr w:type="gramEnd"/>
      <w:r w:rsidRPr="00A423D1">
        <w:rPr>
          <w:noProof w:val="0"/>
          <w:snapToGrid w:val="0"/>
        </w:rPr>
        <w:t>SecondValue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({</w:t>
      </w:r>
      <w:proofErr w:type="spellStart"/>
      <w:r w:rsidRPr="00A423D1">
        <w:rPr>
          <w:noProof w:val="0"/>
          <w:snapToGrid w:val="0"/>
        </w:rPr>
        <w:t>IEsSetParam</w:t>
      </w:r>
      <w:proofErr w:type="spellEnd"/>
      <w:r w:rsidRPr="00A423D1">
        <w:rPr>
          <w:noProof w:val="0"/>
          <w:snapToGrid w:val="0"/>
        </w:rPr>
        <w:t>}{@id})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Container for Protocol Extensions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proofErr w:type="spellStart"/>
      <w:r w:rsidRPr="00A423D1">
        <w:rPr>
          <w:noProof w:val="0"/>
          <w:snapToGrid w:val="0"/>
        </w:rPr>
        <w:t>ProtocolExtensionContainer</w:t>
      </w:r>
      <w:proofErr w:type="spellEnd"/>
      <w:r w:rsidRPr="00A423D1">
        <w:rPr>
          <w:noProof w:val="0"/>
          <w:snapToGrid w:val="0"/>
        </w:rPr>
        <w:t xml:space="preserve"> {F1AP-PROTOCOL-</w:t>
      </w:r>
      <w:proofErr w:type="gramStart"/>
      <w:r w:rsidRPr="00A423D1">
        <w:rPr>
          <w:noProof w:val="0"/>
          <w:snapToGrid w:val="0"/>
        </w:rPr>
        <w:t>EXTENSION :</w:t>
      </w:r>
      <w:proofErr w:type="gramEnd"/>
      <w:r w:rsidRPr="00A423D1">
        <w:rPr>
          <w:noProof w:val="0"/>
          <w:snapToGrid w:val="0"/>
        </w:rPr>
        <w:t xml:space="preserve"> </w:t>
      </w:r>
      <w:proofErr w:type="spellStart"/>
      <w:r w:rsidRPr="00A423D1">
        <w:rPr>
          <w:noProof w:val="0"/>
          <w:snapToGrid w:val="0"/>
        </w:rPr>
        <w:t>ExtensionSetParam</w:t>
      </w:r>
      <w:proofErr w:type="spellEnd"/>
      <w:r w:rsidRPr="00A423D1">
        <w:rPr>
          <w:noProof w:val="0"/>
          <w:snapToGrid w:val="0"/>
        </w:rPr>
        <w:t xml:space="preserve">} ::= 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SEQUENCE (SIZE (</w:t>
      </w:r>
      <w:proofErr w:type="gramStart"/>
      <w:r w:rsidRPr="00A423D1">
        <w:rPr>
          <w:noProof w:val="0"/>
          <w:snapToGrid w:val="0"/>
        </w:rPr>
        <w:t>1..</w:t>
      </w:r>
      <w:proofErr w:type="gramEnd"/>
      <w:r w:rsidRPr="00A423D1">
        <w:rPr>
          <w:noProof w:val="0"/>
          <w:snapToGrid w:val="0"/>
        </w:rPr>
        <w:t>maxProtocolExtensions)) OF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ProtocolExtensionField</w:t>
      </w:r>
      <w:proofErr w:type="spellEnd"/>
      <w:r w:rsidRPr="00A423D1">
        <w:rPr>
          <w:noProof w:val="0"/>
          <w:snapToGrid w:val="0"/>
        </w:rPr>
        <w:t xml:space="preserve"> {{</w:t>
      </w:r>
      <w:proofErr w:type="spellStart"/>
      <w:r w:rsidRPr="00A423D1">
        <w:rPr>
          <w:noProof w:val="0"/>
          <w:snapToGrid w:val="0"/>
        </w:rPr>
        <w:t>ExtensionSetParam</w:t>
      </w:r>
      <w:proofErr w:type="spellEnd"/>
      <w:r w:rsidRPr="00A423D1">
        <w:rPr>
          <w:noProof w:val="0"/>
          <w:snapToGrid w:val="0"/>
        </w:rPr>
        <w:t>}}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proofErr w:type="spellStart"/>
      <w:r w:rsidRPr="00A423D1">
        <w:rPr>
          <w:noProof w:val="0"/>
          <w:snapToGrid w:val="0"/>
        </w:rPr>
        <w:t>ProtocolExtensionField</w:t>
      </w:r>
      <w:proofErr w:type="spellEnd"/>
      <w:r w:rsidRPr="00A423D1">
        <w:rPr>
          <w:noProof w:val="0"/>
          <w:snapToGrid w:val="0"/>
        </w:rPr>
        <w:t xml:space="preserve"> {F1AP-PROTOCOL-</w:t>
      </w:r>
      <w:proofErr w:type="gramStart"/>
      <w:r w:rsidRPr="00A423D1">
        <w:rPr>
          <w:noProof w:val="0"/>
          <w:snapToGrid w:val="0"/>
        </w:rPr>
        <w:t>EXTENSION :</w:t>
      </w:r>
      <w:proofErr w:type="gramEnd"/>
      <w:r w:rsidRPr="00A423D1">
        <w:rPr>
          <w:noProof w:val="0"/>
          <w:snapToGrid w:val="0"/>
        </w:rPr>
        <w:t xml:space="preserve"> </w:t>
      </w:r>
      <w:proofErr w:type="spellStart"/>
      <w:r w:rsidRPr="00A423D1">
        <w:rPr>
          <w:noProof w:val="0"/>
          <w:snapToGrid w:val="0"/>
        </w:rPr>
        <w:t>ExtensionSetParam</w:t>
      </w:r>
      <w:proofErr w:type="spellEnd"/>
      <w:r w:rsidRPr="00A423D1">
        <w:rPr>
          <w:noProof w:val="0"/>
          <w:snapToGrid w:val="0"/>
        </w:rPr>
        <w:t>} ::= SEQUENCE {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F1AP-PROTOCOL-</w:t>
      </w:r>
      <w:proofErr w:type="gramStart"/>
      <w:r w:rsidRPr="00A423D1">
        <w:rPr>
          <w:noProof w:val="0"/>
          <w:snapToGrid w:val="0"/>
        </w:rPr>
        <w:t>EXTENSION.&amp;</w:t>
      </w:r>
      <w:proofErr w:type="gramEnd"/>
      <w:r w:rsidRPr="00A423D1">
        <w:rPr>
          <w:noProof w:val="0"/>
          <w:snapToGrid w:val="0"/>
        </w:rPr>
        <w:t>id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({</w:t>
      </w:r>
      <w:proofErr w:type="spellStart"/>
      <w:r w:rsidRPr="00A423D1">
        <w:rPr>
          <w:noProof w:val="0"/>
          <w:snapToGrid w:val="0"/>
        </w:rPr>
        <w:t>ExtensionSetParam</w:t>
      </w:r>
      <w:proofErr w:type="spellEnd"/>
      <w:r w:rsidRPr="00A423D1">
        <w:rPr>
          <w:noProof w:val="0"/>
          <w:snapToGrid w:val="0"/>
        </w:rPr>
        <w:t>}),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criticality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F1AP-PROTOCOL-</w:t>
      </w:r>
      <w:proofErr w:type="gramStart"/>
      <w:r w:rsidRPr="00A423D1">
        <w:rPr>
          <w:noProof w:val="0"/>
          <w:snapToGrid w:val="0"/>
        </w:rPr>
        <w:t>EXTENSION.&amp;</w:t>
      </w:r>
      <w:proofErr w:type="gramEnd"/>
      <w:r w:rsidRPr="00A423D1">
        <w:rPr>
          <w:noProof w:val="0"/>
          <w:snapToGrid w:val="0"/>
        </w:rPr>
        <w:t>criticality</w:t>
      </w:r>
      <w:r w:rsidRPr="00A423D1">
        <w:rPr>
          <w:noProof w:val="0"/>
          <w:snapToGrid w:val="0"/>
        </w:rPr>
        <w:tab/>
        <w:t>({</w:t>
      </w:r>
      <w:proofErr w:type="spellStart"/>
      <w:r w:rsidRPr="00A423D1">
        <w:rPr>
          <w:noProof w:val="0"/>
          <w:snapToGrid w:val="0"/>
        </w:rPr>
        <w:t>ExtensionSetParam</w:t>
      </w:r>
      <w:proofErr w:type="spellEnd"/>
      <w:r w:rsidRPr="00A423D1">
        <w:rPr>
          <w:noProof w:val="0"/>
          <w:snapToGrid w:val="0"/>
        </w:rPr>
        <w:t>}{@id}),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extensionValue</w:t>
      </w:r>
      <w:proofErr w:type="spellEnd"/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F1AP-PROTOCOL-</w:t>
      </w:r>
      <w:proofErr w:type="gramStart"/>
      <w:r w:rsidRPr="00A423D1">
        <w:rPr>
          <w:noProof w:val="0"/>
          <w:snapToGrid w:val="0"/>
        </w:rPr>
        <w:t>EXTENSION.&amp;</w:t>
      </w:r>
      <w:proofErr w:type="gramEnd"/>
      <w:r w:rsidRPr="00A423D1">
        <w:rPr>
          <w:noProof w:val="0"/>
          <w:snapToGrid w:val="0"/>
        </w:rPr>
        <w:t>Extension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({</w:t>
      </w:r>
      <w:proofErr w:type="spellStart"/>
      <w:r w:rsidRPr="00A423D1">
        <w:rPr>
          <w:noProof w:val="0"/>
          <w:snapToGrid w:val="0"/>
        </w:rPr>
        <w:t>ExtensionSetParam</w:t>
      </w:r>
      <w:proofErr w:type="spellEnd"/>
      <w:r w:rsidRPr="00A423D1">
        <w:rPr>
          <w:noProof w:val="0"/>
          <w:snapToGrid w:val="0"/>
        </w:rPr>
        <w:t>}{@id})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Container for Private IEs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-- **************************************************************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proofErr w:type="spellStart"/>
      <w:r w:rsidRPr="00A423D1">
        <w:rPr>
          <w:noProof w:val="0"/>
          <w:snapToGrid w:val="0"/>
        </w:rPr>
        <w:t>PrivateIE</w:t>
      </w:r>
      <w:proofErr w:type="spellEnd"/>
      <w:r w:rsidRPr="00A423D1">
        <w:rPr>
          <w:noProof w:val="0"/>
          <w:snapToGrid w:val="0"/>
        </w:rPr>
        <w:t>-Container {F1AP-PRIVATE-</w:t>
      </w:r>
      <w:proofErr w:type="gramStart"/>
      <w:r w:rsidRPr="00A423D1">
        <w:rPr>
          <w:noProof w:val="0"/>
          <w:snapToGrid w:val="0"/>
        </w:rPr>
        <w:t>IES :</w:t>
      </w:r>
      <w:proofErr w:type="gramEnd"/>
      <w:r w:rsidRPr="00A423D1">
        <w:rPr>
          <w:noProof w:val="0"/>
          <w:snapToGrid w:val="0"/>
        </w:rPr>
        <w:t xml:space="preserve"> </w:t>
      </w:r>
      <w:proofErr w:type="spellStart"/>
      <w:r w:rsidRPr="00A423D1">
        <w:rPr>
          <w:noProof w:val="0"/>
          <w:snapToGrid w:val="0"/>
        </w:rPr>
        <w:t>IEsSetParam</w:t>
      </w:r>
      <w:proofErr w:type="spellEnd"/>
      <w:r w:rsidRPr="00A423D1">
        <w:rPr>
          <w:noProof w:val="0"/>
          <w:snapToGrid w:val="0"/>
        </w:rPr>
        <w:t xml:space="preserve"> } ::= 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SEQUENCE (SIZE (</w:t>
      </w:r>
      <w:proofErr w:type="gramStart"/>
      <w:r w:rsidRPr="00A423D1">
        <w:rPr>
          <w:noProof w:val="0"/>
          <w:snapToGrid w:val="0"/>
        </w:rPr>
        <w:t>1..</w:t>
      </w:r>
      <w:proofErr w:type="gramEnd"/>
      <w:r w:rsidRPr="00A423D1">
        <w:rPr>
          <w:noProof w:val="0"/>
          <w:snapToGrid w:val="0"/>
        </w:rPr>
        <w:t xml:space="preserve"> </w:t>
      </w:r>
      <w:proofErr w:type="spellStart"/>
      <w:r w:rsidRPr="00A423D1">
        <w:rPr>
          <w:noProof w:val="0"/>
          <w:snapToGrid w:val="0"/>
        </w:rPr>
        <w:t>maxPrivateIEs</w:t>
      </w:r>
      <w:proofErr w:type="spellEnd"/>
      <w:r w:rsidRPr="00A423D1">
        <w:rPr>
          <w:noProof w:val="0"/>
          <w:snapToGrid w:val="0"/>
        </w:rPr>
        <w:t>)) OF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</w:r>
      <w:proofErr w:type="spellStart"/>
      <w:r w:rsidRPr="00A423D1">
        <w:rPr>
          <w:noProof w:val="0"/>
          <w:snapToGrid w:val="0"/>
        </w:rPr>
        <w:t>PrivateIE</w:t>
      </w:r>
      <w:proofErr w:type="spellEnd"/>
      <w:r w:rsidRPr="00A423D1">
        <w:rPr>
          <w:noProof w:val="0"/>
          <w:snapToGrid w:val="0"/>
        </w:rPr>
        <w:t>-Field {{</w:t>
      </w:r>
      <w:proofErr w:type="spellStart"/>
      <w:r w:rsidRPr="00A423D1">
        <w:rPr>
          <w:noProof w:val="0"/>
          <w:snapToGrid w:val="0"/>
        </w:rPr>
        <w:t>IEsSetParam</w:t>
      </w:r>
      <w:proofErr w:type="spellEnd"/>
      <w:r w:rsidRPr="00A423D1">
        <w:rPr>
          <w:noProof w:val="0"/>
          <w:snapToGrid w:val="0"/>
        </w:rPr>
        <w:t>}}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proofErr w:type="spellStart"/>
      <w:r w:rsidRPr="00A423D1">
        <w:rPr>
          <w:noProof w:val="0"/>
          <w:snapToGrid w:val="0"/>
        </w:rPr>
        <w:t>PrivateIE</w:t>
      </w:r>
      <w:proofErr w:type="spellEnd"/>
      <w:r w:rsidRPr="00A423D1">
        <w:rPr>
          <w:noProof w:val="0"/>
          <w:snapToGrid w:val="0"/>
        </w:rPr>
        <w:t>-Field {F1AP-PRIVATE-</w:t>
      </w:r>
      <w:proofErr w:type="gramStart"/>
      <w:r w:rsidRPr="00A423D1">
        <w:rPr>
          <w:noProof w:val="0"/>
          <w:snapToGrid w:val="0"/>
        </w:rPr>
        <w:t>IES :</w:t>
      </w:r>
      <w:proofErr w:type="gramEnd"/>
      <w:r w:rsidRPr="00A423D1">
        <w:rPr>
          <w:noProof w:val="0"/>
          <w:snapToGrid w:val="0"/>
        </w:rPr>
        <w:t xml:space="preserve"> </w:t>
      </w:r>
      <w:proofErr w:type="spellStart"/>
      <w:r w:rsidRPr="00A423D1">
        <w:rPr>
          <w:noProof w:val="0"/>
          <w:snapToGrid w:val="0"/>
        </w:rPr>
        <w:t>IEsSetParam</w:t>
      </w:r>
      <w:proofErr w:type="spellEnd"/>
      <w:r w:rsidRPr="00A423D1">
        <w:rPr>
          <w:noProof w:val="0"/>
          <w:snapToGrid w:val="0"/>
        </w:rPr>
        <w:t>} ::= SEQUENCE {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id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F1AP-PRIVATE-</w:t>
      </w:r>
      <w:proofErr w:type="gramStart"/>
      <w:r w:rsidRPr="00A423D1">
        <w:rPr>
          <w:noProof w:val="0"/>
          <w:snapToGrid w:val="0"/>
        </w:rPr>
        <w:t>IES.&amp;</w:t>
      </w:r>
      <w:proofErr w:type="gramEnd"/>
      <w:r w:rsidRPr="00A423D1">
        <w:rPr>
          <w:noProof w:val="0"/>
          <w:snapToGrid w:val="0"/>
        </w:rPr>
        <w:t>id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({</w:t>
      </w:r>
      <w:proofErr w:type="spellStart"/>
      <w:r w:rsidRPr="00A423D1">
        <w:rPr>
          <w:noProof w:val="0"/>
          <w:snapToGrid w:val="0"/>
        </w:rPr>
        <w:t>IEsSetParam</w:t>
      </w:r>
      <w:proofErr w:type="spellEnd"/>
      <w:r w:rsidRPr="00A423D1">
        <w:rPr>
          <w:noProof w:val="0"/>
          <w:snapToGrid w:val="0"/>
        </w:rPr>
        <w:t>}),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criticality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F1AP-PRIVATE-</w:t>
      </w:r>
      <w:proofErr w:type="gramStart"/>
      <w:r w:rsidRPr="00A423D1">
        <w:rPr>
          <w:noProof w:val="0"/>
          <w:snapToGrid w:val="0"/>
        </w:rPr>
        <w:t>IES.&amp;</w:t>
      </w:r>
      <w:proofErr w:type="gramEnd"/>
      <w:r w:rsidRPr="00A423D1">
        <w:rPr>
          <w:noProof w:val="0"/>
          <w:snapToGrid w:val="0"/>
        </w:rPr>
        <w:t>criticality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({</w:t>
      </w:r>
      <w:proofErr w:type="spellStart"/>
      <w:r w:rsidRPr="00A423D1">
        <w:rPr>
          <w:noProof w:val="0"/>
          <w:snapToGrid w:val="0"/>
        </w:rPr>
        <w:t>IEsSetParam</w:t>
      </w:r>
      <w:proofErr w:type="spellEnd"/>
      <w:r w:rsidRPr="00A423D1">
        <w:rPr>
          <w:noProof w:val="0"/>
          <w:snapToGrid w:val="0"/>
        </w:rPr>
        <w:t>}{@id}),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ab/>
        <w:t>value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F1AP-PRIVATE-</w:t>
      </w:r>
      <w:proofErr w:type="gramStart"/>
      <w:r w:rsidRPr="00A423D1">
        <w:rPr>
          <w:noProof w:val="0"/>
          <w:snapToGrid w:val="0"/>
        </w:rPr>
        <w:t>IES.&amp;</w:t>
      </w:r>
      <w:proofErr w:type="gramEnd"/>
      <w:r w:rsidRPr="00A423D1">
        <w:rPr>
          <w:noProof w:val="0"/>
          <w:snapToGrid w:val="0"/>
        </w:rPr>
        <w:t>Value</w:t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</w:r>
      <w:r w:rsidRPr="00A423D1">
        <w:rPr>
          <w:noProof w:val="0"/>
          <w:snapToGrid w:val="0"/>
        </w:rPr>
        <w:tab/>
        <w:t>({</w:t>
      </w:r>
      <w:proofErr w:type="spellStart"/>
      <w:r w:rsidRPr="00A423D1">
        <w:rPr>
          <w:noProof w:val="0"/>
          <w:snapToGrid w:val="0"/>
        </w:rPr>
        <w:t>IEsSetParam</w:t>
      </w:r>
      <w:proofErr w:type="spellEnd"/>
      <w:r w:rsidRPr="00A423D1">
        <w:rPr>
          <w:noProof w:val="0"/>
          <w:snapToGrid w:val="0"/>
        </w:rPr>
        <w:t>}{@id})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}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>END</w:t>
      </w:r>
    </w:p>
    <w:p w:rsidR="00016735" w:rsidRPr="00A423D1" w:rsidRDefault="00016735" w:rsidP="00016735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-- ASN1STOP </w:t>
      </w:r>
    </w:p>
    <w:p w:rsidR="00016735" w:rsidRDefault="00016735" w:rsidP="00D8121B">
      <w:pPr>
        <w:pStyle w:val="PL"/>
        <w:rPr>
          <w:noProof w:val="0"/>
        </w:rPr>
      </w:pPr>
    </w:p>
    <w:p w:rsidR="00016735" w:rsidRDefault="00016735" w:rsidP="00D8121B">
      <w:pPr>
        <w:pStyle w:val="PL"/>
        <w:rPr>
          <w:noProof w:val="0"/>
        </w:rPr>
      </w:pPr>
    </w:p>
    <w:p w:rsidR="00016735" w:rsidRPr="005F58F9" w:rsidRDefault="00016735" w:rsidP="00D8121B">
      <w:pPr>
        <w:pStyle w:val="PL"/>
        <w:rPr>
          <w:noProof w:val="0"/>
        </w:rPr>
      </w:pPr>
    </w:p>
    <w:bookmarkEnd w:id="117"/>
    <w:p w:rsidR="00DB602A" w:rsidRPr="0008382D" w:rsidRDefault="00DB602A" w:rsidP="00DB60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 w:rsidRPr="0036292A">
        <w:rPr>
          <w:rFonts w:hint="eastAsia"/>
          <w:i/>
          <w:lang w:eastAsia="ja-JP"/>
        </w:rPr>
        <w:t xml:space="preserve"> of Text Proposal</w:t>
      </w:r>
      <w:r>
        <w:rPr>
          <w:i/>
          <w:lang w:eastAsia="ja-JP"/>
        </w:rPr>
        <w:t xml:space="preserve"> to TS 38.473</w:t>
      </w:r>
    </w:p>
    <w:p w:rsidR="00DB602A" w:rsidRDefault="00DB602A" w:rsidP="00BE48BB">
      <w:pPr>
        <w:overflowPunct w:val="0"/>
        <w:autoSpaceDE w:val="0"/>
        <w:autoSpaceDN w:val="0"/>
        <w:adjustRightInd w:val="0"/>
        <w:ind w:left="357"/>
        <w:textAlignment w:val="baseline"/>
      </w:pPr>
    </w:p>
    <w:sectPr w:rsidR="00DB602A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D304C" w:rsidRDefault="008D304C">
      <w:r>
        <w:separator/>
      </w:r>
    </w:p>
  </w:endnote>
  <w:endnote w:type="continuationSeparator" w:id="0">
    <w:p w:rsidR="008D304C" w:rsidRDefault="008D304C">
      <w:r>
        <w:continuationSeparator/>
      </w:r>
    </w:p>
  </w:endnote>
  <w:endnote w:type="continuationNotice" w:id="1">
    <w:p w:rsidR="008D304C" w:rsidRDefault="008D304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35BA" w:rsidRDefault="002335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35BA" w:rsidRDefault="002335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35BA" w:rsidRDefault="002335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D304C" w:rsidRDefault="008D304C">
      <w:r>
        <w:separator/>
      </w:r>
    </w:p>
  </w:footnote>
  <w:footnote w:type="continuationSeparator" w:id="0">
    <w:p w:rsidR="008D304C" w:rsidRDefault="008D304C">
      <w:r>
        <w:continuationSeparator/>
      </w:r>
    </w:p>
  </w:footnote>
  <w:footnote w:type="continuationNotice" w:id="1">
    <w:p w:rsidR="008D304C" w:rsidRDefault="008D304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35BA" w:rsidRDefault="002335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35BA" w:rsidRDefault="002335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35BA" w:rsidRDefault="002335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10049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80B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447D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6F21BF4"/>
    <w:multiLevelType w:val="hybridMultilevel"/>
    <w:tmpl w:val="08481F8E"/>
    <w:lvl w:ilvl="0" w:tplc="0624E14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BA1FBF"/>
    <w:multiLevelType w:val="hybridMultilevel"/>
    <w:tmpl w:val="4EFA23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EC3B37"/>
    <w:multiLevelType w:val="hybridMultilevel"/>
    <w:tmpl w:val="EAC2DA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40124EC"/>
    <w:multiLevelType w:val="hybridMultilevel"/>
    <w:tmpl w:val="41747182"/>
    <w:lvl w:ilvl="0" w:tplc="E278A754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69A245D6"/>
    <w:multiLevelType w:val="hybridMultilevel"/>
    <w:tmpl w:val="60AAEAC8"/>
    <w:lvl w:ilvl="0" w:tplc="1212B8EA">
      <w:start w:val="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623F7D"/>
    <w:multiLevelType w:val="hybridMultilevel"/>
    <w:tmpl w:val="039271A4"/>
    <w:lvl w:ilvl="0" w:tplc="6D2CA91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D41D5C"/>
    <w:multiLevelType w:val="hybridMultilevel"/>
    <w:tmpl w:val="5C6AC870"/>
    <w:lvl w:ilvl="0" w:tplc="ADDED40C">
      <w:start w:val="2"/>
      <w:numFmt w:val="bullet"/>
      <w:lvlText w:val=""/>
      <w:lvlJc w:val="left"/>
      <w:pPr>
        <w:ind w:left="720" w:hanging="360"/>
      </w:pPr>
      <w:rPr>
        <w:rFonts w:ascii="Symbol" w:eastAsia="Yu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3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2"/>
  </w:num>
  <w:num w:numId="6">
    <w:abstractNumId w:val="11"/>
  </w:num>
  <w:num w:numId="7">
    <w:abstractNumId w:val="18"/>
  </w:num>
  <w:num w:numId="8">
    <w:abstractNumId w:val="15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</w:num>
  <w:num w:numId="18">
    <w:abstractNumId w:val="1"/>
  </w:num>
  <w:num w:numId="19">
    <w:abstractNumId w:val="0"/>
  </w:num>
  <w:num w:numId="20">
    <w:abstractNumId w:val="21"/>
  </w:num>
  <w:num w:numId="21">
    <w:abstractNumId w:val="14"/>
  </w:num>
  <w:num w:numId="22">
    <w:abstractNumId w:val="19"/>
  </w:num>
  <w:num w:numId="23">
    <w:abstractNumId w:val="22"/>
  </w:num>
  <w:num w:numId="24">
    <w:abstractNumId w:val="13"/>
  </w:num>
  <w:num w:numId="25">
    <w:abstractNumId w:val="17"/>
  </w:num>
  <w:num w:numId="26">
    <w:abstractNumId w:val="2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rjona, Andres (Nokia - JP/Tokyo)">
    <w15:presenceInfo w15:providerId="AD" w15:userId="S-1-5-21-1593251271-2640304127-1825641215-66956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EBB"/>
    <w:rsid w:val="00001EA9"/>
    <w:rsid w:val="00005F99"/>
    <w:rsid w:val="00006BA5"/>
    <w:rsid w:val="00012C6B"/>
    <w:rsid w:val="000149CB"/>
    <w:rsid w:val="00016735"/>
    <w:rsid w:val="00017E54"/>
    <w:rsid w:val="00033397"/>
    <w:rsid w:val="000342C7"/>
    <w:rsid w:val="00040095"/>
    <w:rsid w:val="00042620"/>
    <w:rsid w:val="00044364"/>
    <w:rsid w:val="0004522E"/>
    <w:rsid w:val="00051152"/>
    <w:rsid w:val="00051E4F"/>
    <w:rsid w:val="0005208F"/>
    <w:rsid w:val="0005212E"/>
    <w:rsid w:val="0005493F"/>
    <w:rsid w:val="0005648A"/>
    <w:rsid w:val="00056FCD"/>
    <w:rsid w:val="0005777B"/>
    <w:rsid w:val="00061BD0"/>
    <w:rsid w:val="00063FED"/>
    <w:rsid w:val="000652C9"/>
    <w:rsid w:val="0006544A"/>
    <w:rsid w:val="00067E1F"/>
    <w:rsid w:val="00072A62"/>
    <w:rsid w:val="00074356"/>
    <w:rsid w:val="0008022F"/>
    <w:rsid w:val="00080512"/>
    <w:rsid w:val="00081167"/>
    <w:rsid w:val="00081942"/>
    <w:rsid w:val="00081C52"/>
    <w:rsid w:val="00082F68"/>
    <w:rsid w:val="0008382D"/>
    <w:rsid w:val="00083935"/>
    <w:rsid w:val="00086000"/>
    <w:rsid w:val="00086469"/>
    <w:rsid w:val="00086A0C"/>
    <w:rsid w:val="00086B99"/>
    <w:rsid w:val="00094F5B"/>
    <w:rsid w:val="00096BF9"/>
    <w:rsid w:val="000A4BFA"/>
    <w:rsid w:val="000B1DBC"/>
    <w:rsid w:val="000B276A"/>
    <w:rsid w:val="000B7BCF"/>
    <w:rsid w:val="000C00D3"/>
    <w:rsid w:val="000C1CC1"/>
    <w:rsid w:val="000C1D67"/>
    <w:rsid w:val="000C5C6A"/>
    <w:rsid w:val="000C6AF3"/>
    <w:rsid w:val="000C6D96"/>
    <w:rsid w:val="000D58AB"/>
    <w:rsid w:val="000E153B"/>
    <w:rsid w:val="000E1839"/>
    <w:rsid w:val="000E5662"/>
    <w:rsid w:val="000E6140"/>
    <w:rsid w:val="000E6E2B"/>
    <w:rsid w:val="000E72CB"/>
    <w:rsid w:val="000E7E52"/>
    <w:rsid w:val="000F16C4"/>
    <w:rsid w:val="000F4440"/>
    <w:rsid w:val="000F6705"/>
    <w:rsid w:val="000F70E8"/>
    <w:rsid w:val="00101F3D"/>
    <w:rsid w:val="001036E3"/>
    <w:rsid w:val="00105806"/>
    <w:rsid w:val="00105A40"/>
    <w:rsid w:val="00106B96"/>
    <w:rsid w:val="001124BC"/>
    <w:rsid w:val="001127A9"/>
    <w:rsid w:val="00117A12"/>
    <w:rsid w:val="00120BF6"/>
    <w:rsid w:val="001308CC"/>
    <w:rsid w:val="001326A8"/>
    <w:rsid w:val="00132931"/>
    <w:rsid w:val="00132C93"/>
    <w:rsid w:val="00140A8D"/>
    <w:rsid w:val="00143147"/>
    <w:rsid w:val="0014626D"/>
    <w:rsid w:val="00151A61"/>
    <w:rsid w:val="00151DFB"/>
    <w:rsid w:val="0015684E"/>
    <w:rsid w:val="001609C9"/>
    <w:rsid w:val="001649F0"/>
    <w:rsid w:val="001650E2"/>
    <w:rsid w:val="0016615E"/>
    <w:rsid w:val="00166A27"/>
    <w:rsid w:val="001706B6"/>
    <w:rsid w:val="00170CE4"/>
    <w:rsid w:val="00171959"/>
    <w:rsid w:val="00172AFA"/>
    <w:rsid w:val="001735C7"/>
    <w:rsid w:val="001735E3"/>
    <w:rsid w:val="00175E47"/>
    <w:rsid w:val="00180081"/>
    <w:rsid w:val="0018089C"/>
    <w:rsid w:val="00180B84"/>
    <w:rsid w:val="00181307"/>
    <w:rsid w:val="00183976"/>
    <w:rsid w:val="001846BC"/>
    <w:rsid w:val="00185B0F"/>
    <w:rsid w:val="00186930"/>
    <w:rsid w:val="001918E5"/>
    <w:rsid w:val="00194CD0"/>
    <w:rsid w:val="001A2F0F"/>
    <w:rsid w:val="001A49DD"/>
    <w:rsid w:val="001A68CF"/>
    <w:rsid w:val="001B0179"/>
    <w:rsid w:val="001B4D8F"/>
    <w:rsid w:val="001C0D2D"/>
    <w:rsid w:val="001C2880"/>
    <w:rsid w:val="001D0230"/>
    <w:rsid w:val="001D068F"/>
    <w:rsid w:val="001D1C44"/>
    <w:rsid w:val="001D2FB8"/>
    <w:rsid w:val="001D393D"/>
    <w:rsid w:val="001D529E"/>
    <w:rsid w:val="001D5B25"/>
    <w:rsid w:val="001D6244"/>
    <w:rsid w:val="001D6AAA"/>
    <w:rsid w:val="001E0B79"/>
    <w:rsid w:val="001F0621"/>
    <w:rsid w:val="001F168B"/>
    <w:rsid w:val="001F2FCB"/>
    <w:rsid w:val="001F63AE"/>
    <w:rsid w:val="001F6772"/>
    <w:rsid w:val="00200769"/>
    <w:rsid w:val="00201237"/>
    <w:rsid w:val="0020399F"/>
    <w:rsid w:val="00203B4C"/>
    <w:rsid w:val="00204B62"/>
    <w:rsid w:val="002055E0"/>
    <w:rsid w:val="002057BC"/>
    <w:rsid w:val="0021049E"/>
    <w:rsid w:val="00214CD3"/>
    <w:rsid w:val="002175D9"/>
    <w:rsid w:val="00221B3B"/>
    <w:rsid w:val="0022606D"/>
    <w:rsid w:val="00230C70"/>
    <w:rsid w:val="00230E6E"/>
    <w:rsid w:val="002335BA"/>
    <w:rsid w:val="00234B21"/>
    <w:rsid w:val="00242903"/>
    <w:rsid w:val="0024482C"/>
    <w:rsid w:val="0024510A"/>
    <w:rsid w:val="002456E8"/>
    <w:rsid w:val="00247E55"/>
    <w:rsid w:val="00252E47"/>
    <w:rsid w:val="0025778B"/>
    <w:rsid w:val="00260195"/>
    <w:rsid w:val="00262BDB"/>
    <w:rsid w:val="00262D37"/>
    <w:rsid w:val="00270A7F"/>
    <w:rsid w:val="00272275"/>
    <w:rsid w:val="002747EC"/>
    <w:rsid w:val="00274D2E"/>
    <w:rsid w:val="00280D7B"/>
    <w:rsid w:val="0028199F"/>
    <w:rsid w:val="002845EF"/>
    <w:rsid w:val="002855BF"/>
    <w:rsid w:val="00286494"/>
    <w:rsid w:val="00290FC8"/>
    <w:rsid w:val="0029437A"/>
    <w:rsid w:val="0029482D"/>
    <w:rsid w:val="002977E1"/>
    <w:rsid w:val="002A22FC"/>
    <w:rsid w:val="002A4475"/>
    <w:rsid w:val="002A6219"/>
    <w:rsid w:val="002B0220"/>
    <w:rsid w:val="002B11DB"/>
    <w:rsid w:val="002B62C1"/>
    <w:rsid w:val="002B707A"/>
    <w:rsid w:val="002C0917"/>
    <w:rsid w:val="002C2085"/>
    <w:rsid w:val="002C3D2A"/>
    <w:rsid w:val="002C5AF1"/>
    <w:rsid w:val="002D4E7C"/>
    <w:rsid w:val="002E0428"/>
    <w:rsid w:val="002E0503"/>
    <w:rsid w:val="002E1C53"/>
    <w:rsid w:val="002E2822"/>
    <w:rsid w:val="002E4934"/>
    <w:rsid w:val="002E57E8"/>
    <w:rsid w:val="002F0D22"/>
    <w:rsid w:val="002F1207"/>
    <w:rsid w:val="002F2626"/>
    <w:rsid w:val="002F3A38"/>
    <w:rsid w:val="0030179E"/>
    <w:rsid w:val="0030508D"/>
    <w:rsid w:val="00306154"/>
    <w:rsid w:val="00306F6C"/>
    <w:rsid w:val="00307F65"/>
    <w:rsid w:val="00311508"/>
    <w:rsid w:val="003121E2"/>
    <w:rsid w:val="00312496"/>
    <w:rsid w:val="00312B8C"/>
    <w:rsid w:val="00313C14"/>
    <w:rsid w:val="00313D52"/>
    <w:rsid w:val="003172DC"/>
    <w:rsid w:val="003173DD"/>
    <w:rsid w:val="00317E7D"/>
    <w:rsid w:val="0032093A"/>
    <w:rsid w:val="00326069"/>
    <w:rsid w:val="00327E67"/>
    <w:rsid w:val="003304C9"/>
    <w:rsid w:val="003330E3"/>
    <w:rsid w:val="00334964"/>
    <w:rsid w:val="003415FD"/>
    <w:rsid w:val="00341736"/>
    <w:rsid w:val="003424D0"/>
    <w:rsid w:val="003454FC"/>
    <w:rsid w:val="003474A6"/>
    <w:rsid w:val="003474A7"/>
    <w:rsid w:val="003475EF"/>
    <w:rsid w:val="00350B92"/>
    <w:rsid w:val="0035110D"/>
    <w:rsid w:val="003523FD"/>
    <w:rsid w:val="00353EE1"/>
    <w:rsid w:val="0035462D"/>
    <w:rsid w:val="00354A4F"/>
    <w:rsid w:val="00356EC2"/>
    <w:rsid w:val="003621B5"/>
    <w:rsid w:val="00363D39"/>
    <w:rsid w:val="0036469A"/>
    <w:rsid w:val="00371168"/>
    <w:rsid w:val="00372A47"/>
    <w:rsid w:val="0037419B"/>
    <w:rsid w:val="0037429E"/>
    <w:rsid w:val="0037747B"/>
    <w:rsid w:val="00381021"/>
    <w:rsid w:val="00387439"/>
    <w:rsid w:val="003922F5"/>
    <w:rsid w:val="0039304A"/>
    <w:rsid w:val="00393A2B"/>
    <w:rsid w:val="003953AB"/>
    <w:rsid w:val="00395C9F"/>
    <w:rsid w:val="00395FDA"/>
    <w:rsid w:val="003976C3"/>
    <w:rsid w:val="003A68D5"/>
    <w:rsid w:val="003B2140"/>
    <w:rsid w:val="003B316C"/>
    <w:rsid w:val="003B50E1"/>
    <w:rsid w:val="003C48A5"/>
    <w:rsid w:val="003C4E37"/>
    <w:rsid w:val="003D564B"/>
    <w:rsid w:val="003D59CD"/>
    <w:rsid w:val="003D68B5"/>
    <w:rsid w:val="003D7C4B"/>
    <w:rsid w:val="003E16BE"/>
    <w:rsid w:val="003E5A5C"/>
    <w:rsid w:val="003F039F"/>
    <w:rsid w:val="003F11E0"/>
    <w:rsid w:val="003F2293"/>
    <w:rsid w:val="003F35C5"/>
    <w:rsid w:val="003F39F5"/>
    <w:rsid w:val="00400DEB"/>
    <w:rsid w:val="00401855"/>
    <w:rsid w:val="00410E87"/>
    <w:rsid w:val="00415695"/>
    <w:rsid w:val="00420701"/>
    <w:rsid w:val="00424B9F"/>
    <w:rsid w:val="00426CEC"/>
    <w:rsid w:val="00427A71"/>
    <w:rsid w:val="00430C1E"/>
    <w:rsid w:val="00433E79"/>
    <w:rsid w:val="00450326"/>
    <w:rsid w:val="00450759"/>
    <w:rsid w:val="00457EE3"/>
    <w:rsid w:val="00463FA4"/>
    <w:rsid w:val="00467718"/>
    <w:rsid w:val="00471964"/>
    <w:rsid w:val="0047760F"/>
    <w:rsid w:val="00483ACB"/>
    <w:rsid w:val="00483AFF"/>
    <w:rsid w:val="0048447B"/>
    <w:rsid w:val="00485319"/>
    <w:rsid w:val="004860B3"/>
    <w:rsid w:val="0048681F"/>
    <w:rsid w:val="00486CD7"/>
    <w:rsid w:val="00490813"/>
    <w:rsid w:val="00493F5A"/>
    <w:rsid w:val="004964A5"/>
    <w:rsid w:val="004A0703"/>
    <w:rsid w:val="004A10EC"/>
    <w:rsid w:val="004A21A4"/>
    <w:rsid w:val="004A4F0F"/>
    <w:rsid w:val="004A5614"/>
    <w:rsid w:val="004A5F6B"/>
    <w:rsid w:val="004A6DA1"/>
    <w:rsid w:val="004B1A05"/>
    <w:rsid w:val="004B23B9"/>
    <w:rsid w:val="004B63BD"/>
    <w:rsid w:val="004B7849"/>
    <w:rsid w:val="004C206C"/>
    <w:rsid w:val="004C2994"/>
    <w:rsid w:val="004C29FD"/>
    <w:rsid w:val="004D3124"/>
    <w:rsid w:val="004D3578"/>
    <w:rsid w:val="004D380D"/>
    <w:rsid w:val="004D4144"/>
    <w:rsid w:val="004D4F73"/>
    <w:rsid w:val="004E213A"/>
    <w:rsid w:val="004E2FA7"/>
    <w:rsid w:val="004E39BD"/>
    <w:rsid w:val="004E3F71"/>
    <w:rsid w:val="004E4813"/>
    <w:rsid w:val="004E661A"/>
    <w:rsid w:val="004F0A14"/>
    <w:rsid w:val="004F6A3F"/>
    <w:rsid w:val="00502ACC"/>
    <w:rsid w:val="00503171"/>
    <w:rsid w:val="00505386"/>
    <w:rsid w:val="00512309"/>
    <w:rsid w:val="00512CFF"/>
    <w:rsid w:val="00514482"/>
    <w:rsid w:val="00522C51"/>
    <w:rsid w:val="00526E01"/>
    <w:rsid w:val="005331DC"/>
    <w:rsid w:val="00534DA0"/>
    <w:rsid w:val="00537ED4"/>
    <w:rsid w:val="0054008E"/>
    <w:rsid w:val="00543E6C"/>
    <w:rsid w:val="00550FE1"/>
    <w:rsid w:val="0055111B"/>
    <w:rsid w:val="0055197C"/>
    <w:rsid w:val="00552573"/>
    <w:rsid w:val="00557A28"/>
    <w:rsid w:val="00560449"/>
    <w:rsid w:val="00565087"/>
    <w:rsid w:val="0056573F"/>
    <w:rsid w:val="00566D2C"/>
    <w:rsid w:val="00571C17"/>
    <w:rsid w:val="00576D14"/>
    <w:rsid w:val="005843D5"/>
    <w:rsid w:val="00586F17"/>
    <w:rsid w:val="0059146F"/>
    <w:rsid w:val="00592B81"/>
    <w:rsid w:val="00593724"/>
    <w:rsid w:val="005963E1"/>
    <w:rsid w:val="00597653"/>
    <w:rsid w:val="005A0389"/>
    <w:rsid w:val="005A081B"/>
    <w:rsid w:val="005A1D77"/>
    <w:rsid w:val="005A3223"/>
    <w:rsid w:val="005A515C"/>
    <w:rsid w:val="005B0915"/>
    <w:rsid w:val="005B1232"/>
    <w:rsid w:val="005B34D8"/>
    <w:rsid w:val="005B5261"/>
    <w:rsid w:val="005B6646"/>
    <w:rsid w:val="005B79D1"/>
    <w:rsid w:val="005C0659"/>
    <w:rsid w:val="005C139E"/>
    <w:rsid w:val="005C19FC"/>
    <w:rsid w:val="005C408B"/>
    <w:rsid w:val="005D7E77"/>
    <w:rsid w:val="005E3827"/>
    <w:rsid w:val="005E431B"/>
    <w:rsid w:val="005E5B47"/>
    <w:rsid w:val="005F11C7"/>
    <w:rsid w:val="005F2037"/>
    <w:rsid w:val="005F2419"/>
    <w:rsid w:val="005F71B4"/>
    <w:rsid w:val="006025D4"/>
    <w:rsid w:val="00605C62"/>
    <w:rsid w:val="0061007A"/>
    <w:rsid w:val="00611566"/>
    <w:rsid w:val="006146CF"/>
    <w:rsid w:val="00617799"/>
    <w:rsid w:val="00617C52"/>
    <w:rsid w:val="00620762"/>
    <w:rsid w:val="00622E1A"/>
    <w:rsid w:val="00624207"/>
    <w:rsid w:val="006315EB"/>
    <w:rsid w:val="00631BAF"/>
    <w:rsid w:val="00632BD8"/>
    <w:rsid w:val="0063367C"/>
    <w:rsid w:val="00635D99"/>
    <w:rsid w:val="00636E70"/>
    <w:rsid w:val="00636EE6"/>
    <w:rsid w:val="0064041A"/>
    <w:rsid w:val="006411D5"/>
    <w:rsid w:val="006414E1"/>
    <w:rsid w:val="00642606"/>
    <w:rsid w:val="00646C53"/>
    <w:rsid w:val="00646D77"/>
    <w:rsid w:val="00651AAB"/>
    <w:rsid w:val="00651F94"/>
    <w:rsid w:val="006530AA"/>
    <w:rsid w:val="0065409F"/>
    <w:rsid w:val="00656467"/>
    <w:rsid w:val="006567F6"/>
    <w:rsid w:val="00656D67"/>
    <w:rsid w:val="00660FC8"/>
    <w:rsid w:val="006615B7"/>
    <w:rsid w:val="00661F35"/>
    <w:rsid w:val="00666915"/>
    <w:rsid w:val="00667667"/>
    <w:rsid w:val="00672C5E"/>
    <w:rsid w:val="00683C17"/>
    <w:rsid w:val="00685083"/>
    <w:rsid w:val="006859FC"/>
    <w:rsid w:val="00690975"/>
    <w:rsid w:val="00690FBE"/>
    <w:rsid w:val="006A02FB"/>
    <w:rsid w:val="006A04E4"/>
    <w:rsid w:val="006A18B1"/>
    <w:rsid w:val="006A364A"/>
    <w:rsid w:val="006A615F"/>
    <w:rsid w:val="006B04EB"/>
    <w:rsid w:val="006B3043"/>
    <w:rsid w:val="006C2B93"/>
    <w:rsid w:val="006C3079"/>
    <w:rsid w:val="006C3245"/>
    <w:rsid w:val="006C7A66"/>
    <w:rsid w:val="006D04FE"/>
    <w:rsid w:val="006D183B"/>
    <w:rsid w:val="006D1E24"/>
    <w:rsid w:val="006D231C"/>
    <w:rsid w:val="006D333D"/>
    <w:rsid w:val="006D35ED"/>
    <w:rsid w:val="006D6322"/>
    <w:rsid w:val="006D6B74"/>
    <w:rsid w:val="006D7D23"/>
    <w:rsid w:val="006E6A35"/>
    <w:rsid w:val="006F13B1"/>
    <w:rsid w:val="006F1FA3"/>
    <w:rsid w:val="006F2AAC"/>
    <w:rsid w:val="006F4CDB"/>
    <w:rsid w:val="006F4FC0"/>
    <w:rsid w:val="007004C2"/>
    <w:rsid w:val="00711754"/>
    <w:rsid w:val="0071199A"/>
    <w:rsid w:val="00711CED"/>
    <w:rsid w:val="00715CF2"/>
    <w:rsid w:val="00716D58"/>
    <w:rsid w:val="00721362"/>
    <w:rsid w:val="00721A75"/>
    <w:rsid w:val="00725A9B"/>
    <w:rsid w:val="00725B91"/>
    <w:rsid w:val="00731BBF"/>
    <w:rsid w:val="007325B2"/>
    <w:rsid w:val="007331A2"/>
    <w:rsid w:val="00733E14"/>
    <w:rsid w:val="00734A5B"/>
    <w:rsid w:val="00735095"/>
    <w:rsid w:val="007408AA"/>
    <w:rsid w:val="00741F5E"/>
    <w:rsid w:val="00742247"/>
    <w:rsid w:val="00742A25"/>
    <w:rsid w:val="00743560"/>
    <w:rsid w:val="00744742"/>
    <w:rsid w:val="00744E76"/>
    <w:rsid w:val="00744F7C"/>
    <w:rsid w:val="00746F32"/>
    <w:rsid w:val="00747986"/>
    <w:rsid w:val="0075088D"/>
    <w:rsid w:val="007511B4"/>
    <w:rsid w:val="0075589F"/>
    <w:rsid w:val="00757D40"/>
    <w:rsid w:val="00763705"/>
    <w:rsid w:val="00764FCD"/>
    <w:rsid w:val="007657E6"/>
    <w:rsid w:val="00765BA8"/>
    <w:rsid w:val="00772E0E"/>
    <w:rsid w:val="0078196E"/>
    <w:rsid w:val="00781F0F"/>
    <w:rsid w:val="00787213"/>
    <w:rsid w:val="0078727C"/>
    <w:rsid w:val="00790E90"/>
    <w:rsid w:val="00791FF4"/>
    <w:rsid w:val="007934C8"/>
    <w:rsid w:val="0079584B"/>
    <w:rsid w:val="00795A71"/>
    <w:rsid w:val="00796008"/>
    <w:rsid w:val="007A180A"/>
    <w:rsid w:val="007A1C1A"/>
    <w:rsid w:val="007A4B1A"/>
    <w:rsid w:val="007A6B98"/>
    <w:rsid w:val="007A7EE9"/>
    <w:rsid w:val="007B19D4"/>
    <w:rsid w:val="007B2D9C"/>
    <w:rsid w:val="007B68B7"/>
    <w:rsid w:val="007B7782"/>
    <w:rsid w:val="007C095F"/>
    <w:rsid w:val="007C5546"/>
    <w:rsid w:val="007D4384"/>
    <w:rsid w:val="007D6455"/>
    <w:rsid w:val="007D6F9E"/>
    <w:rsid w:val="007D7863"/>
    <w:rsid w:val="007E08DE"/>
    <w:rsid w:val="007E300F"/>
    <w:rsid w:val="007E455A"/>
    <w:rsid w:val="007E5A87"/>
    <w:rsid w:val="007F00DF"/>
    <w:rsid w:val="007F0F51"/>
    <w:rsid w:val="007F2205"/>
    <w:rsid w:val="007F7263"/>
    <w:rsid w:val="007F7DE9"/>
    <w:rsid w:val="008028A4"/>
    <w:rsid w:val="00803FFD"/>
    <w:rsid w:val="008047CD"/>
    <w:rsid w:val="008069E1"/>
    <w:rsid w:val="00806B80"/>
    <w:rsid w:val="00812842"/>
    <w:rsid w:val="0081452D"/>
    <w:rsid w:val="0081600D"/>
    <w:rsid w:val="008176B8"/>
    <w:rsid w:val="00825697"/>
    <w:rsid w:val="00831088"/>
    <w:rsid w:val="00832EFA"/>
    <w:rsid w:val="008340CB"/>
    <w:rsid w:val="00834649"/>
    <w:rsid w:val="00836413"/>
    <w:rsid w:val="008376A5"/>
    <w:rsid w:val="008401E2"/>
    <w:rsid w:val="00840A07"/>
    <w:rsid w:val="008426D1"/>
    <w:rsid w:val="008430A2"/>
    <w:rsid w:val="00845057"/>
    <w:rsid w:val="00846E07"/>
    <w:rsid w:val="00852A5B"/>
    <w:rsid w:val="00852D39"/>
    <w:rsid w:val="00854C37"/>
    <w:rsid w:val="0085724C"/>
    <w:rsid w:val="00857384"/>
    <w:rsid w:val="00866E76"/>
    <w:rsid w:val="00870AEC"/>
    <w:rsid w:val="00871B0D"/>
    <w:rsid w:val="00873F5C"/>
    <w:rsid w:val="008768CA"/>
    <w:rsid w:val="00880559"/>
    <w:rsid w:val="00882561"/>
    <w:rsid w:val="00883F19"/>
    <w:rsid w:val="0088414A"/>
    <w:rsid w:val="00894C80"/>
    <w:rsid w:val="00896279"/>
    <w:rsid w:val="0089631F"/>
    <w:rsid w:val="00896515"/>
    <w:rsid w:val="00896786"/>
    <w:rsid w:val="008A3B1C"/>
    <w:rsid w:val="008A5F62"/>
    <w:rsid w:val="008B3EE5"/>
    <w:rsid w:val="008B5838"/>
    <w:rsid w:val="008B67E7"/>
    <w:rsid w:val="008C4B29"/>
    <w:rsid w:val="008C4CE8"/>
    <w:rsid w:val="008C60BD"/>
    <w:rsid w:val="008C75F0"/>
    <w:rsid w:val="008D2D18"/>
    <w:rsid w:val="008D304C"/>
    <w:rsid w:val="008D575F"/>
    <w:rsid w:val="008D7961"/>
    <w:rsid w:val="008E0D52"/>
    <w:rsid w:val="008E4CE5"/>
    <w:rsid w:val="008F0A48"/>
    <w:rsid w:val="008F143E"/>
    <w:rsid w:val="008F1C1B"/>
    <w:rsid w:val="008F1FDD"/>
    <w:rsid w:val="008F3FAA"/>
    <w:rsid w:val="008F5CD4"/>
    <w:rsid w:val="008F5E56"/>
    <w:rsid w:val="00900782"/>
    <w:rsid w:val="0090271F"/>
    <w:rsid w:val="00904F33"/>
    <w:rsid w:val="00907DCA"/>
    <w:rsid w:val="00910049"/>
    <w:rsid w:val="00915010"/>
    <w:rsid w:val="009164E5"/>
    <w:rsid w:val="00917CA5"/>
    <w:rsid w:val="00920F0E"/>
    <w:rsid w:val="00923B9F"/>
    <w:rsid w:val="009265A4"/>
    <w:rsid w:val="009266DC"/>
    <w:rsid w:val="00942EC2"/>
    <w:rsid w:val="0094462F"/>
    <w:rsid w:val="009451A2"/>
    <w:rsid w:val="00945637"/>
    <w:rsid w:val="00947224"/>
    <w:rsid w:val="00952B52"/>
    <w:rsid w:val="00954F6C"/>
    <w:rsid w:val="009561FE"/>
    <w:rsid w:val="0095771D"/>
    <w:rsid w:val="009606E8"/>
    <w:rsid w:val="00961B32"/>
    <w:rsid w:val="0096332E"/>
    <w:rsid w:val="00963AB6"/>
    <w:rsid w:val="00963C23"/>
    <w:rsid w:val="00967F3D"/>
    <w:rsid w:val="0097124C"/>
    <w:rsid w:val="0097184A"/>
    <w:rsid w:val="00971C47"/>
    <w:rsid w:val="009735D6"/>
    <w:rsid w:val="00974BB0"/>
    <w:rsid w:val="0098090E"/>
    <w:rsid w:val="00984047"/>
    <w:rsid w:val="00984571"/>
    <w:rsid w:val="00985642"/>
    <w:rsid w:val="0099180C"/>
    <w:rsid w:val="00993BBC"/>
    <w:rsid w:val="00997D92"/>
    <w:rsid w:val="009A1C74"/>
    <w:rsid w:val="009A3390"/>
    <w:rsid w:val="009A3AC7"/>
    <w:rsid w:val="009A4FD4"/>
    <w:rsid w:val="009B5CDB"/>
    <w:rsid w:val="009C0AAF"/>
    <w:rsid w:val="009C3A72"/>
    <w:rsid w:val="009C55E8"/>
    <w:rsid w:val="009F056C"/>
    <w:rsid w:val="009F6D42"/>
    <w:rsid w:val="00A00DC2"/>
    <w:rsid w:val="00A01222"/>
    <w:rsid w:val="00A06B0E"/>
    <w:rsid w:val="00A10F02"/>
    <w:rsid w:val="00A113D9"/>
    <w:rsid w:val="00A14914"/>
    <w:rsid w:val="00A169DC"/>
    <w:rsid w:val="00A17CBE"/>
    <w:rsid w:val="00A214E8"/>
    <w:rsid w:val="00A21719"/>
    <w:rsid w:val="00A23159"/>
    <w:rsid w:val="00A23987"/>
    <w:rsid w:val="00A2408B"/>
    <w:rsid w:val="00A309DE"/>
    <w:rsid w:val="00A30EE8"/>
    <w:rsid w:val="00A319AA"/>
    <w:rsid w:val="00A32B4A"/>
    <w:rsid w:val="00A32BB7"/>
    <w:rsid w:val="00A334A1"/>
    <w:rsid w:val="00A33CC9"/>
    <w:rsid w:val="00A34694"/>
    <w:rsid w:val="00A35C09"/>
    <w:rsid w:val="00A37448"/>
    <w:rsid w:val="00A4062F"/>
    <w:rsid w:val="00A43DCA"/>
    <w:rsid w:val="00A44166"/>
    <w:rsid w:val="00A45225"/>
    <w:rsid w:val="00A53724"/>
    <w:rsid w:val="00A55E74"/>
    <w:rsid w:val="00A5718E"/>
    <w:rsid w:val="00A63CB9"/>
    <w:rsid w:val="00A66275"/>
    <w:rsid w:val="00A71D49"/>
    <w:rsid w:val="00A74BC8"/>
    <w:rsid w:val="00A75246"/>
    <w:rsid w:val="00A7709C"/>
    <w:rsid w:val="00A77C20"/>
    <w:rsid w:val="00A80176"/>
    <w:rsid w:val="00A82346"/>
    <w:rsid w:val="00A82E4F"/>
    <w:rsid w:val="00A839DD"/>
    <w:rsid w:val="00A847F7"/>
    <w:rsid w:val="00A85310"/>
    <w:rsid w:val="00A95D85"/>
    <w:rsid w:val="00A9671C"/>
    <w:rsid w:val="00AA2EC0"/>
    <w:rsid w:val="00AA4E8F"/>
    <w:rsid w:val="00AB0EE8"/>
    <w:rsid w:val="00AB7904"/>
    <w:rsid w:val="00AC03A2"/>
    <w:rsid w:val="00AC205B"/>
    <w:rsid w:val="00AC2FFA"/>
    <w:rsid w:val="00AC30E3"/>
    <w:rsid w:val="00AD16B6"/>
    <w:rsid w:val="00AD3281"/>
    <w:rsid w:val="00AD4531"/>
    <w:rsid w:val="00AD4E1E"/>
    <w:rsid w:val="00AD6538"/>
    <w:rsid w:val="00AE1816"/>
    <w:rsid w:val="00AE4D66"/>
    <w:rsid w:val="00AF6AC6"/>
    <w:rsid w:val="00B00AF5"/>
    <w:rsid w:val="00B05BF7"/>
    <w:rsid w:val="00B10CC6"/>
    <w:rsid w:val="00B12217"/>
    <w:rsid w:val="00B15449"/>
    <w:rsid w:val="00B2235D"/>
    <w:rsid w:val="00B25551"/>
    <w:rsid w:val="00B25E3B"/>
    <w:rsid w:val="00B30745"/>
    <w:rsid w:val="00B31AA3"/>
    <w:rsid w:val="00B32436"/>
    <w:rsid w:val="00B354EE"/>
    <w:rsid w:val="00B35B30"/>
    <w:rsid w:val="00B37066"/>
    <w:rsid w:val="00B4479D"/>
    <w:rsid w:val="00B47B4C"/>
    <w:rsid w:val="00B573A0"/>
    <w:rsid w:val="00B60E1A"/>
    <w:rsid w:val="00B6400F"/>
    <w:rsid w:val="00B67516"/>
    <w:rsid w:val="00B67FC5"/>
    <w:rsid w:val="00B7015E"/>
    <w:rsid w:val="00B704B9"/>
    <w:rsid w:val="00B712EF"/>
    <w:rsid w:val="00B727E5"/>
    <w:rsid w:val="00B74201"/>
    <w:rsid w:val="00B74F24"/>
    <w:rsid w:val="00B76A31"/>
    <w:rsid w:val="00B77D03"/>
    <w:rsid w:val="00B836B3"/>
    <w:rsid w:val="00B83917"/>
    <w:rsid w:val="00B84DBF"/>
    <w:rsid w:val="00B9006E"/>
    <w:rsid w:val="00B9498F"/>
    <w:rsid w:val="00B97C27"/>
    <w:rsid w:val="00BA0ED7"/>
    <w:rsid w:val="00BA0F1F"/>
    <w:rsid w:val="00BA2519"/>
    <w:rsid w:val="00BA79DD"/>
    <w:rsid w:val="00BB05BD"/>
    <w:rsid w:val="00BC0A2D"/>
    <w:rsid w:val="00BC3BFE"/>
    <w:rsid w:val="00BC53A0"/>
    <w:rsid w:val="00BC621C"/>
    <w:rsid w:val="00BC6773"/>
    <w:rsid w:val="00BD2981"/>
    <w:rsid w:val="00BD4231"/>
    <w:rsid w:val="00BD44AA"/>
    <w:rsid w:val="00BD4919"/>
    <w:rsid w:val="00BE3ECA"/>
    <w:rsid w:val="00BE48BB"/>
    <w:rsid w:val="00BE490B"/>
    <w:rsid w:val="00BE5235"/>
    <w:rsid w:val="00BE557B"/>
    <w:rsid w:val="00BF0390"/>
    <w:rsid w:val="00BF32D6"/>
    <w:rsid w:val="00BF41EC"/>
    <w:rsid w:val="00BF4926"/>
    <w:rsid w:val="00BF4EA9"/>
    <w:rsid w:val="00BF77B2"/>
    <w:rsid w:val="00BF79F1"/>
    <w:rsid w:val="00C01A56"/>
    <w:rsid w:val="00C025B4"/>
    <w:rsid w:val="00C06364"/>
    <w:rsid w:val="00C10EDD"/>
    <w:rsid w:val="00C16011"/>
    <w:rsid w:val="00C1606D"/>
    <w:rsid w:val="00C22496"/>
    <w:rsid w:val="00C257AE"/>
    <w:rsid w:val="00C26EC9"/>
    <w:rsid w:val="00C31DBC"/>
    <w:rsid w:val="00C326BD"/>
    <w:rsid w:val="00C33079"/>
    <w:rsid w:val="00C36141"/>
    <w:rsid w:val="00C37AFB"/>
    <w:rsid w:val="00C40E35"/>
    <w:rsid w:val="00C4286B"/>
    <w:rsid w:val="00C431D2"/>
    <w:rsid w:val="00C43CDF"/>
    <w:rsid w:val="00C50331"/>
    <w:rsid w:val="00C50B6E"/>
    <w:rsid w:val="00C517D5"/>
    <w:rsid w:val="00C5249E"/>
    <w:rsid w:val="00C52A41"/>
    <w:rsid w:val="00C5434A"/>
    <w:rsid w:val="00C56C53"/>
    <w:rsid w:val="00C63F60"/>
    <w:rsid w:val="00C67D12"/>
    <w:rsid w:val="00C72F4A"/>
    <w:rsid w:val="00C760C9"/>
    <w:rsid w:val="00C83902"/>
    <w:rsid w:val="00C83B8B"/>
    <w:rsid w:val="00C9037C"/>
    <w:rsid w:val="00C90C4A"/>
    <w:rsid w:val="00C91054"/>
    <w:rsid w:val="00C937B8"/>
    <w:rsid w:val="00C938E9"/>
    <w:rsid w:val="00C96E8D"/>
    <w:rsid w:val="00C977CD"/>
    <w:rsid w:val="00CA0917"/>
    <w:rsid w:val="00CA1E03"/>
    <w:rsid w:val="00CA3D0C"/>
    <w:rsid w:val="00CA4F5A"/>
    <w:rsid w:val="00CA59BE"/>
    <w:rsid w:val="00CA6F4C"/>
    <w:rsid w:val="00CB510F"/>
    <w:rsid w:val="00CB5CFF"/>
    <w:rsid w:val="00CB6AF0"/>
    <w:rsid w:val="00CC122B"/>
    <w:rsid w:val="00CC44EF"/>
    <w:rsid w:val="00CC7366"/>
    <w:rsid w:val="00CD01F8"/>
    <w:rsid w:val="00CD2620"/>
    <w:rsid w:val="00CD4C7B"/>
    <w:rsid w:val="00CD65ED"/>
    <w:rsid w:val="00CD6C7B"/>
    <w:rsid w:val="00CE07A8"/>
    <w:rsid w:val="00CE3415"/>
    <w:rsid w:val="00CE3A2A"/>
    <w:rsid w:val="00CF1B1C"/>
    <w:rsid w:val="00CF47EC"/>
    <w:rsid w:val="00CF6B19"/>
    <w:rsid w:val="00D0348B"/>
    <w:rsid w:val="00D0367E"/>
    <w:rsid w:val="00D072F9"/>
    <w:rsid w:val="00D07600"/>
    <w:rsid w:val="00D07AEB"/>
    <w:rsid w:val="00D14570"/>
    <w:rsid w:val="00D20000"/>
    <w:rsid w:val="00D20D27"/>
    <w:rsid w:val="00D2263F"/>
    <w:rsid w:val="00D23259"/>
    <w:rsid w:val="00D26516"/>
    <w:rsid w:val="00D316E4"/>
    <w:rsid w:val="00D32E0F"/>
    <w:rsid w:val="00D334AB"/>
    <w:rsid w:val="00D34147"/>
    <w:rsid w:val="00D34B44"/>
    <w:rsid w:val="00D362A7"/>
    <w:rsid w:val="00D36592"/>
    <w:rsid w:val="00D45172"/>
    <w:rsid w:val="00D46851"/>
    <w:rsid w:val="00D47AA0"/>
    <w:rsid w:val="00D515CE"/>
    <w:rsid w:val="00D53116"/>
    <w:rsid w:val="00D537F6"/>
    <w:rsid w:val="00D5536C"/>
    <w:rsid w:val="00D62C0A"/>
    <w:rsid w:val="00D67BE7"/>
    <w:rsid w:val="00D738D6"/>
    <w:rsid w:val="00D74075"/>
    <w:rsid w:val="00D758B7"/>
    <w:rsid w:val="00D76883"/>
    <w:rsid w:val="00D80795"/>
    <w:rsid w:val="00D808B5"/>
    <w:rsid w:val="00D8121B"/>
    <w:rsid w:val="00D84CBE"/>
    <w:rsid w:val="00D85150"/>
    <w:rsid w:val="00D87E00"/>
    <w:rsid w:val="00D9134D"/>
    <w:rsid w:val="00D92464"/>
    <w:rsid w:val="00D96025"/>
    <w:rsid w:val="00D96454"/>
    <w:rsid w:val="00DA09F2"/>
    <w:rsid w:val="00DA243A"/>
    <w:rsid w:val="00DA2C7E"/>
    <w:rsid w:val="00DA5FE4"/>
    <w:rsid w:val="00DA7A03"/>
    <w:rsid w:val="00DB1818"/>
    <w:rsid w:val="00DB3DEC"/>
    <w:rsid w:val="00DB602A"/>
    <w:rsid w:val="00DB7186"/>
    <w:rsid w:val="00DC146B"/>
    <w:rsid w:val="00DC309B"/>
    <w:rsid w:val="00DC4DA2"/>
    <w:rsid w:val="00DC5291"/>
    <w:rsid w:val="00DD0A01"/>
    <w:rsid w:val="00DD2056"/>
    <w:rsid w:val="00DD40A9"/>
    <w:rsid w:val="00DD4EE9"/>
    <w:rsid w:val="00DD508D"/>
    <w:rsid w:val="00DD53C0"/>
    <w:rsid w:val="00DE7D8C"/>
    <w:rsid w:val="00DF2732"/>
    <w:rsid w:val="00DF4AD0"/>
    <w:rsid w:val="00DF60DB"/>
    <w:rsid w:val="00E06D33"/>
    <w:rsid w:val="00E07831"/>
    <w:rsid w:val="00E10381"/>
    <w:rsid w:val="00E12DAC"/>
    <w:rsid w:val="00E15D98"/>
    <w:rsid w:val="00E17960"/>
    <w:rsid w:val="00E22A8A"/>
    <w:rsid w:val="00E26844"/>
    <w:rsid w:val="00E269AA"/>
    <w:rsid w:val="00E2793C"/>
    <w:rsid w:val="00E3347C"/>
    <w:rsid w:val="00E338CF"/>
    <w:rsid w:val="00E44971"/>
    <w:rsid w:val="00E46555"/>
    <w:rsid w:val="00E5071A"/>
    <w:rsid w:val="00E52175"/>
    <w:rsid w:val="00E55C02"/>
    <w:rsid w:val="00E569A4"/>
    <w:rsid w:val="00E61481"/>
    <w:rsid w:val="00E61D5B"/>
    <w:rsid w:val="00E62835"/>
    <w:rsid w:val="00E64CCA"/>
    <w:rsid w:val="00E70506"/>
    <w:rsid w:val="00E77645"/>
    <w:rsid w:val="00E819C5"/>
    <w:rsid w:val="00E86534"/>
    <w:rsid w:val="00E8744B"/>
    <w:rsid w:val="00E928A3"/>
    <w:rsid w:val="00E96BEE"/>
    <w:rsid w:val="00EA22F8"/>
    <w:rsid w:val="00EA425D"/>
    <w:rsid w:val="00EA4272"/>
    <w:rsid w:val="00EA48A9"/>
    <w:rsid w:val="00EB0BA3"/>
    <w:rsid w:val="00EB4384"/>
    <w:rsid w:val="00EB60BA"/>
    <w:rsid w:val="00EB795B"/>
    <w:rsid w:val="00EC3973"/>
    <w:rsid w:val="00EC4A25"/>
    <w:rsid w:val="00EC5D12"/>
    <w:rsid w:val="00EC6ACB"/>
    <w:rsid w:val="00EC7F98"/>
    <w:rsid w:val="00ED0DF4"/>
    <w:rsid w:val="00ED0EFF"/>
    <w:rsid w:val="00ED2CF8"/>
    <w:rsid w:val="00ED7B26"/>
    <w:rsid w:val="00EE13A8"/>
    <w:rsid w:val="00EE1B94"/>
    <w:rsid w:val="00EE2CE7"/>
    <w:rsid w:val="00EE2D28"/>
    <w:rsid w:val="00EE710B"/>
    <w:rsid w:val="00EE7F70"/>
    <w:rsid w:val="00EF0BCB"/>
    <w:rsid w:val="00EF115B"/>
    <w:rsid w:val="00EF3B80"/>
    <w:rsid w:val="00EF628F"/>
    <w:rsid w:val="00EF66EB"/>
    <w:rsid w:val="00F00660"/>
    <w:rsid w:val="00F01321"/>
    <w:rsid w:val="00F025A2"/>
    <w:rsid w:val="00F0298B"/>
    <w:rsid w:val="00F0430E"/>
    <w:rsid w:val="00F06DDE"/>
    <w:rsid w:val="00F076C8"/>
    <w:rsid w:val="00F130C0"/>
    <w:rsid w:val="00F13D6C"/>
    <w:rsid w:val="00F16632"/>
    <w:rsid w:val="00F17F82"/>
    <w:rsid w:val="00F2026E"/>
    <w:rsid w:val="00F21F3E"/>
    <w:rsid w:val="00F2210A"/>
    <w:rsid w:val="00F22463"/>
    <w:rsid w:val="00F22EE1"/>
    <w:rsid w:val="00F37743"/>
    <w:rsid w:val="00F418AD"/>
    <w:rsid w:val="00F41BFB"/>
    <w:rsid w:val="00F42D7E"/>
    <w:rsid w:val="00F4454A"/>
    <w:rsid w:val="00F50F3A"/>
    <w:rsid w:val="00F54A3D"/>
    <w:rsid w:val="00F54E21"/>
    <w:rsid w:val="00F57E74"/>
    <w:rsid w:val="00F613CB"/>
    <w:rsid w:val="00F653B8"/>
    <w:rsid w:val="00F670C2"/>
    <w:rsid w:val="00F7651E"/>
    <w:rsid w:val="00F76C5A"/>
    <w:rsid w:val="00F76F8F"/>
    <w:rsid w:val="00F8275A"/>
    <w:rsid w:val="00F873D2"/>
    <w:rsid w:val="00F9036B"/>
    <w:rsid w:val="00F90AD4"/>
    <w:rsid w:val="00F92CEA"/>
    <w:rsid w:val="00F97736"/>
    <w:rsid w:val="00FA1266"/>
    <w:rsid w:val="00FA17D9"/>
    <w:rsid w:val="00FA27BC"/>
    <w:rsid w:val="00FB2980"/>
    <w:rsid w:val="00FB63C7"/>
    <w:rsid w:val="00FB6A11"/>
    <w:rsid w:val="00FB7070"/>
    <w:rsid w:val="00FC0DD1"/>
    <w:rsid w:val="00FC1192"/>
    <w:rsid w:val="00FC526A"/>
    <w:rsid w:val="00FD4564"/>
    <w:rsid w:val="00FE2AB4"/>
    <w:rsid w:val="00FE3864"/>
    <w:rsid w:val="00FE40AD"/>
    <w:rsid w:val="00FE724C"/>
    <w:rsid w:val="00FF0944"/>
    <w:rsid w:val="00FF2D26"/>
    <w:rsid w:val="00FF3B5E"/>
    <w:rsid w:val="00FF40A9"/>
    <w:rsid w:val="00FF46A4"/>
    <w:rsid w:val="00FF4C45"/>
    <w:rsid w:val="00FF5009"/>
    <w:rsid w:val="00FF6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94E1E41D-B737-4EAB-807F-160F6F357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B60BA"/>
    <w:pPr>
      <w:spacing w:after="180"/>
    </w:pPr>
    <w:rPr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Heading1Char">
    <w:name w:val="Heading 1 Char"/>
    <w:aliases w:val="H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B7782"/>
  </w:style>
  <w:style w:type="character" w:customStyle="1" w:styleId="CommentTextChar">
    <w:name w:val="Comment Text Char"/>
    <w:link w:val="CommentText"/>
    <w:uiPriority w:val="99"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0"/>
    <w:locked/>
    <w:rsid w:val="00400DEB"/>
    <w:rPr>
      <w:lang w:val="en-GB" w:eastAsia="en-US"/>
    </w:rPr>
  </w:style>
  <w:style w:type="paragraph" w:styleId="ListBullet">
    <w:name w:val="List Bullet"/>
    <w:basedOn w:val="List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qFormat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5648A"/>
    <w:rPr>
      <w:color w:val="FF0000"/>
      <w:lang w:val="en-GB" w:eastAsia="en-US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18089C"/>
    <w:pPr>
      <w:spacing w:after="0"/>
      <w:ind w:left="720"/>
      <w:contextualSpacing/>
      <w:jc w:val="both"/>
    </w:pPr>
    <w:rPr>
      <w:rFonts w:ascii="Nokia Pure Text Light" w:eastAsia="SimSun" w:hAnsi="Nokia Pure Text Light"/>
      <w:lang w:val="en-US"/>
    </w:rPr>
  </w:style>
  <w:style w:type="character" w:customStyle="1" w:styleId="ListParagraphChar">
    <w:name w:val="List Paragraph Char"/>
    <w:aliases w:val="- Bullets Char"/>
    <w:link w:val="ListParagraph"/>
    <w:uiPriority w:val="34"/>
    <w:locked/>
    <w:rsid w:val="0018089C"/>
    <w:rPr>
      <w:rFonts w:ascii="Nokia Pure Text Light" w:eastAsia="SimSun" w:hAnsi="Nokia Pure Text Light"/>
      <w:lang w:eastAsia="en-US"/>
    </w:rPr>
  </w:style>
  <w:style w:type="character" w:customStyle="1" w:styleId="TALChar">
    <w:name w:val="TAL Char"/>
    <w:link w:val="TAL"/>
    <w:rsid w:val="00C31DB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31DB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97124C"/>
  </w:style>
  <w:style w:type="character" w:customStyle="1" w:styleId="B1Char">
    <w:name w:val="B1 Char"/>
    <w:rsid w:val="00C37AFB"/>
    <w:rPr>
      <w:lang w:val="en-GB" w:eastAsia="en-US"/>
    </w:rPr>
  </w:style>
  <w:style w:type="character" w:customStyle="1" w:styleId="TFZchn">
    <w:name w:val="TF Zchn"/>
    <w:rsid w:val="00350B92"/>
    <w:rPr>
      <w:rFonts w:ascii="Arial" w:hAnsi="Arial"/>
      <w:b/>
    </w:rPr>
  </w:style>
  <w:style w:type="character" w:customStyle="1" w:styleId="Heading3Char">
    <w:name w:val="Heading 3 Char"/>
    <w:aliases w:val="Underrubrik2 Char,H3 Char"/>
    <w:link w:val="Heading3"/>
    <w:rsid w:val="00985642"/>
    <w:rPr>
      <w:rFonts w:ascii="Arial" w:hAnsi="Arial"/>
      <w:sz w:val="28"/>
      <w:lang w:val="en-GB" w:eastAsia="en-US"/>
    </w:rPr>
  </w:style>
  <w:style w:type="paragraph" w:customStyle="1" w:styleId="TALLeft1cm">
    <w:name w:val="TAL + Left:  1 cm"/>
    <w:basedOn w:val="TAL"/>
    <w:rsid w:val="00825697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E1B9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EE1B94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EE1B94"/>
    <w:rPr>
      <w:rFonts w:ascii="Arial" w:eastAsia="SimSun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393A2B"/>
    <w:rPr>
      <w:rFonts w:ascii="Arial" w:eastAsia="MS Mincho" w:hAnsi="Arial"/>
      <w:lang w:val="en-GB" w:eastAsia="en-US"/>
    </w:rPr>
  </w:style>
  <w:style w:type="character" w:customStyle="1" w:styleId="Heading5Char">
    <w:name w:val="Heading 5 Char"/>
    <w:link w:val="Heading5"/>
    <w:rsid w:val="00F90AD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F90AD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90AD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90AD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F90AD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F90AD4"/>
    <w:rPr>
      <w:rFonts w:ascii="Arial" w:hAnsi="Arial"/>
      <w:b/>
      <w:i/>
      <w:noProof/>
      <w:sz w:val="18"/>
      <w:lang w:val="en-GB"/>
    </w:rPr>
  </w:style>
  <w:style w:type="paragraph" w:styleId="List2">
    <w:name w:val="List 2"/>
    <w:basedOn w:val="List"/>
    <w:rsid w:val="00F90AD4"/>
    <w:pPr>
      <w:overflowPunct w:val="0"/>
      <w:autoSpaceDE w:val="0"/>
      <w:autoSpaceDN w:val="0"/>
      <w:adjustRightInd w:val="0"/>
      <w:ind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3">
    <w:name w:val="List 3"/>
    <w:basedOn w:val="List2"/>
    <w:rsid w:val="00F90AD4"/>
    <w:pPr>
      <w:ind w:left="1135"/>
    </w:pPr>
  </w:style>
  <w:style w:type="paragraph" w:styleId="List4">
    <w:name w:val="List 4"/>
    <w:basedOn w:val="List3"/>
    <w:rsid w:val="00F90AD4"/>
    <w:pPr>
      <w:ind w:left="1418"/>
    </w:pPr>
  </w:style>
  <w:style w:type="paragraph" w:styleId="List5">
    <w:name w:val="List 5"/>
    <w:basedOn w:val="List4"/>
    <w:rsid w:val="00F90AD4"/>
    <w:pPr>
      <w:ind w:left="1702"/>
    </w:pPr>
  </w:style>
  <w:style w:type="character" w:styleId="FootnoteReference">
    <w:name w:val="footnote reference"/>
    <w:rsid w:val="00F90AD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90AD4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en-GB"/>
    </w:rPr>
  </w:style>
  <w:style w:type="character" w:customStyle="1" w:styleId="FootnoteTextChar">
    <w:name w:val="Footnote Text Char"/>
    <w:link w:val="FootnoteText"/>
    <w:rsid w:val="00F90AD4"/>
    <w:rPr>
      <w:rFonts w:eastAsia="Times New Roman"/>
      <w:sz w:val="16"/>
      <w:lang w:val="en-GB" w:eastAsia="en-GB"/>
    </w:rPr>
  </w:style>
  <w:style w:type="paragraph" w:styleId="Index1">
    <w:name w:val="index 1"/>
    <w:basedOn w:val="Normal"/>
    <w:rsid w:val="00F90AD4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Index2">
    <w:name w:val="index 2"/>
    <w:basedOn w:val="Index1"/>
    <w:rsid w:val="00F90AD4"/>
    <w:pPr>
      <w:ind w:left="284"/>
    </w:pPr>
  </w:style>
  <w:style w:type="paragraph" w:styleId="ListBullet2">
    <w:name w:val="List Bullet 2"/>
    <w:basedOn w:val="ListBullet"/>
    <w:rsid w:val="00F90AD4"/>
    <w:pPr>
      <w:ind w:left="851"/>
    </w:pPr>
    <w:rPr>
      <w:rFonts w:eastAsia="Times New Roman"/>
      <w:lang w:eastAsia="en-GB"/>
    </w:rPr>
  </w:style>
  <w:style w:type="paragraph" w:styleId="ListBullet3">
    <w:name w:val="List Bullet 3"/>
    <w:basedOn w:val="ListBullet2"/>
    <w:rsid w:val="00F90AD4"/>
    <w:pPr>
      <w:ind w:left="1135"/>
    </w:pPr>
  </w:style>
  <w:style w:type="paragraph" w:styleId="ListBullet4">
    <w:name w:val="List Bullet 4"/>
    <w:basedOn w:val="ListBullet3"/>
    <w:rsid w:val="00F90AD4"/>
    <w:pPr>
      <w:ind w:left="1418"/>
    </w:pPr>
  </w:style>
  <w:style w:type="paragraph" w:styleId="ListBullet5">
    <w:name w:val="List Bullet 5"/>
    <w:basedOn w:val="ListBullet4"/>
    <w:rsid w:val="00F90AD4"/>
    <w:pPr>
      <w:ind w:left="1702"/>
    </w:pPr>
  </w:style>
  <w:style w:type="paragraph" w:styleId="ListNumber">
    <w:name w:val="List Number"/>
    <w:basedOn w:val="List"/>
    <w:rsid w:val="00F90AD4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Number2">
    <w:name w:val="List Number 2"/>
    <w:basedOn w:val="ListNumber"/>
    <w:rsid w:val="00F90AD4"/>
    <w:pPr>
      <w:ind w:left="851"/>
    </w:pPr>
  </w:style>
  <w:style w:type="paragraph" w:customStyle="1" w:styleId="FL">
    <w:name w:val="FL"/>
    <w:basedOn w:val="Normal"/>
    <w:rsid w:val="00F90AD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F90AD4"/>
    <w:rPr>
      <w:rFonts w:eastAsia="Times New Roman"/>
      <w:lang w:val="en-GB" w:eastAsia="en-US"/>
    </w:rPr>
  </w:style>
  <w:style w:type="paragraph" w:customStyle="1" w:styleId="B1">
    <w:name w:val="B1+"/>
    <w:basedOn w:val="B10"/>
    <w:link w:val="B1Car"/>
    <w:rsid w:val="00F90AD4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F90AD4"/>
    <w:rPr>
      <w:rFonts w:eastAsia="Times New Roman"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F90AD4"/>
  </w:style>
  <w:style w:type="paragraph" w:customStyle="1" w:styleId="tdoc-header">
    <w:name w:val="tdoc-header"/>
    <w:rsid w:val="00F90AD4"/>
    <w:rPr>
      <w:rFonts w:ascii="Arial" w:eastAsia="SimSun" w:hAnsi="Arial"/>
      <w:noProof/>
      <w:sz w:val="24"/>
      <w:lang w:val="en-GB" w:eastAsia="en-US"/>
    </w:rPr>
  </w:style>
  <w:style w:type="character" w:styleId="FollowedHyperlink">
    <w:name w:val="FollowedHyperlink"/>
    <w:rsid w:val="00F90AD4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F90AD4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F90AD4"/>
    <w:rPr>
      <w:rFonts w:ascii="Tahoma" w:eastAsia="SimSun" w:hAnsi="Tahoma" w:cs="Tahoma"/>
      <w:shd w:val="clear" w:color="auto" w:fill="000080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F90AD4"/>
  </w:style>
  <w:style w:type="numbering" w:customStyle="1" w:styleId="NoList11">
    <w:name w:val="No List11"/>
    <w:next w:val="NoList"/>
    <w:uiPriority w:val="99"/>
    <w:semiHidden/>
    <w:unhideWhenUsed/>
    <w:rsid w:val="00F90AD4"/>
  </w:style>
  <w:style w:type="numbering" w:customStyle="1" w:styleId="NoList3">
    <w:name w:val="No List3"/>
    <w:next w:val="NoList"/>
    <w:uiPriority w:val="99"/>
    <w:semiHidden/>
    <w:unhideWhenUsed/>
    <w:rsid w:val="00F90AD4"/>
  </w:style>
  <w:style w:type="paragraph" w:styleId="HTMLPreformatted">
    <w:name w:val="HTML Preformatted"/>
    <w:basedOn w:val="Normal"/>
    <w:link w:val="HTMLPreformattedChar"/>
    <w:uiPriority w:val="99"/>
    <w:unhideWhenUsed/>
    <w:rsid w:val="00F90AD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F90AD4"/>
    <w:rPr>
      <w:rFonts w:ascii="SimSun" w:eastAsia="SimSun" w:hAnsi="SimSun" w:cs="SimSun"/>
      <w:sz w:val="24"/>
      <w:szCs w:val="24"/>
      <w:lang w:eastAsia="zh-CN"/>
    </w:rPr>
  </w:style>
  <w:style w:type="character" w:styleId="UnresolvedMention">
    <w:name w:val="Unresolved Mention"/>
    <w:uiPriority w:val="99"/>
    <w:semiHidden/>
    <w:unhideWhenUsed/>
    <w:rsid w:val="00F90AD4"/>
    <w:rPr>
      <w:color w:val="808080"/>
      <w:shd w:val="clear" w:color="auto" w:fill="E6E6E6"/>
    </w:rPr>
  </w:style>
  <w:style w:type="paragraph" w:customStyle="1" w:styleId="NormalArial">
    <w:name w:val="Normal + Arial"/>
    <w:aliases w:val="9 pt,Left:  1 cm,After:  0 pt,Left:  0,45 cm,First line:  0,08 ch"/>
    <w:basedOn w:val="Normal"/>
    <w:rsid w:val="00F90AD4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5C408B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E74B5"/>
      <w:sz w:val="32"/>
      <w:szCs w:val="32"/>
      <w:lang w:val="en-US"/>
    </w:rPr>
  </w:style>
  <w:style w:type="character" w:customStyle="1" w:styleId="B2Char">
    <w:name w:val="B2 Char"/>
    <w:link w:val="B2"/>
    <w:rsid w:val="00016735"/>
    <w:rPr>
      <w:lang w:val="en-GB" w:eastAsia="en-US"/>
    </w:rPr>
  </w:style>
  <w:style w:type="character" w:customStyle="1" w:styleId="EXChar">
    <w:name w:val="EX Char"/>
    <w:link w:val="EX"/>
    <w:locked/>
    <w:rsid w:val="00016735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4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2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image" Target="media/image4.wmf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3.wmf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image" Target="media/image2.emf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1" ma:contentTypeDescription="Create a new document." ma:contentTypeScope="" ma:versionID="a7d11b679e3cf1d4f0f54a1006fe713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9d11e217e72baf9e695d74ab7fc554bb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A2D04B-F213-4F57-BA01-B348099B8B6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F181A84-7AE4-4E2E-80F8-875E84ED80F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728CAE9-925B-4F18-9253-8B86443831C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C58396D-E433-487A-8E9E-625D76FBCEB6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538C0E7C-074B-4ED4-BA6E-E2CEBB6E07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99D7C0F-2910-45D1-8D3F-DAD8BEE1ADC6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2E2E74D1-F4AA-43A6-AE58-6186ABCDF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12</TotalTime>
  <Pages>1</Pages>
  <Words>28717</Words>
  <Characters>163688</Characters>
  <Application>Microsoft Office Word</Application>
  <DocSecurity>0</DocSecurity>
  <Lines>1364</Lines>
  <Paragraphs>384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Nokia, Alcatel-Lucent Shanghai Bell</Company>
  <LinksUpToDate>false</LinksUpToDate>
  <CharactersWithSpaces>192021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3GPP RAN3 #95</dc:subject>
  <dc:creator>Arjona, Andres (Nokia - JP/Tokyo)</dc:creator>
  <cp:keywords>&lt;keyword[, keyword, ]&gt;</cp:keywords>
  <cp:lastModifiedBy>Nokia</cp:lastModifiedBy>
  <cp:revision>9</cp:revision>
  <dcterms:created xsi:type="dcterms:W3CDTF">2019-08-14T18:50:00Z</dcterms:created>
  <dcterms:modified xsi:type="dcterms:W3CDTF">2019-08-16T21:23:00Z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5AIRPNAIUNRU-1156379521-844</vt:lpwstr>
  </property>
  <property fmtid="{D5CDD505-2E9C-101B-9397-08002B2CF9AE}" pid="3" name="_dlc_DocIdItemGuid">
    <vt:lpwstr>2ebe19cb-cc9e-4a97-a655-177c190caa9b</vt:lpwstr>
  </property>
  <property fmtid="{D5CDD505-2E9C-101B-9397-08002B2CF9AE}" pid="4" name="_dlc_DocIdUrl">
    <vt:lpwstr>https://nokia.sharepoint.com/sites/c5g/e2earch/_layouts/15/DocIdRedir.aspx?ID=5AIRPNAIUNRU-1156379521-844, 5AIRPNAIUNRU-1156379521-844</vt:lpwstr>
  </property>
</Properties>
</file>